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E477C" w14:textId="0920A0E2"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445AD8" w:rsidRPr="00445AD8">
        <w:rPr>
          <w:b/>
          <w:i/>
          <w:noProof/>
          <w:sz w:val="28"/>
        </w:rPr>
        <w:t>R4-201</w:t>
      </w:r>
      <w:r w:rsidR="00D3569B">
        <w:rPr>
          <w:b/>
          <w:i/>
          <w:noProof/>
          <w:sz w:val="28"/>
        </w:rPr>
        <w:t>2299</w:t>
      </w:r>
    </w:p>
    <w:p w14:paraId="5609317E"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5E435A" w14:textId="77777777" w:rsidTr="00547111">
        <w:tc>
          <w:tcPr>
            <w:tcW w:w="9641" w:type="dxa"/>
            <w:gridSpan w:val="9"/>
            <w:tcBorders>
              <w:top w:val="single" w:sz="4" w:space="0" w:color="auto"/>
              <w:left w:val="single" w:sz="4" w:space="0" w:color="auto"/>
              <w:right w:val="single" w:sz="4" w:space="0" w:color="auto"/>
            </w:tcBorders>
          </w:tcPr>
          <w:p w14:paraId="39BC99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A8ACB2" w14:textId="77777777" w:rsidTr="00547111">
        <w:tc>
          <w:tcPr>
            <w:tcW w:w="9641" w:type="dxa"/>
            <w:gridSpan w:val="9"/>
            <w:tcBorders>
              <w:left w:val="single" w:sz="4" w:space="0" w:color="auto"/>
              <w:right w:val="single" w:sz="4" w:space="0" w:color="auto"/>
            </w:tcBorders>
          </w:tcPr>
          <w:p w14:paraId="224A9E53" w14:textId="77777777" w:rsidR="001E41F3" w:rsidRDefault="001E41F3">
            <w:pPr>
              <w:pStyle w:val="CRCoverPage"/>
              <w:spacing w:after="0"/>
              <w:jc w:val="center"/>
              <w:rPr>
                <w:noProof/>
              </w:rPr>
            </w:pPr>
            <w:r>
              <w:rPr>
                <w:b/>
                <w:noProof/>
                <w:sz w:val="32"/>
              </w:rPr>
              <w:t>CHANGE REQUEST</w:t>
            </w:r>
          </w:p>
        </w:tc>
      </w:tr>
      <w:tr w:rsidR="001E41F3" w14:paraId="2F9D0E1E" w14:textId="77777777" w:rsidTr="00547111">
        <w:tc>
          <w:tcPr>
            <w:tcW w:w="9641" w:type="dxa"/>
            <w:gridSpan w:val="9"/>
            <w:tcBorders>
              <w:left w:val="single" w:sz="4" w:space="0" w:color="auto"/>
              <w:right w:val="single" w:sz="4" w:space="0" w:color="auto"/>
            </w:tcBorders>
          </w:tcPr>
          <w:p w14:paraId="18F5FAA3" w14:textId="77777777" w:rsidR="001E41F3" w:rsidRDefault="001E41F3">
            <w:pPr>
              <w:pStyle w:val="CRCoverPage"/>
              <w:spacing w:after="0"/>
              <w:rPr>
                <w:noProof/>
                <w:sz w:val="8"/>
                <w:szCs w:val="8"/>
              </w:rPr>
            </w:pPr>
          </w:p>
        </w:tc>
      </w:tr>
      <w:tr w:rsidR="001E41F3" w14:paraId="408EC5A1" w14:textId="77777777" w:rsidTr="00547111">
        <w:tc>
          <w:tcPr>
            <w:tcW w:w="142" w:type="dxa"/>
            <w:tcBorders>
              <w:left w:val="single" w:sz="4" w:space="0" w:color="auto"/>
            </w:tcBorders>
          </w:tcPr>
          <w:p w14:paraId="373352A4" w14:textId="77777777" w:rsidR="001E41F3" w:rsidRDefault="001E41F3">
            <w:pPr>
              <w:pStyle w:val="CRCoverPage"/>
              <w:spacing w:after="0"/>
              <w:jc w:val="right"/>
              <w:rPr>
                <w:noProof/>
              </w:rPr>
            </w:pPr>
          </w:p>
        </w:tc>
        <w:tc>
          <w:tcPr>
            <w:tcW w:w="1559" w:type="dxa"/>
            <w:shd w:val="pct30" w:color="FFFF00" w:fill="auto"/>
          </w:tcPr>
          <w:p w14:paraId="46F62AD4"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6CD5EB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AF9141" w14:textId="77777777" w:rsidR="001E41F3" w:rsidRPr="00B10FF2" w:rsidRDefault="00445AD8" w:rsidP="00547111">
            <w:pPr>
              <w:pStyle w:val="CRCoverPage"/>
              <w:spacing w:after="0"/>
              <w:rPr>
                <w:b/>
                <w:bCs/>
                <w:noProof/>
                <w:sz w:val="28"/>
                <w:szCs w:val="28"/>
              </w:rPr>
            </w:pPr>
            <w:r w:rsidRPr="00B10FF2">
              <w:rPr>
                <w:b/>
                <w:bCs/>
                <w:noProof/>
                <w:sz w:val="28"/>
                <w:szCs w:val="28"/>
                <w:lang w:eastAsia="zh-CN"/>
              </w:rPr>
              <w:t>1085</w:t>
            </w:r>
          </w:p>
        </w:tc>
        <w:tc>
          <w:tcPr>
            <w:tcW w:w="709" w:type="dxa"/>
          </w:tcPr>
          <w:p w14:paraId="1B6446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923EE" w14:textId="5804C309" w:rsidR="001E41F3" w:rsidRPr="00410371" w:rsidRDefault="009F3DD0" w:rsidP="00E13F3D">
            <w:pPr>
              <w:pStyle w:val="CRCoverPage"/>
              <w:spacing w:after="0"/>
              <w:jc w:val="center"/>
              <w:rPr>
                <w:b/>
                <w:noProof/>
              </w:rPr>
            </w:pPr>
            <w:r>
              <w:rPr>
                <w:b/>
                <w:noProof/>
                <w:sz w:val="28"/>
              </w:rPr>
              <w:t>2</w:t>
            </w:r>
          </w:p>
        </w:tc>
        <w:tc>
          <w:tcPr>
            <w:tcW w:w="2410" w:type="dxa"/>
          </w:tcPr>
          <w:p w14:paraId="20E458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A9805"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4416FA57" w14:textId="77777777" w:rsidR="001E41F3" w:rsidRDefault="001E41F3">
            <w:pPr>
              <w:pStyle w:val="CRCoverPage"/>
              <w:spacing w:after="0"/>
              <w:rPr>
                <w:noProof/>
              </w:rPr>
            </w:pPr>
          </w:p>
        </w:tc>
      </w:tr>
      <w:tr w:rsidR="001E41F3" w14:paraId="074D85C5" w14:textId="77777777" w:rsidTr="00547111">
        <w:tc>
          <w:tcPr>
            <w:tcW w:w="9641" w:type="dxa"/>
            <w:gridSpan w:val="9"/>
            <w:tcBorders>
              <w:left w:val="single" w:sz="4" w:space="0" w:color="auto"/>
              <w:right w:val="single" w:sz="4" w:space="0" w:color="auto"/>
            </w:tcBorders>
          </w:tcPr>
          <w:p w14:paraId="40408C27" w14:textId="77777777" w:rsidR="001E41F3" w:rsidRDefault="001E41F3">
            <w:pPr>
              <w:pStyle w:val="CRCoverPage"/>
              <w:spacing w:after="0"/>
              <w:rPr>
                <w:noProof/>
              </w:rPr>
            </w:pPr>
          </w:p>
        </w:tc>
      </w:tr>
      <w:tr w:rsidR="001E41F3" w14:paraId="6ECD0678" w14:textId="77777777" w:rsidTr="00547111">
        <w:tc>
          <w:tcPr>
            <w:tcW w:w="9641" w:type="dxa"/>
            <w:gridSpan w:val="9"/>
            <w:tcBorders>
              <w:top w:val="single" w:sz="4" w:space="0" w:color="auto"/>
            </w:tcBorders>
          </w:tcPr>
          <w:p w14:paraId="441182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EB81E4" w14:textId="77777777" w:rsidTr="00547111">
        <w:tc>
          <w:tcPr>
            <w:tcW w:w="9641" w:type="dxa"/>
            <w:gridSpan w:val="9"/>
          </w:tcPr>
          <w:p w14:paraId="4A7E1B56" w14:textId="77777777" w:rsidR="001E41F3" w:rsidRDefault="001E41F3">
            <w:pPr>
              <w:pStyle w:val="CRCoverPage"/>
              <w:spacing w:after="0"/>
              <w:rPr>
                <w:noProof/>
                <w:sz w:val="8"/>
                <w:szCs w:val="8"/>
              </w:rPr>
            </w:pPr>
          </w:p>
        </w:tc>
      </w:tr>
    </w:tbl>
    <w:p w14:paraId="7FE2E4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092A5" w14:textId="77777777" w:rsidTr="00A7671C">
        <w:tc>
          <w:tcPr>
            <w:tcW w:w="2835" w:type="dxa"/>
          </w:tcPr>
          <w:p w14:paraId="3E73C9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FBC4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E94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4E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4017E"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54A2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E83C5" w14:textId="77777777" w:rsidR="00F25D98" w:rsidRDefault="00F25D98" w:rsidP="001E41F3">
            <w:pPr>
              <w:pStyle w:val="CRCoverPage"/>
              <w:spacing w:after="0"/>
              <w:jc w:val="center"/>
              <w:rPr>
                <w:b/>
                <w:caps/>
                <w:noProof/>
              </w:rPr>
            </w:pPr>
          </w:p>
        </w:tc>
        <w:tc>
          <w:tcPr>
            <w:tcW w:w="1418" w:type="dxa"/>
            <w:tcBorders>
              <w:left w:val="nil"/>
            </w:tcBorders>
          </w:tcPr>
          <w:p w14:paraId="62D226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0B305" w14:textId="77777777" w:rsidR="00F25D98" w:rsidRDefault="00F25D98" w:rsidP="001E41F3">
            <w:pPr>
              <w:pStyle w:val="CRCoverPage"/>
              <w:spacing w:after="0"/>
              <w:jc w:val="center"/>
              <w:rPr>
                <w:b/>
                <w:bCs/>
                <w:caps/>
                <w:noProof/>
              </w:rPr>
            </w:pPr>
          </w:p>
        </w:tc>
      </w:tr>
    </w:tbl>
    <w:p w14:paraId="6AF696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D091D" w14:textId="77777777" w:rsidTr="00547111">
        <w:tc>
          <w:tcPr>
            <w:tcW w:w="9640" w:type="dxa"/>
            <w:gridSpan w:val="11"/>
          </w:tcPr>
          <w:p w14:paraId="11075F3B" w14:textId="77777777" w:rsidR="001E41F3" w:rsidRDefault="001E41F3">
            <w:pPr>
              <w:pStyle w:val="CRCoverPage"/>
              <w:spacing w:after="0"/>
              <w:rPr>
                <w:noProof/>
                <w:sz w:val="8"/>
                <w:szCs w:val="8"/>
              </w:rPr>
            </w:pPr>
          </w:p>
        </w:tc>
      </w:tr>
      <w:tr w:rsidR="001E41F3" w14:paraId="07537C2D" w14:textId="77777777" w:rsidTr="00547111">
        <w:tc>
          <w:tcPr>
            <w:tcW w:w="1843" w:type="dxa"/>
            <w:tcBorders>
              <w:top w:val="single" w:sz="4" w:space="0" w:color="auto"/>
              <w:left w:val="single" w:sz="4" w:space="0" w:color="auto"/>
            </w:tcBorders>
          </w:tcPr>
          <w:p w14:paraId="54B37D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604D1" w14:textId="77777777" w:rsidR="001E41F3" w:rsidRDefault="00EC5CB1">
            <w:pPr>
              <w:pStyle w:val="CRCoverPage"/>
              <w:spacing w:after="0"/>
              <w:ind w:left="100"/>
              <w:rPr>
                <w:noProof/>
              </w:rPr>
            </w:pPr>
            <w:r w:rsidRPr="00EC5CB1">
              <w:rPr>
                <w:noProof/>
              </w:rPr>
              <w:t>CR to add CSI-RS related reporting criteria for ECID</w:t>
            </w:r>
          </w:p>
        </w:tc>
      </w:tr>
      <w:tr w:rsidR="001E41F3" w14:paraId="0F93AA1E" w14:textId="77777777" w:rsidTr="00547111">
        <w:tc>
          <w:tcPr>
            <w:tcW w:w="1843" w:type="dxa"/>
            <w:tcBorders>
              <w:left w:val="single" w:sz="4" w:space="0" w:color="auto"/>
            </w:tcBorders>
          </w:tcPr>
          <w:p w14:paraId="28CF91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637B3" w14:textId="77777777" w:rsidR="001E41F3" w:rsidRDefault="001E41F3">
            <w:pPr>
              <w:pStyle w:val="CRCoverPage"/>
              <w:spacing w:after="0"/>
              <w:rPr>
                <w:noProof/>
                <w:sz w:val="8"/>
                <w:szCs w:val="8"/>
              </w:rPr>
            </w:pPr>
          </w:p>
        </w:tc>
      </w:tr>
      <w:tr w:rsidR="001E41F3" w14:paraId="26205905" w14:textId="77777777" w:rsidTr="00547111">
        <w:tc>
          <w:tcPr>
            <w:tcW w:w="1843" w:type="dxa"/>
            <w:tcBorders>
              <w:left w:val="single" w:sz="4" w:space="0" w:color="auto"/>
            </w:tcBorders>
          </w:tcPr>
          <w:p w14:paraId="2EF1F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4A8E7" w14:textId="77777777" w:rsidR="001E41F3" w:rsidRDefault="00683512" w:rsidP="009A4297">
            <w:pPr>
              <w:pStyle w:val="CRCoverPage"/>
              <w:spacing w:after="0"/>
              <w:ind w:left="100"/>
              <w:rPr>
                <w:noProof/>
              </w:rPr>
            </w:pPr>
            <w:r w:rsidRPr="00207960">
              <w:rPr>
                <w:noProof/>
              </w:rPr>
              <w:t>Huawei, HiSilicon</w:t>
            </w:r>
          </w:p>
        </w:tc>
      </w:tr>
      <w:tr w:rsidR="001E41F3" w14:paraId="3467518F" w14:textId="77777777" w:rsidTr="00547111">
        <w:tc>
          <w:tcPr>
            <w:tcW w:w="1843" w:type="dxa"/>
            <w:tcBorders>
              <w:left w:val="single" w:sz="4" w:space="0" w:color="auto"/>
            </w:tcBorders>
          </w:tcPr>
          <w:p w14:paraId="4203EA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53CB9" w14:textId="77777777" w:rsidR="001E41F3" w:rsidRDefault="00683512" w:rsidP="00547111">
            <w:pPr>
              <w:pStyle w:val="CRCoverPage"/>
              <w:spacing w:after="0"/>
              <w:ind w:left="100"/>
              <w:rPr>
                <w:noProof/>
              </w:rPr>
            </w:pPr>
            <w:r>
              <w:rPr>
                <w:noProof/>
              </w:rPr>
              <w:t>R4</w:t>
            </w:r>
          </w:p>
        </w:tc>
      </w:tr>
      <w:tr w:rsidR="001E41F3" w14:paraId="33AF126A" w14:textId="77777777" w:rsidTr="00547111">
        <w:tc>
          <w:tcPr>
            <w:tcW w:w="1843" w:type="dxa"/>
            <w:tcBorders>
              <w:left w:val="single" w:sz="4" w:space="0" w:color="auto"/>
            </w:tcBorders>
          </w:tcPr>
          <w:p w14:paraId="7AB0B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9B94F9" w14:textId="77777777" w:rsidR="001E41F3" w:rsidRDefault="001E41F3">
            <w:pPr>
              <w:pStyle w:val="CRCoverPage"/>
              <w:spacing w:after="0"/>
              <w:rPr>
                <w:noProof/>
                <w:sz w:val="8"/>
                <w:szCs w:val="8"/>
              </w:rPr>
            </w:pPr>
          </w:p>
        </w:tc>
      </w:tr>
      <w:tr w:rsidR="001E41F3" w14:paraId="50A0ABE5" w14:textId="77777777" w:rsidTr="00547111">
        <w:tc>
          <w:tcPr>
            <w:tcW w:w="1843" w:type="dxa"/>
            <w:tcBorders>
              <w:left w:val="single" w:sz="4" w:space="0" w:color="auto"/>
            </w:tcBorders>
          </w:tcPr>
          <w:p w14:paraId="5E622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6321D8" w14:textId="77777777" w:rsidR="001E41F3" w:rsidRDefault="00EC5CB1" w:rsidP="00BC7AFB">
            <w:pPr>
              <w:pStyle w:val="CRCoverPage"/>
              <w:spacing w:after="0"/>
              <w:ind w:left="100"/>
              <w:rPr>
                <w:noProof/>
              </w:rPr>
            </w:pPr>
            <w:r w:rsidRPr="00EC5CB1">
              <w:rPr>
                <w:noProof/>
              </w:rPr>
              <w:t>NR_pos-Core</w:t>
            </w:r>
          </w:p>
        </w:tc>
        <w:tc>
          <w:tcPr>
            <w:tcW w:w="567" w:type="dxa"/>
            <w:tcBorders>
              <w:left w:val="nil"/>
            </w:tcBorders>
          </w:tcPr>
          <w:p w14:paraId="311644D2" w14:textId="77777777" w:rsidR="001E41F3" w:rsidRDefault="001E41F3">
            <w:pPr>
              <w:pStyle w:val="CRCoverPage"/>
              <w:spacing w:after="0"/>
              <w:ind w:right="100"/>
              <w:rPr>
                <w:noProof/>
              </w:rPr>
            </w:pPr>
          </w:p>
        </w:tc>
        <w:tc>
          <w:tcPr>
            <w:tcW w:w="1417" w:type="dxa"/>
            <w:gridSpan w:val="3"/>
            <w:tcBorders>
              <w:left w:val="nil"/>
            </w:tcBorders>
          </w:tcPr>
          <w:p w14:paraId="3E5AEE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1A03" w14:textId="77777777" w:rsidR="001E41F3" w:rsidRDefault="00587470" w:rsidP="00160EC9">
            <w:pPr>
              <w:pStyle w:val="CRCoverPage"/>
              <w:spacing w:after="0"/>
              <w:ind w:left="100"/>
              <w:rPr>
                <w:noProof/>
              </w:rPr>
            </w:pPr>
            <w:r>
              <w:rPr>
                <w:noProof/>
              </w:rPr>
              <w:t>2020-</w:t>
            </w:r>
            <w:r w:rsidR="00160EC9">
              <w:rPr>
                <w:noProof/>
              </w:rPr>
              <w:t>07-11</w:t>
            </w:r>
          </w:p>
        </w:tc>
      </w:tr>
      <w:tr w:rsidR="001E41F3" w14:paraId="636E3278" w14:textId="77777777" w:rsidTr="00547111">
        <w:tc>
          <w:tcPr>
            <w:tcW w:w="1843" w:type="dxa"/>
            <w:tcBorders>
              <w:left w:val="single" w:sz="4" w:space="0" w:color="auto"/>
            </w:tcBorders>
          </w:tcPr>
          <w:p w14:paraId="3EEF62FB" w14:textId="77777777" w:rsidR="001E41F3" w:rsidRDefault="001E41F3">
            <w:pPr>
              <w:pStyle w:val="CRCoverPage"/>
              <w:spacing w:after="0"/>
              <w:rPr>
                <w:b/>
                <w:i/>
                <w:noProof/>
                <w:sz w:val="8"/>
                <w:szCs w:val="8"/>
              </w:rPr>
            </w:pPr>
          </w:p>
        </w:tc>
        <w:tc>
          <w:tcPr>
            <w:tcW w:w="1986" w:type="dxa"/>
            <w:gridSpan w:val="4"/>
          </w:tcPr>
          <w:p w14:paraId="00B51B84" w14:textId="77777777" w:rsidR="001E41F3" w:rsidRDefault="001E41F3">
            <w:pPr>
              <w:pStyle w:val="CRCoverPage"/>
              <w:spacing w:after="0"/>
              <w:rPr>
                <w:noProof/>
                <w:sz w:val="8"/>
                <w:szCs w:val="8"/>
              </w:rPr>
            </w:pPr>
          </w:p>
        </w:tc>
        <w:tc>
          <w:tcPr>
            <w:tcW w:w="2267" w:type="dxa"/>
            <w:gridSpan w:val="2"/>
          </w:tcPr>
          <w:p w14:paraId="3EED52BF" w14:textId="77777777" w:rsidR="001E41F3" w:rsidRDefault="001E41F3">
            <w:pPr>
              <w:pStyle w:val="CRCoverPage"/>
              <w:spacing w:after="0"/>
              <w:rPr>
                <w:noProof/>
                <w:sz w:val="8"/>
                <w:szCs w:val="8"/>
              </w:rPr>
            </w:pPr>
          </w:p>
        </w:tc>
        <w:tc>
          <w:tcPr>
            <w:tcW w:w="1417" w:type="dxa"/>
            <w:gridSpan w:val="3"/>
          </w:tcPr>
          <w:p w14:paraId="318C4148" w14:textId="77777777" w:rsidR="001E41F3" w:rsidRDefault="001E41F3">
            <w:pPr>
              <w:pStyle w:val="CRCoverPage"/>
              <w:spacing w:after="0"/>
              <w:rPr>
                <w:noProof/>
                <w:sz w:val="8"/>
                <w:szCs w:val="8"/>
              </w:rPr>
            </w:pPr>
          </w:p>
        </w:tc>
        <w:tc>
          <w:tcPr>
            <w:tcW w:w="2127" w:type="dxa"/>
            <w:tcBorders>
              <w:right w:val="single" w:sz="4" w:space="0" w:color="auto"/>
            </w:tcBorders>
          </w:tcPr>
          <w:p w14:paraId="6CB12891" w14:textId="77777777" w:rsidR="001E41F3" w:rsidRDefault="001E41F3">
            <w:pPr>
              <w:pStyle w:val="CRCoverPage"/>
              <w:spacing w:after="0"/>
              <w:rPr>
                <w:noProof/>
                <w:sz w:val="8"/>
                <w:szCs w:val="8"/>
              </w:rPr>
            </w:pPr>
          </w:p>
        </w:tc>
      </w:tr>
      <w:tr w:rsidR="001E41F3" w14:paraId="3812FE65" w14:textId="77777777" w:rsidTr="00547111">
        <w:trPr>
          <w:cantSplit/>
        </w:trPr>
        <w:tc>
          <w:tcPr>
            <w:tcW w:w="1843" w:type="dxa"/>
            <w:tcBorders>
              <w:left w:val="single" w:sz="4" w:space="0" w:color="auto"/>
            </w:tcBorders>
          </w:tcPr>
          <w:p w14:paraId="1592F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9967B" w14:textId="77777777" w:rsidR="001E41F3" w:rsidRDefault="00DB3238" w:rsidP="00D24991">
            <w:pPr>
              <w:pStyle w:val="CRCoverPage"/>
              <w:spacing w:after="0"/>
              <w:ind w:left="100" w:right="-609"/>
              <w:rPr>
                <w:b/>
                <w:noProof/>
              </w:rPr>
            </w:pPr>
            <w:r>
              <w:rPr>
                <w:b/>
                <w:noProof/>
              </w:rPr>
              <w:t>B</w:t>
            </w:r>
          </w:p>
        </w:tc>
        <w:tc>
          <w:tcPr>
            <w:tcW w:w="3402" w:type="dxa"/>
            <w:gridSpan w:val="5"/>
            <w:tcBorders>
              <w:left w:val="nil"/>
            </w:tcBorders>
          </w:tcPr>
          <w:p w14:paraId="44BEB597" w14:textId="77777777" w:rsidR="001E41F3" w:rsidRDefault="001E41F3">
            <w:pPr>
              <w:pStyle w:val="CRCoverPage"/>
              <w:spacing w:after="0"/>
              <w:rPr>
                <w:noProof/>
              </w:rPr>
            </w:pPr>
          </w:p>
        </w:tc>
        <w:tc>
          <w:tcPr>
            <w:tcW w:w="1417" w:type="dxa"/>
            <w:gridSpan w:val="3"/>
            <w:tcBorders>
              <w:left w:val="nil"/>
            </w:tcBorders>
          </w:tcPr>
          <w:p w14:paraId="634931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FDECC" w14:textId="77777777" w:rsidR="001E41F3" w:rsidRDefault="00683512">
            <w:pPr>
              <w:pStyle w:val="CRCoverPage"/>
              <w:spacing w:after="0"/>
              <w:ind w:left="100"/>
              <w:rPr>
                <w:noProof/>
              </w:rPr>
            </w:pPr>
            <w:r>
              <w:rPr>
                <w:noProof/>
              </w:rPr>
              <w:t>Rel-1</w:t>
            </w:r>
            <w:r w:rsidR="009A4297">
              <w:rPr>
                <w:noProof/>
              </w:rPr>
              <w:t>6</w:t>
            </w:r>
          </w:p>
        </w:tc>
      </w:tr>
      <w:tr w:rsidR="001E41F3" w14:paraId="5E19D063" w14:textId="77777777" w:rsidTr="00547111">
        <w:tc>
          <w:tcPr>
            <w:tcW w:w="1843" w:type="dxa"/>
            <w:tcBorders>
              <w:left w:val="single" w:sz="4" w:space="0" w:color="auto"/>
              <w:bottom w:val="single" w:sz="4" w:space="0" w:color="auto"/>
            </w:tcBorders>
          </w:tcPr>
          <w:p w14:paraId="4BB62AB4" w14:textId="77777777" w:rsidR="001E41F3" w:rsidRDefault="001E41F3">
            <w:pPr>
              <w:pStyle w:val="CRCoverPage"/>
              <w:spacing w:after="0"/>
              <w:rPr>
                <w:b/>
                <w:i/>
                <w:noProof/>
              </w:rPr>
            </w:pPr>
          </w:p>
        </w:tc>
        <w:tc>
          <w:tcPr>
            <w:tcW w:w="4677" w:type="dxa"/>
            <w:gridSpan w:val="8"/>
            <w:tcBorders>
              <w:bottom w:val="single" w:sz="4" w:space="0" w:color="auto"/>
            </w:tcBorders>
          </w:tcPr>
          <w:p w14:paraId="269116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DA8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32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2CD05" w14:textId="77777777" w:rsidTr="00547111">
        <w:tc>
          <w:tcPr>
            <w:tcW w:w="1843" w:type="dxa"/>
          </w:tcPr>
          <w:p w14:paraId="1F5C50AA" w14:textId="77777777" w:rsidR="001E41F3" w:rsidRDefault="001E41F3">
            <w:pPr>
              <w:pStyle w:val="CRCoverPage"/>
              <w:spacing w:after="0"/>
              <w:rPr>
                <w:b/>
                <w:i/>
                <w:noProof/>
                <w:sz w:val="8"/>
                <w:szCs w:val="8"/>
              </w:rPr>
            </w:pPr>
          </w:p>
        </w:tc>
        <w:tc>
          <w:tcPr>
            <w:tcW w:w="7797" w:type="dxa"/>
            <w:gridSpan w:val="10"/>
          </w:tcPr>
          <w:p w14:paraId="338F5669" w14:textId="77777777" w:rsidR="001E41F3" w:rsidRDefault="001E41F3">
            <w:pPr>
              <w:pStyle w:val="CRCoverPage"/>
              <w:spacing w:after="0"/>
              <w:rPr>
                <w:noProof/>
                <w:sz w:val="8"/>
                <w:szCs w:val="8"/>
              </w:rPr>
            </w:pPr>
          </w:p>
        </w:tc>
      </w:tr>
      <w:tr w:rsidR="001E41F3" w14:paraId="72831CA9" w14:textId="77777777" w:rsidTr="00547111">
        <w:tc>
          <w:tcPr>
            <w:tcW w:w="2694" w:type="dxa"/>
            <w:gridSpan w:val="2"/>
            <w:tcBorders>
              <w:top w:val="single" w:sz="4" w:space="0" w:color="auto"/>
              <w:left w:val="single" w:sz="4" w:space="0" w:color="auto"/>
            </w:tcBorders>
          </w:tcPr>
          <w:p w14:paraId="29AFE8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91E6" w14:textId="77777777" w:rsidR="001E41F3" w:rsidRPr="00357837" w:rsidRDefault="00EC5CB1" w:rsidP="002C047F">
            <w:pPr>
              <w:spacing w:after="0"/>
              <w:ind w:left="100"/>
              <w:rPr>
                <w:rFonts w:ascii="Arial" w:hAnsi="Arial" w:cs="Arial"/>
                <w:noProof/>
              </w:rPr>
            </w:pPr>
            <w:r>
              <w:rPr>
                <w:rFonts w:ascii="Arial" w:hAnsi="Arial" w:cs="Arial"/>
                <w:noProof/>
              </w:rPr>
              <w:t>In RAN4#95-e, the reporitng criteria for ECID measruement has been introduced for SSB based measruement. However, CSI-RS related reporting criteria are missing as it has not been discussed in CSI-RS WI.</w:t>
            </w:r>
          </w:p>
        </w:tc>
      </w:tr>
      <w:tr w:rsidR="001E41F3" w14:paraId="072E6D3C" w14:textId="77777777" w:rsidTr="00547111">
        <w:tc>
          <w:tcPr>
            <w:tcW w:w="2694" w:type="dxa"/>
            <w:gridSpan w:val="2"/>
            <w:tcBorders>
              <w:left w:val="single" w:sz="4" w:space="0" w:color="auto"/>
            </w:tcBorders>
          </w:tcPr>
          <w:p w14:paraId="2AEF86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8F727" w14:textId="77777777" w:rsidR="001E41F3" w:rsidRDefault="001E41F3">
            <w:pPr>
              <w:pStyle w:val="CRCoverPage"/>
              <w:spacing w:after="0"/>
              <w:rPr>
                <w:noProof/>
                <w:sz w:val="8"/>
                <w:szCs w:val="8"/>
              </w:rPr>
            </w:pPr>
          </w:p>
        </w:tc>
      </w:tr>
      <w:tr w:rsidR="001E41F3" w14:paraId="39C9DD40" w14:textId="77777777" w:rsidTr="00547111">
        <w:tc>
          <w:tcPr>
            <w:tcW w:w="2694" w:type="dxa"/>
            <w:gridSpan w:val="2"/>
            <w:tcBorders>
              <w:left w:val="single" w:sz="4" w:space="0" w:color="auto"/>
            </w:tcBorders>
          </w:tcPr>
          <w:p w14:paraId="1B2157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3DB1D" w14:textId="77777777" w:rsidR="00587470" w:rsidRPr="00587470" w:rsidRDefault="002C047F" w:rsidP="00EC5CB1">
            <w:pPr>
              <w:pStyle w:val="CRCoverPage"/>
              <w:spacing w:after="0"/>
              <w:ind w:left="100"/>
              <w:rPr>
                <w:noProof/>
              </w:rPr>
            </w:pPr>
            <w:r>
              <w:rPr>
                <w:rFonts w:cs="Arial"/>
                <w:noProof/>
              </w:rPr>
              <w:t xml:space="preserve">Introduce reporting cirteria requirement for CSI-RS </w:t>
            </w:r>
            <w:r w:rsidR="00EC5CB1">
              <w:rPr>
                <w:rFonts w:cs="Arial"/>
                <w:noProof/>
              </w:rPr>
              <w:t>related measurement for ECID in the same way as for CSI-RS based mobility measurement</w:t>
            </w:r>
            <w:r w:rsidR="00B02955">
              <w:rPr>
                <w:rFonts w:cs="Arial"/>
                <w:noProof/>
              </w:rPr>
              <w:t>.</w:t>
            </w:r>
          </w:p>
        </w:tc>
      </w:tr>
      <w:tr w:rsidR="001E41F3" w14:paraId="43358DE8" w14:textId="77777777" w:rsidTr="00547111">
        <w:tc>
          <w:tcPr>
            <w:tcW w:w="2694" w:type="dxa"/>
            <w:gridSpan w:val="2"/>
            <w:tcBorders>
              <w:left w:val="single" w:sz="4" w:space="0" w:color="auto"/>
            </w:tcBorders>
          </w:tcPr>
          <w:p w14:paraId="1039A1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32094" w14:textId="77777777" w:rsidR="001E41F3" w:rsidRDefault="001E41F3">
            <w:pPr>
              <w:pStyle w:val="CRCoverPage"/>
              <w:spacing w:after="0"/>
              <w:rPr>
                <w:noProof/>
                <w:sz w:val="8"/>
                <w:szCs w:val="8"/>
              </w:rPr>
            </w:pPr>
          </w:p>
        </w:tc>
      </w:tr>
      <w:tr w:rsidR="001E41F3" w14:paraId="0EAC243B" w14:textId="77777777" w:rsidTr="00547111">
        <w:tc>
          <w:tcPr>
            <w:tcW w:w="2694" w:type="dxa"/>
            <w:gridSpan w:val="2"/>
            <w:tcBorders>
              <w:left w:val="single" w:sz="4" w:space="0" w:color="auto"/>
              <w:bottom w:val="single" w:sz="4" w:space="0" w:color="auto"/>
            </w:tcBorders>
          </w:tcPr>
          <w:p w14:paraId="7891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B414" w14:textId="77777777" w:rsidR="001E41F3" w:rsidRDefault="00EC5CB1" w:rsidP="002C047F">
            <w:pPr>
              <w:pStyle w:val="CRCoverPage"/>
              <w:spacing w:after="0"/>
              <w:ind w:left="100"/>
              <w:rPr>
                <w:noProof/>
              </w:rPr>
            </w:pPr>
            <w:r>
              <w:rPr>
                <w:rFonts w:cs="Arial"/>
                <w:noProof/>
              </w:rPr>
              <w:t>Reporting criteria for ECID are incomplete</w:t>
            </w:r>
            <w:r w:rsidR="00160EC9">
              <w:rPr>
                <w:rFonts w:cs="Arial"/>
                <w:noProof/>
              </w:rPr>
              <w:t>.</w:t>
            </w:r>
          </w:p>
        </w:tc>
      </w:tr>
      <w:tr w:rsidR="001E41F3" w14:paraId="099081E3" w14:textId="77777777" w:rsidTr="00547111">
        <w:tc>
          <w:tcPr>
            <w:tcW w:w="2694" w:type="dxa"/>
            <w:gridSpan w:val="2"/>
          </w:tcPr>
          <w:p w14:paraId="7CF6B16A" w14:textId="77777777" w:rsidR="001E41F3" w:rsidRDefault="001E41F3">
            <w:pPr>
              <w:pStyle w:val="CRCoverPage"/>
              <w:spacing w:after="0"/>
              <w:rPr>
                <w:b/>
                <w:i/>
                <w:noProof/>
                <w:sz w:val="8"/>
                <w:szCs w:val="8"/>
              </w:rPr>
            </w:pPr>
          </w:p>
        </w:tc>
        <w:tc>
          <w:tcPr>
            <w:tcW w:w="6946" w:type="dxa"/>
            <w:gridSpan w:val="9"/>
          </w:tcPr>
          <w:p w14:paraId="1F012260" w14:textId="77777777" w:rsidR="001E41F3" w:rsidRDefault="001E41F3">
            <w:pPr>
              <w:pStyle w:val="CRCoverPage"/>
              <w:spacing w:after="0"/>
              <w:rPr>
                <w:noProof/>
                <w:sz w:val="8"/>
                <w:szCs w:val="8"/>
              </w:rPr>
            </w:pPr>
          </w:p>
        </w:tc>
      </w:tr>
      <w:tr w:rsidR="001E41F3" w14:paraId="33B50CCE" w14:textId="77777777" w:rsidTr="00547111">
        <w:tc>
          <w:tcPr>
            <w:tcW w:w="2694" w:type="dxa"/>
            <w:gridSpan w:val="2"/>
            <w:tcBorders>
              <w:top w:val="single" w:sz="4" w:space="0" w:color="auto"/>
              <w:left w:val="single" w:sz="4" w:space="0" w:color="auto"/>
            </w:tcBorders>
          </w:tcPr>
          <w:p w14:paraId="07D3A0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1FFF4" w14:textId="77777777" w:rsidR="001E41F3" w:rsidRDefault="002C047F" w:rsidP="000000C5">
            <w:pPr>
              <w:pStyle w:val="CRCoverPage"/>
              <w:spacing w:after="0"/>
              <w:ind w:left="100"/>
              <w:rPr>
                <w:noProof/>
                <w:lang w:eastAsia="zh-CN"/>
              </w:rPr>
            </w:pPr>
            <w:r>
              <w:rPr>
                <w:noProof/>
                <w:lang w:eastAsia="zh-CN"/>
              </w:rPr>
              <w:t>9.1.4</w:t>
            </w:r>
          </w:p>
        </w:tc>
      </w:tr>
      <w:tr w:rsidR="001E41F3" w14:paraId="0DF0C52E" w14:textId="77777777" w:rsidTr="00547111">
        <w:tc>
          <w:tcPr>
            <w:tcW w:w="2694" w:type="dxa"/>
            <w:gridSpan w:val="2"/>
            <w:tcBorders>
              <w:left w:val="single" w:sz="4" w:space="0" w:color="auto"/>
            </w:tcBorders>
          </w:tcPr>
          <w:p w14:paraId="43B91A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B386F" w14:textId="77777777" w:rsidR="001E41F3" w:rsidRDefault="001E41F3">
            <w:pPr>
              <w:pStyle w:val="CRCoverPage"/>
              <w:spacing w:after="0"/>
              <w:rPr>
                <w:noProof/>
                <w:sz w:val="8"/>
                <w:szCs w:val="8"/>
              </w:rPr>
            </w:pPr>
          </w:p>
        </w:tc>
      </w:tr>
      <w:tr w:rsidR="001E41F3" w14:paraId="3E55C175" w14:textId="77777777" w:rsidTr="00547111">
        <w:tc>
          <w:tcPr>
            <w:tcW w:w="2694" w:type="dxa"/>
            <w:gridSpan w:val="2"/>
            <w:tcBorders>
              <w:left w:val="single" w:sz="4" w:space="0" w:color="auto"/>
            </w:tcBorders>
          </w:tcPr>
          <w:p w14:paraId="68C93A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169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187DF" w14:textId="77777777" w:rsidR="001E41F3" w:rsidRDefault="001E41F3">
            <w:pPr>
              <w:pStyle w:val="CRCoverPage"/>
              <w:spacing w:after="0"/>
              <w:jc w:val="center"/>
              <w:rPr>
                <w:b/>
                <w:caps/>
                <w:noProof/>
              </w:rPr>
            </w:pPr>
            <w:r>
              <w:rPr>
                <w:b/>
                <w:caps/>
                <w:noProof/>
              </w:rPr>
              <w:t>N</w:t>
            </w:r>
          </w:p>
        </w:tc>
        <w:tc>
          <w:tcPr>
            <w:tcW w:w="2977" w:type="dxa"/>
            <w:gridSpan w:val="4"/>
          </w:tcPr>
          <w:p w14:paraId="43E629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6F299" w14:textId="77777777" w:rsidR="001E41F3" w:rsidRDefault="001E41F3">
            <w:pPr>
              <w:pStyle w:val="CRCoverPage"/>
              <w:spacing w:after="0"/>
              <w:ind w:left="99"/>
              <w:rPr>
                <w:noProof/>
              </w:rPr>
            </w:pPr>
          </w:p>
        </w:tc>
      </w:tr>
      <w:tr w:rsidR="001E41F3" w14:paraId="4B39BF7E" w14:textId="77777777" w:rsidTr="00547111">
        <w:tc>
          <w:tcPr>
            <w:tcW w:w="2694" w:type="dxa"/>
            <w:gridSpan w:val="2"/>
            <w:tcBorders>
              <w:left w:val="single" w:sz="4" w:space="0" w:color="auto"/>
            </w:tcBorders>
          </w:tcPr>
          <w:p w14:paraId="7AEB72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CFB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87FD"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FECF5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14B7D" w14:textId="77777777" w:rsidR="001E41F3" w:rsidRDefault="00145D43">
            <w:pPr>
              <w:pStyle w:val="CRCoverPage"/>
              <w:spacing w:after="0"/>
              <w:ind w:left="99"/>
              <w:rPr>
                <w:noProof/>
              </w:rPr>
            </w:pPr>
            <w:r>
              <w:rPr>
                <w:noProof/>
              </w:rPr>
              <w:t xml:space="preserve">TS/TR ... CR ... </w:t>
            </w:r>
          </w:p>
        </w:tc>
      </w:tr>
      <w:tr w:rsidR="001E41F3" w14:paraId="00CE20FD" w14:textId="77777777" w:rsidTr="00547111">
        <w:tc>
          <w:tcPr>
            <w:tcW w:w="2694" w:type="dxa"/>
            <w:gridSpan w:val="2"/>
            <w:tcBorders>
              <w:left w:val="single" w:sz="4" w:space="0" w:color="auto"/>
            </w:tcBorders>
          </w:tcPr>
          <w:p w14:paraId="017430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EDF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98AF"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4AE759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5DB63" w14:textId="77777777" w:rsidR="001E41F3" w:rsidRDefault="00145D43">
            <w:pPr>
              <w:pStyle w:val="CRCoverPage"/>
              <w:spacing w:after="0"/>
              <w:ind w:left="99"/>
              <w:rPr>
                <w:noProof/>
              </w:rPr>
            </w:pPr>
            <w:r>
              <w:rPr>
                <w:noProof/>
              </w:rPr>
              <w:t xml:space="preserve">TS/TR ... CR ... </w:t>
            </w:r>
          </w:p>
        </w:tc>
      </w:tr>
      <w:tr w:rsidR="001E41F3" w14:paraId="40F65C51" w14:textId="77777777" w:rsidTr="00547111">
        <w:tc>
          <w:tcPr>
            <w:tcW w:w="2694" w:type="dxa"/>
            <w:gridSpan w:val="2"/>
            <w:tcBorders>
              <w:left w:val="single" w:sz="4" w:space="0" w:color="auto"/>
            </w:tcBorders>
          </w:tcPr>
          <w:p w14:paraId="7ED429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5B52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C089" w14:textId="77777777"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14:paraId="08692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157A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FC1FC" w14:textId="77777777" w:rsidTr="008863B9">
        <w:tc>
          <w:tcPr>
            <w:tcW w:w="2694" w:type="dxa"/>
            <w:gridSpan w:val="2"/>
            <w:tcBorders>
              <w:left w:val="single" w:sz="4" w:space="0" w:color="auto"/>
            </w:tcBorders>
          </w:tcPr>
          <w:p w14:paraId="4640751A" w14:textId="77777777" w:rsidR="001E41F3" w:rsidRDefault="001E41F3">
            <w:pPr>
              <w:pStyle w:val="CRCoverPage"/>
              <w:spacing w:after="0"/>
              <w:rPr>
                <w:b/>
                <w:i/>
                <w:noProof/>
              </w:rPr>
            </w:pPr>
          </w:p>
        </w:tc>
        <w:tc>
          <w:tcPr>
            <w:tcW w:w="6946" w:type="dxa"/>
            <w:gridSpan w:val="9"/>
            <w:tcBorders>
              <w:right w:val="single" w:sz="4" w:space="0" w:color="auto"/>
            </w:tcBorders>
          </w:tcPr>
          <w:p w14:paraId="31D952F1" w14:textId="77777777" w:rsidR="001E41F3" w:rsidRDefault="001E41F3">
            <w:pPr>
              <w:pStyle w:val="CRCoverPage"/>
              <w:spacing w:after="0"/>
              <w:rPr>
                <w:noProof/>
              </w:rPr>
            </w:pPr>
          </w:p>
        </w:tc>
      </w:tr>
      <w:tr w:rsidR="001E41F3" w14:paraId="33A663EB" w14:textId="77777777" w:rsidTr="008863B9">
        <w:tc>
          <w:tcPr>
            <w:tcW w:w="2694" w:type="dxa"/>
            <w:gridSpan w:val="2"/>
            <w:tcBorders>
              <w:left w:val="single" w:sz="4" w:space="0" w:color="auto"/>
              <w:bottom w:val="single" w:sz="4" w:space="0" w:color="auto"/>
            </w:tcBorders>
          </w:tcPr>
          <w:p w14:paraId="03D1E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987AB" w14:textId="77777777" w:rsidR="001E41F3" w:rsidRDefault="001E41F3">
            <w:pPr>
              <w:pStyle w:val="CRCoverPage"/>
              <w:spacing w:after="0"/>
              <w:ind w:left="100"/>
              <w:rPr>
                <w:noProof/>
              </w:rPr>
            </w:pPr>
          </w:p>
        </w:tc>
      </w:tr>
      <w:tr w:rsidR="008863B9" w:rsidRPr="008863B9" w14:paraId="6099DAFC" w14:textId="77777777" w:rsidTr="008863B9">
        <w:tc>
          <w:tcPr>
            <w:tcW w:w="2694" w:type="dxa"/>
            <w:gridSpan w:val="2"/>
            <w:tcBorders>
              <w:top w:val="single" w:sz="4" w:space="0" w:color="auto"/>
              <w:bottom w:val="single" w:sz="4" w:space="0" w:color="auto"/>
            </w:tcBorders>
          </w:tcPr>
          <w:p w14:paraId="1153FC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A263D" w14:textId="77777777" w:rsidR="008863B9" w:rsidRPr="008863B9" w:rsidRDefault="008863B9">
            <w:pPr>
              <w:pStyle w:val="CRCoverPage"/>
              <w:spacing w:after="0"/>
              <w:ind w:left="100"/>
              <w:rPr>
                <w:noProof/>
                <w:sz w:val="8"/>
                <w:szCs w:val="8"/>
              </w:rPr>
            </w:pPr>
          </w:p>
        </w:tc>
      </w:tr>
      <w:tr w:rsidR="008863B9" w14:paraId="182CE028" w14:textId="77777777" w:rsidTr="008863B9">
        <w:tc>
          <w:tcPr>
            <w:tcW w:w="2694" w:type="dxa"/>
            <w:gridSpan w:val="2"/>
            <w:tcBorders>
              <w:top w:val="single" w:sz="4" w:space="0" w:color="auto"/>
              <w:left w:val="single" w:sz="4" w:space="0" w:color="auto"/>
              <w:bottom w:val="single" w:sz="4" w:space="0" w:color="auto"/>
            </w:tcBorders>
          </w:tcPr>
          <w:p w14:paraId="0972D3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47302" w14:textId="77777777" w:rsidR="008863B9" w:rsidRDefault="008863B9">
            <w:pPr>
              <w:pStyle w:val="CRCoverPage"/>
              <w:spacing w:after="0"/>
              <w:ind w:left="100"/>
              <w:rPr>
                <w:noProof/>
              </w:rPr>
            </w:pPr>
          </w:p>
        </w:tc>
      </w:tr>
    </w:tbl>
    <w:p w14:paraId="0CA01C80" w14:textId="77777777" w:rsidR="001E41F3" w:rsidRDefault="001E41F3">
      <w:pPr>
        <w:pStyle w:val="CRCoverPage"/>
        <w:spacing w:after="0"/>
        <w:rPr>
          <w:noProof/>
          <w:sz w:val="8"/>
          <w:szCs w:val="8"/>
        </w:rPr>
      </w:pPr>
    </w:p>
    <w:p w14:paraId="7572164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CE1323" w14:textId="77777777"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60C1021A" w14:textId="77777777" w:rsidR="002C047F" w:rsidRPr="009C5807" w:rsidRDefault="002C047F" w:rsidP="002C047F">
      <w:pPr>
        <w:pStyle w:val="Heading3"/>
      </w:pPr>
      <w:r w:rsidRPr="009C5807">
        <w:t>9.1.4</w:t>
      </w:r>
      <w:r w:rsidRPr="009C5807">
        <w:tab/>
        <w:t>Capabilities for Support of Event Triggering and Reporting Criteria</w:t>
      </w:r>
    </w:p>
    <w:p w14:paraId="677A77DC" w14:textId="77777777" w:rsidR="002C047F" w:rsidRPr="009C5807" w:rsidRDefault="002C047F" w:rsidP="002C047F">
      <w:pPr>
        <w:pStyle w:val="Heading4"/>
      </w:pPr>
      <w:bookmarkStart w:id="2" w:name="_Toc5952683"/>
      <w:r w:rsidRPr="009C5807">
        <w:t>9.1.4.1</w:t>
      </w:r>
      <w:r w:rsidRPr="009C5807">
        <w:tab/>
        <w:t>Introduction</w:t>
      </w:r>
      <w:bookmarkEnd w:id="2"/>
    </w:p>
    <w:p w14:paraId="605519A6" w14:textId="77777777"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3" w:name="_Toc535476008"/>
      <w:r>
        <w:t xml:space="preserve"> </w:t>
      </w:r>
      <w:r>
        <w:rPr>
          <w:lang w:eastAsia="zh-CN"/>
        </w:rPr>
        <w:t xml:space="preserve">The requirements in this section also apply for a UE </w:t>
      </w:r>
      <w:r>
        <w:rPr>
          <w:lang w:val="en-US"/>
        </w:rPr>
        <w:t>in</w:t>
      </w:r>
      <w:r>
        <w:rPr>
          <w:lang w:eastAsia="zh-CN"/>
        </w:rPr>
        <w:t xml:space="preserve"> EN-DC with PSCell on a carrier frequency with CCA or SA NR with PCell on a carrier frequency with CCA.</w:t>
      </w:r>
    </w:p>
    <w:p w14:paraId="3BC5D045" w14:textId="77777777"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ED3AE2D" w14:textId="77777777"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14:paraId="09CDB64A" w14:textId="77777777" w:rsidR="002C047F" w:rsidRPr="009C5807" w:rsidRDefault="002C047F" w:rsidP="002C047F">
      <w:pPr>
        <w:pStyle w:val="Heading4"/>
      </w:pPr>
      <w:r w:rsidRPr="009C5807">
        <w:t>9.1.4.2</w:t>
      </w:r>
      <w:r w:rsidRPr="009C5807">
        <w:tab/>
        <w:t>Requirements</w:t>
      </w:r>
      <w:bookmarkEnd w:id="3"/>
    </w:p>
    <w:p w14:paraId="33D6E25E" w14:textId="77777777"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14:paraId="55B6ED70" w14:textId="77777777" w:rsidR="002C047F" w:rsidRPr="009C5807" w:rsidRDefault="002C047F" w:rsidP="002C047F">
      <w:pPr>
        <w:rPr>
          <w:rFonts w:cs="v4.2.0"/>
        </w:rPr>
      </w:pPr>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5BFD1DA" w14:textId="77777777" w:rsidR="002C047F" w:rsidRPr="009C5807" w:rsidRDefault="002C047F" w:rsidP="002C047F">
      <w:pPr>
        <w:pStyle w:val="B1"/>
      </w:pPr>
      <w:r w:rsidRPr="009C5807">
        <w:t>-</w:t>
      </w:r>
      <w:r w:rsidRPr="009C5807">
        <w:tab/>
        <w:t xml:space="preserve">For UE configured with EN-DC: </w:t>
      </w:r>
      <m:oMath>
        <m:sSub>
          <m:sSubPr>
            <m:ctrlPr>
              <w:ins w:id="4"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5"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0AE2952E" w14:textId="77777777" w:rsidR="002C047F" w:rsidRPr="009C5807" w:rsidRDefault="002C047F" w:rsidP="002C047F">
      <w:pPr>
        <w:pStyle w:val="B2"/>
      </w:pPr>
      <w:r w:rsidRPr="009C5807">
        <w:tab/>
      </w:r>
      <m:oMath>
        <m:sSub>
          <m:sSubPr>
            <m:ctrlPr>
              <w:ins w:id="6"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PSCell and E-UTRA PCell applicable for UE configured with EN-DC according to Table 9.1.4.2-1, and n is the number of configured NR serving frequencies, including PSCell and SCells carrier frequencies,</w:t>
      </w:r>
    </w:p>
    <w:p w14:paraId="3181B84A" w14:textId="77777777" w:rsidR="002C047F" w:rsidRPr="009C5807" w:rsidRDefault="002C047F" w:rsidP="002C047F">
      <w:pPr>
        <w:pStyle w:val="B2"/>
      </w:pPr>
      <w:r w:rsidRPr="009C5807">
        <w:tab/>
      </w:r>
      <m:oMath>
        <m:sSub>
          <m:sSubPr>
            <m:ctrlPr>
              <w:ins w:id="7" w:author="I. Siomina" w:date="2020-08-26T12:48:00Z">
                <w:rPr>
                  <w:rFonts w:ascii="Cambria Math" w:hAnsi="Cambria Math"/>
                  <w:i/>
                </w:rPr>
              </w:ins>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PSCell and SCells carrier frequencies, as specified in TS 36.133 [15] for UE configured with EN-DC.</w:t>
      </w:r>
    </w:p>
    <w:p w14:paraId="5887B9A9" w14:textId="77777777" w:rsidR="002C047F" w:rsidRPr="009C5807" w:rsidRDefault="002C047F" w:rsidP="002C047F">
      <w:pPr>
        <w:pStyle w:val="B1"/>
      </w:pPr>
      <w:bookmarkStart w:id="8" w:name="_Hlk4601124"/>
      <w:r w:rsidRPr="009C5807">
        <w:t>-</w:t>
      </w:r>
      <w:r w:rsidRPr="009C5807">
        <w:tab/>
        <w:t>For UE configured with NE-DC:</w:t>
      </w:r>
      <m:oMath>
        <m:r>
          <m:rPr>
            <m:sty m:val="p"/>
          </m:rPr>
          <w:rPr>
            <w:rFonts w:ascii="Cambria Math" w:hAnsi="Cambria Math" w:cs="SimSun"/>
            <w:sz w:val="24"/>
            <w:szCs w:val="24"/>
          </w:rPr>
          <m:t xml:space="preserve"> </m:t>
        </m:r>
        <m:sSub>
          <m:sSubPr>
            <m:ctrlPr>
              <w:ins w:id="9" w:author="I. Siomina" w:date="2020-08-26T12:48:00Z">
                <w:rPr>
                  <w:rFonts w:ascii="Cambria Math" w:hAnsi="Cambria Math" w:cs="SimSun"/>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10" w:author="I. Siomina" w:date="2020-08-26T12:48:00Z">
                <w:rPr>
                  <w:rFonts w:ascii="Cambria Math" w:hAnsi="Cambria Math" w:cs="SimSun"/>
                  <w:sz w:val="24"/>
                  <w:szCs w:val="24"/>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 xml:space="preserve">, </w:t>
      </w:r>
      <w:r w:rsidRPr="009C5807">
        <w:t>where</w:t>
      </w:r>
    </w:p>
    <w:p w14:paraId="69EA6CDF" w14:textId="77777777" w:rsidR="002C047F" w:rsidRPr="009C5807" w:rsidRDefault="002C047F" w:rsidP="002C047F">
      <w:pPr>
        <w:pStyle w:val="B2"/>
      </w:pPr>
      <w:r w:rsidRPr="009C5807">
        <w:tab/>
      </w:r>
      <m:oMath>
        <m:sSub>
          <m:sSubPr>
            <m:ctrlPr>
              <w:ins w:id="11" w:author="I. Siomina" w:date="2020-08-26T12:48:00Z">
                <w:rPr>
                  <w:rFonts w:ascii="Cambria Math" w:hAnsi="Cambria Math" w:cs="SimSun"/>
                  <w:i/>
                  <w:sz w:val="24"/>
                  <w:szCs w:val="24"/>
                </w:rPr>
              </w:ins>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n is the number of configured NR serving frequencies, including PCell and SCells carrier frequencies,</w:t>
      </w:r>
    </w:p>
    <w:p w14:paraId="615F971A" w14:textId="77777777" w:rsidR="002C047F" w:rsidRPr="009C5807" w:rsidRDefault="002C047F" w:rsidP="002C047F">
      <w:pPr>
        <w:pStyle w:val="B1"/>
        <w:rPr>
          <w:lang w:eastAsia="zh-CN"/>
        </w:rPr>
      </w:pPr>
      <w:r w:rsidRPr="009C5807">
        <w:tab/>
      </w:r>
      <m:oMath>
        <m:sSub>
          <m:sSubPr>
            <m:ctrlPr>
              <w:ins w:id="12"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ins w:id="13"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ins w:id="14"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14:paraId="2B34B675" w14:textId="77777777" w:rsidR="002C047F" w:rsidRPr="009C5807" w:rsidRDefault="002C047F" w:rsidP="002C047F">
      <w:pPr>
        <w:pStyle w:val="B1"/>
      </w:pPr>
      <w:r w:rsidRPr="009C5807">
        <w:tab/>
      </w:r>
      <m:oMath>
        <m:sSub>
          <m:sSubPr>
            <m:ctrlPr>
              <w:ins w:id="15"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is the total number of inter-RAT E-UTRA reporting criteria </w:t>
      </w:r>
      <w:r w:rsidRPr="009C5807">
        <w:rPr>
          <w:lang w:eastAsia="zh-CN"/>
        </w:rPr>
        <w:t>configured</w:t>
      </w:r>
      <w:r w:rsidRPr="009C5807">
        <w:t xml:space="preserve"> </w:t>
      </w:r>
      <w:r w:rsidRPr="009C5807">
        <w:rPr>
          <w:lang w:eastAsia="zh-CN"/>
        </w:rPr>
        <w:t xml:space="preserve">by </w:t>
      </w:r>
      <w:r w:rsidRPr="009C5807">
        <w:t>PCell except E-UTRA PSCell and E-UTRA SCells carrier frequencies, according to Table 9.1.4.2-1,</w:t>
      </w:r>
    </w:p>
    <w:p w14:paraId="20488391" w14:textId="77777777" w:rsidR="002C047F" w:rsidRPr="009C5807" w:rsidRDefault="002C047F" w:rsidP="002C047F">
      <w:pPr>
        <w:pStyle w:val="B1"/>
        <w:rPr>
          <w:i/>
        </w:rPr>
      </w:pPr>
      <w:r w:rsidRPr="009C5807">
        <w:tab/>
      </w:r>
      <m:oMath>
        <m:sSub>
          <m:sSubPr>
            <m:ctrlPr>
              <w:ins w:id="16" w:author="I. Siomina" w:date="2020-08-26T12:48:00Z">
                <w:rPr>
                  <w:rFonts w:ascii="Cambria Math" w:hAnsi="Cambria Math"/>
                  <w:i/>
                </w:rPr>
              </w:ins>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is the total number of E-UTRA reporting criteria including E-UTRA PSCell and E-UTRA SCells carrier frequencies as specified in TS 36.133 [15] for UE configured with NE-DC.</w:t>
      </w:r>
    </w:p>
    <w:bookmarkEnd w:id="8"/>
    <w:p w14:paraId="18EC1C15" w14:textId="77777777" w:rsidR="002C047F" w:rsidRPr="009C5807" w:rsidRDefault="002C047F" w:rsidP="002C047F">
      <w:pPr>
        <w:pStyle w:val="B1"/>
      </w:pPr>
      <w:r w:rsidRPr="009C5807">
        <w:t>-</w:t>
      </w:r>
      <w:r w:rsidRPr="009C5807">
        <w:tab/>
        <w:t xml:space="preserve">For UE configured with SA operation mode: </w:t>
      </w:r>
      <w:bookmarkStart w:id="17" w:name="_Hlk4600354"/>
      <w:r w:rsidRPr="009C5807">
        <w:rPr>
          <w:position w:val="-14"/>
        </w:rPr>
        <w:object w:dxaOrig="2220" w:dyaOrig="380" w14:anchorId="510AA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7.25pt" o:ole="">
            <v:imagedata r:id="rId16" o:title=""/>
          </v:shape>
          <o:OLEObject Type="Embed" ProgID="Equation.3" ShapeID="_x0000_i1025" DrawAspect="Content" ObjectID="_1661163995" r:id="rId17"/>
        </w:object>
      </w:r>
      <w:r w:rsidRPr="009C5807">
        <w:t>, where</w:t>
      </w:r>
    </w:p>
    <w:p w14:paraId="34FE1344" w14:textId="77777777" w:rsidR="002C047F" w:rsidRPr="009C5807" w:rsidRDefault="002C047F" w:rsidP="002C047F">
      <w:pPr>
        <w:pStyle w:val="B2"/>
      </w:pPr>
      <w:r w:rsidRPr="009C5807">
        <w:tab/>
      </w:r>
      <w:r w:rsidRPr="009C5807">
        <w:rPr>
          <w:noProof/>
          <w:position w:val="-14"/>
        </w:rPr>
        <w:object w:dxaOrig="1980" w:dyaOrig="380" w14:anchorId="212AF19E">
          <v:shape id="_x0000_i1026" type="#_x0000_t75" style="width:101.25pt;height:14.25pt" o:ole="">
            <v:imagedata r:id="rId18" o:title=""/>
          </v:shape>
          <o:OLEObject Type="Embed" ProgID="Equation.3" ShapeID="_x0000_i1026" DrawAspect="Content" ObjectID="_1661163996" r:id="rId19"/>
        </w:object>
      </w:r>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and SCells carrier frequencies,</w:t>
      </w:r>
    </w:p>
    <w:p w14:paraId="1235F60A" w14:textId="77777777" w:rsidR="002C047F" w:rsidRPr="009C5807" w:rsidRDefault="002C047F" w:rsidP="002C047F">
      <w:pPr>
        <w:pStyle w:val="B2"/>
      </w:pPr>
      <w:r w:rsidRPr="009C5807">
        <w:tab/>
      </w:r>
      <w:r w:rsidRPr="009C5807">
        <w:rPr>
          <w:position w:val="-14"/>
        </w:rPr>
        <w:object w:dxaOrig="1180" w:dyaOrig="380" w14:anchorId="07841105">
          <v:shape id="_x0000_i1027" type="#_x0000_t75" style="width:60pt;height:17.25pt" o:ole="">
            <v:imagedata r:id="rId20" o:title=""/>
          </v:shape>
          <o:OLEObject Type="Embed" ProgID="Equation.3" ShapeID="_x0000_i1027" DrawAspect="Content" ObjectID="_1661163997" r:id="rId21"/>
        </w:object>
      </w:r>
      <w:r w:rsidRPr="009C5807">
        <w:t xml:space="preserve"> is the total number of inter-RAT E-UTRA reporting criteria according to Table 9.1.4.2-1.</w:t>
      </w:r>
    </w:p>
    <w:p w14:paraId="3B2CAB69" w14:textId="77777777" w:rsidR="002C047F" w:rsidRPr="009C5807" w:rsidRDefault="002C047F" w:rsidP="002C047F">
      <w:pPr>
        <w:pStyle w:val="B1"/>
      </w:pPr>
      <w:r w:rsidRPr="009C5807">
        <w:t>-</w:t>
      </w:r>
      <w:r w:rsidRPr="009C5807">
        <w:tab/>
        <w:t xml:space="preserve">For UE configured with NR-DC: </w:t>
      </w:r>
      <m:oMath>
        <m:sSub>
          <m:sSubPr>
            <m:ctrlPr>
              <w:ins w:id="18"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ins w:id="19" w:author="I. Siomina" w:date="2020-08-26T12:48:00Z">
                <w:rPr>
                  <w:rFonts w:ascii="Cambria Math" w:hAnsi="Cambria Math"/>
                </w:rPr>
              </w:ins>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3BB8A373" w14:textId="77777777" w:rsidR="002C047F" w:rsidRPr="009C5807" w:rsidRDefault="002C047F" w:rsidP="002C047F">
      <w:pPr>
        <w:pStyle w:val="B2"/>
      </w:pPr>
      <w:r w:rsidRPr="009C5807">
        <w:lastRenderedPageBreak/>
        <w:tab/>
      </w:r>
      <m:oMath>
        <m:sSub>
          <m:sSubPr>
            <m:ctrlPr>
              <w:ins w:id="20"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PSCell</w:t>
      </w:r>
      <w:r w:rsidRPr="009C5807">
        <w:t xml:space="preserve"> and SCells carrier frequencies,</w:t>
      </w:r>
    </w:p>
    <w:p w14:paraId="3563577B" w14:textId="77777777" w:rsidR="002C047F" w:rsidRPr="009C5807" w:rsidRDefault="002C047F" w:rsidP="002C047F">
      <w:pPr>
        <w:pStyle w:val="B2"/>
        <w:rPr>
          <w:i/>
        </w:rPr>
      </w:pPr>
      <w:r w:rsidRPr="009C5807">
        <w:tab/>
      </w:r>
      <m:oMath>
        <m:sSub>
          <m:sSubPr>
            <m:ctrlPr>
              <w:ins w:id="21" w:author="I. Siomina" w:date="2020-08-26T12:48:00Z">
                <w:rPr>
                  <w:rFonts w:ascii="Cambria Math" w:hAnsi="Cambria Math"/>
                  <w:i/>
                </w:rPr>
              </w:ins>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inter-RAT E-UTRA reporting criteria according to Table 9.1.4.2-1.</w:t>
      </w:r>
    </w:p>
    <w:bookmarkEnd w:id="17"/>
    <w:p w14:paraId="3F1FE852" w14:textId="77777777"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14:paraId="69DDD0B6" w14:textId="77777777" w:rsidTr="00790E86">
        <w:trPr>
          <w:cantSplit/>
          <w:jc w:val="center"/>
        </w:trPr>
        <w:tc>
          <w:tcPr>
            <w:tcW w:w="4395" w:type="dxa"/>
          </w:tcPr>
          <w:p w14:paraId="46205513" w14:textId="77777777" w:rsidR="002C047F" w:rsidRPr="009C5807" w:rsidRDefault="002C047F" w:rsidP="00790E86">
            <w:pPr>
              <w:pStyle w:val="TAH"/>
              <w:rPr>
                <w:rFonts w:cs="Arial"/>
              </w:rPr>
            </w:pPr>
            <w:r w:rsidRPr="009C5807">
              <w:rPr>
                <w:rFonts w:cs="v4.2.0"/>
              </w:rPr>
              <w:lastRenderedPageBreak/>
              <w:t>Measurement category</w:t>
            </w:r>
          </w:p>
        </w:tc>
        <w:tc>
          <w:tcPr>
            <w:tcW w:w="992" w:type="dxa"/>
          </w:tcPr>
          <w:p w14:paraId="616C9816" w14:textId="77777777" w:rsidR="002C047F" w:rsidRPr="009C5807" w:rsidRDefault="002C047F" w:rsidP="00790E86">
            <w:pPr>
              <w:pStyle w:val="TAH"/>
              <w:rPr>
                <w:rFonts w:cs="Arial"/>
              </w:rPr>
            </w:pPr>
            <w:r w:rsidRPr="009C5807">
              <w:rPr>
                <w:rFonts w:cs="v4.2.0"/>
              </w:rPr>
              <w:t>E</w:t>
            </w:r>
            <w:r w:rsidRPr="009C5807">
              <w:rPr>
                <w:rFonts w:cs="v4.2.0"/>
                <w:vertAlign w:val="subscript"/>
              </w:rPr>
              <w:t>cat</w:t>
            </w:r>
          </w:p>
        </w:tc>
        <w:tc>
          <w:tcPr>
            <w:tcW w:w="4094" w:type="dxa"/>
          </w:tcPr>
          <w:p w14:paraId="1E136A32" w14:textId="77777777" w:rsidR="002C047F" w:rsidRPr="009C5807" w:rsidRDefault="002C047F" w:rsidP="00790E86">
            <w:pPr>
              <w:pStyle w:val="TAH"/>
              <w:rPr>
                <w:rFonts w:cs="Arial"/>
              </w:rPr>
            </w:pPr>
            <w:r w:rsidRPr="009C5807">
              <w:rPr>
                <w:rFonts w:cs="v4.2.0"/>
              </w:rPr>
              <w:t>Note</w:t>
            </w:r>
          </w:p>
        </w:tc>
      </w:tr>
      <w:tr w:rsidR="002C047F" w:rsidRPr="009C5807" w14:paraId="73E43EA1" w14:textId="77777777" w:rsidTr="00790E86">
        <w:trPr>
          <w:cantSplit/>
          <w:jc w:val="center"/>
        </w:trPr>
        <w:tc>
          <w:tcPr>
            <w:tcW w:w="4395" w:type="dxa"/>
          </w:tcPr>
          <w:p w14:paraId="7D9CBA11" w14:textId="77777777"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009B2A39" w14:textId="77777777" w:rsidR="002C047F" w:rsidRPr="009C5807" w:rsidRDefault="002C047F" w:rsidP="00790E86">
            <w:pPr>
              <w:pStyle w:val="TAC"/>
              <w:rPr>
                <w:rFonts w:cs="Arial"/>
              </w:rPr>
            </w:pPr>
            <w:r w:rsidRPr="009C5807">
              <w:rPr>
                <w:rFonts w:cs="Arial"/>
              </w:rPr>
              <w:t>9</w:t>
            </w:r>
          </w:p>
        </w:tc>
        <w:tc>
          <w:tcPr>
            <w:tcW w:w="4094" w:type="dxa"/>
          </w:tcPr>
          <w:p w14:paraId="5BAF6C8D" w14:textId="77777777"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14:paraId="0FDD9A0E" w14:textId="77777777" w:rsidTr="00790E86">
        <w:trPr>
          <w:cantSplit/>
          <w:jc w:val="center"/>
        </w:trPr>
        <w:tc>
          <w:tcPr>
            <w:tcW w:w="4395" w:type="dxa"/>
          </w:tcPr>
          <w:p w14:paraId="164390E4" w14:textId="77777777"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391A2B9B" w14:textId="77777777" w:rsidR="002C047F" w:rsidRPr="009C5807" w:rsidRDefault="002C047F" w:rsidP="00790E86">
            <w:pPr>
              <w:pStyle w:val="TAC"/>
              <w:rPr>
                <w:rFonts w:cs="Arial"/>
              </w:rPr>
            </w:pPr>
            <w:r w:rsidRPr="009C5807">
              <w:rPr>
                <w:rFonts w:cs="Arial"/>
              </w:rPr>
              <w:t>10</w:t>
            </w:r>
          </w:p>
        </w:tc>
        <w:tc>
          <w:tcPr>
            <w:tcW w:w="4094" w:type="dxa"/>
          </w:tcPr>
          <w:p w14:paraId="3C07BCAA" w14:textId="77777777"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14:paraId="6C9BE84D" w14:textId="77777777" w:rsidTr="00790E86">
        <w:trPr>
          <w:cantSplit/>
          <w:jc w:val="center"/>
        </w:trPr>
        <w:tc>
          <w:tcPr>
            <w:tcW w:w="4395" w:type="dxa"/>
          </w:tcPr>
          <w:p w14:paraId="436BCBD3" w14:textId="77777777"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19773519" w14:textId="77777777" w:rsidR="002C047F" w:rsidRPr="009C5807" w:rsidDel="00870872" w:rsidRDefault="002C047F" w:rsidP="00790E86">
            <w:pPr>
              <w:pStyle w:val="TAC"/>
              <w:rPr>
                <w:rFonts w:cs="Arial"/>
              </w:rPr>
            </w:pPr>
            <w:r w:rsidRPr="009C5807">
              <w:rPr>
                <w:rFonts w:cs="Arial"/>
                <w:lang w:val="sv-SE"/>
              </w:rPr>
              <w:t>10</w:t>
            </w:r>
          </w:p>
        </w:tc>
        <w:tc>
          <w:tcPr>
            <w:tcW w:w="4094" w:type="dxa"/>
          </w:tcPr>
          <w:p w14:paraId="0D3CB296" w14:textId="77777777"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5E1FF34" w14:textId="77777777" w:rsidTr="00790E86">
        <w:trPr>
          <w:cantSplit/>
          <w:jc w:val="center"/>
        </w:trPr>
        <w:tc>
          <w:tcPr>
            <w:tcW w:w="4395" w:type="dxa"/>
          </w:tcPr>
          <w:p w14:paraId="342BBA93" w14:textId="77777777"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0CA162C3" w14:textId="77777777" w:rsidR="002C047F" w:rsidRPr="009C5807" w:rsidRDefault="002C047F" w:rsidP="00790E86">
            <w:pPr>
              <w:pStyle w:val="TAC"/>
              <w:rPr>
                <w:rFonts w:cs="Arial"/>
                <w:lang w:val="sv-SE"/>
              </w:rPr>
            </w:pPr>
            <w:r w:rsidRPr="009C5807">
              <w:rPr>
                <w:rFonts w:cs="Arial"/>
                <w:lang w:val="sv-SE"/>
              </w:rPr>
              <w:t>1</w:t>
            </w:r>
          </w:p>
        </w:tc>
        <w:tc>
          <w:tcPr>
            <w:tcW w:w="4094" w:type="dxa"/>
          </w:tcPr>
          <w:p w14:paraId="26567FA6" w14:textId="77777777"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14:paraId="5F6BCE9B" w14:textId="77777777"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p>
        </w:tc>
      </w:tr>
      <w:tr w:rsidR="002C047F" w:rsidRPr="009C5807" w14:paraId="4146287C" w14:textId="77777777" w:rsidTr="00790E86">
        <w:trPr>
          <w:cantSplit/>
          <w:jc w:val="center"/>
        </w:trPr>
        <w:tc>
          <w:tcPr>
            <w:tcW w:w="4395" w:type="dxa"/>
          </w:tcPr>
          <w:p w14:paraId="0A084124" w14:textId="77777777"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79B7ADFC" w14:textId="77777777" w:rsidR="002C047F" w:rsidRPr="009C5807" w:rsidRDefault="002C047F" w:rsidP="00790E86">
            <w:pPr>
              <w:pStyle w:val="TAC"/>
              <w:rPr>
                <w:rFonts w:cs="Arial"/>
                <w:lang w:val="sv-SE"/>
              </w:rPr>
            </w:pPr>
            <w:r w:rsidRPr="009C5807">
              <w:rPr>
                <w:rFonts w:cs="Arial"/>
              </w:rPr>
              <w:t>1</w:t>
            </w:r>
          </w:p>
        </w:tc>
        <w:tc>
          <w:tcPr>
            <w:tcW w:w="4094" w:type="dxa"/>
          </w:tcPr>
          <w:p w14:paraId="169A8753" w14:textId="77777777"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14:paraId="447E2AE2" w14:textId="77777777" w:rsidTr="00790E86">
        <w:trPr>
          <w:cantSplit/>
          <w:jc w:val="center"/>
        </w:trPr>
        <w:tc>
          <w:tcPr>
            <w:tcW w:w="4395" w:type="dxa"/>
          </w:tcPr>
          <w:p w14:paraId="3B8BF2C4" w14:textId="77777777"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02ED1B41" w14:textId="77777777" w:rsidR="002C047F" w:rsidRPr="009C5807" w:rsidRDefault="002C047F" w:rsidP="00790E86">
            <w:pPr>
              <w:pStyle w:val="TAC"/>
            </w:pPr>
            <w:r w:rsidRPr="00193A8E">
              <w:rPr>
                <w:lang w:eastAsia="zh-CN"/>
              </w:rPr>
              <w:t>1</w:t>
            </w:r>
          </w:p>
        </w:tc>
        <w:tc>
          <w:tcPr>
            <w:tcW w:w="4094" w:type="dxa"/>
          </w:tcPr>
          <w:p w14:paraId="5D3B3C1E" w14:textId="77777777"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14:paraId="0E418282" w14:textId="77777777" w:rsidTr="00790E86">
        <w:trPr>
          <w:cantSplit/>
          <w:jc w:val="center"/>
        </w:trPr>
        <w:tc>
          <w:tcPr>
            <w:tcW w:w="4395" w:type="dxa"/>
          </w:tcPr>
          <w:p w14:paraId="374004BB" w14:textId="77777777"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2E02519A" w14:textId="77777777" w:rsidR="002C047F" w:rsidRPr="009C5807" w:rsidRDefault="002C047F" w:rsidP="00790E86">
            <w:pPr>
              <w:pStyle w:val="TAC"/>
            </w:pPr>
            <w:r w:rsidRPr="00193A8E">
              <w:rPr>
                <w:rFonts w:hint="eastAsia"/>
                <w:lang w:eastAsia="zh-CN"/>
              </w:rPr>
              <w:t>1</w:t>
            </w:r>
          </w:p>
        </w:tc>
        <w:tc>
          <w:tcPr>
            <w:tcW w:w="4094" w:type="dxa"/>
          </w:tcPr>
          <w:p w14:paraId="2A01485B" w14:textId="77777777"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14:paraId="6AA2691A" w14:textId="77777777" w:rsidTr="00790E86">
        <w:trPr>
          <w:cantSplit/>
          <w:jc w:val="center"/>
        </w:trPr>
        <w:tc>
          <w:tcPr>
            <w:tcW w:w="4395" w:type="dxa"/>
          </w:tcPr>
          <w:p w14:paraId="02387897" w14:textId="3748823E" w:rsidR="002C047F" w:rsidRPr="00193A8E" w:rsidRDefault="002C047F" w:rsidP="00790E86">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4B76F7A5" w14:textId="77777777" w:rsidR="002C047F" w:rsidRPr="00193A8E" w:rsidRDefault="002C047F" w:rsidP="00790E86">
            <w:pPr>
              <w:pStyle w:val="TAC"/>
              <w:rPr>
                <w:lang w:eastAsia="zh-CN"/>
              </w:rPr>
            </w:pPr>
            <w:r w:rsidRPr="00241959">
              <w:rPr>
                <w:rFonts w:cs="Arial"/>
              </w:rPr>
              <w:t>1</w:t>
            </w:r>
          </w:p>
        </w:tc>
        <w:tc>
          <w:tcPr>
            <w:tcW w:w="4094" w:type="dxa"/>
          </w:tcPr>
          <w:p w14:paraId="2E075707" w14:textId="36ED60C7" w:rsidR="002C047F" w:rsidRPr="00193A8E" w:rsidRDefault="002C047F" w:rsidP="009A1783">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8D7281" w:rsidRPr="009C5807" w14:paraId="0FC067C6" w14:textId="77777777" w:rsidTr="00790E86">
        <w:trPr>
          <w:cantSplit/>
          <w:jc w:val="center"/>
          <w:ins w:id="22" w:author="Huawei" w:date="2020-08-28T20:05:00Z"/>
        </w:trPr>
        <w:tc>
          <w:tcPr>
            <w:tcW w:w="4395" w:type="dxa"/>
          </w:tcPr>
          <w:p w14:paraId="5DE777C5" w14:textId="34BF920E" w:rsidR="008D7281" w:rsidRPr="00241959" w:rsidRDefault="008D7281" w:rsidP="008D7281">
            <w:pPr>
              <w:pStyle w:val="TAL"/>
              <w:rPr>
                <w:ins w:id="23" w:author="Huawei" w:date="2020-08-28T20:05:00Z"/>
                <w:rFonts w:cs="Arial"/>
              </w:rPr>
            </w:pPr>
            <w:ins w:id="24" w:author="Huawei" w:date="2020-08-28T20:05:00Z">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ins>
          </w:p>
        </w:tc>
        <w:tc>
          <w:tcPr>
            <w:tcW w:w="992" w:type="dxa"/>
          </w:tcPr>
          <w:p w14:paraId="13EAA486" w14:textId="345305C4" w:rsidR="008D7281" w:rsidRDefault="008D7281" w:rsidP="008D7281">
            <w:pPr>
              <w:pStyle w:val="TAC"/>
              <w:rPr>
                <w:ins w:id="25" w:author="Huawei" w:date="2020-08-28T20:05:00Z"/>
                <w:rFonts w:cs="Arial"/>
              </w:rPr>
            </w:pPr>
            <w:ins w:id="26" w:author="Huawei" w:date="2020-08-28T20:05:00Z">
              <w:r>
                <w:rPr>
                  <w:rFonts w:cs="Arial"/>
                </w:rPr>
                <w:t>1</w:t>
              </w:r>
            </w:ins>
          </w:p>
        </w:tc>
        <w:tc>
          <w:tcPr>
            <w:tcW w:w="4094" w:type="dxa"/>
          </w:tcPr>
          <w:p w14:paraId="2BB667FF" w14:textId="70111282" w:rsidR="008D7281" w:rsidRPr="00241959" w:rsidRDefault="008D7281" w:rsidP="008D7281">
            <w:pPr>
              <w:pStyle w:val="TAL"/>
              <w:rPr>
                <w:ins w:id="27" w:author="Huawei" w:date="2020-08-28T20:05:00Z"/>
                <w:rFonts w:cs="Arial"/>
              </w:rPr>
            </w:pPr>
            <w:ins w:id="28" w:author="Huawei" w:date="2020-08-28T20:05:00Z">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ins>
          </w:p>
        </w:tc>
        <w:bookmarkStart w:id="29" w:name="_GoBack"/>
        <w:bookmarkEnd w:id="29"/>
      </w:tr>
      <w:tr w:rsidR="008D7281" w:rsidRPr="009C5807" w14:paraId="3AC0AA06" w14:textId="77777777" w:rsidTr="00790E86">
        <w:trPr>
          <w:cantSplit/>
          <w:jc w:val="center"/>
        </w:trPr>
        <w:tc>
          <w:tcPr>
            <w:tcW w:w="4395" w:type="dxa"/>
          </w:tcPr>
          <w:p w14:paraId="73A7082C" w14:textId="09503DFB" w:rsidR="008D7281" w:rsidRPr="00193A8E" w:rsidRDefault="008D7281" w:rsidP="008D7281">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14:paraId="69F1783E" w14:textId="77777777" w:rsidR="008D7281" w:rsidRPr="00193A8E" w:rsidRDefault="008D7281" w:rsidP="008D7281">
            <w:pPr>
              <w:pStyle w:val="TAC"/>
              <w:rPr>
                <w:lang w:eastAsia="zh-CN"/>
              </w:rPr>
            </w:pPr>
            <w:r w:rsidRPr="00241959">
              <w:rPr>
                <w:rFonts w:cs="Arial"/>
              </w:rPr>
              <w:t>1</w:t>
            </w:r>
          </w:p>
        </w:tc>
        <w:tc>
          <w:tcPr>
            <w:tcW w:w="4094" w:type="dxa"/>
          </w:tcPr>
          <w:p w14:paraId="6F9ED0E4" w14:textId="23FF86F5" w:rsidR="008D7281" w:rsidRPr="00193A8E" w:rsidRDefault="008D7281" w:rsidP="008D7281">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8D7281" w:rsidRPr="009C5807" w14:paraId="510E5528" w14:textId="77777777" w:rsidTr="00790E86">
        <w:trPr>
          <w:cantSplit/>
          <w:jc w:val="center"/>
          <w:ins w:id="30" w:author="Huawei" w:date="2020-08-28T20:06:00Z"/>
        </w:trPr>
        <w:tc>
          <w:tcPr>
            <w:tcW w:w="4395" w:type="dxa"/>
          </w:tcPr>
          <w:p w14:paraId="1F084B69" w14:textId="0D54B5B9" w:rsidR="008D7281" w:rsidRPr="00311EBF" w:rsidRDefault="008D7281" w:rsidP="008D7281">
            <w:pPr>
              <w:pStyle w:val="TAL"/>
              <w:rPr>
                <w:ins w:id="31" w:author="Huawei" w:date="2020-08-28T20:06:00Z"/>
                <w:rFonts w:cs="Arial"/>
              </w:rPr>
            </w:pPr>
            <w:ins w:id="32" w:author="Huawei" w:date="2020-08-28T20:06:00Z">
              <w:r w:rsidRPr="00311EBF">
                <w:rPr>
                  <w:rFonts w:cs="Arial"/>
                </w:rPr>
                <w:lastRenderedPageBreak/>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ins>
          </w:p>
        </w:tc>
        <w:tc>
          <w:tcPr>
            <w:tcW w:w="992" w:type="dxa"/>
          </w:tcPr>
          <w:p w14:paraId="1C41B7EA" w14:textId="05CC2884" w:rsidR="008D7281" w:rsidRPr="00241959" w:rsidRDefault="008D7281" w:rsidP="008D7281">
            <w:pPr>
              <w:pStyle w:val="TAC"/>
              <w:rPr>
                <w:ins w:id="33" w:author="Huawei" w:date="2020-08-28T20:06:00Z"/>
                <w:rFonts w:cs="Arial"/>
              </w:rPr>
            </w:pPr>
            <w:ins w:id="34" w:author="Huawei" w:date="2020-08-28T20:06:00Z">
              <w:r w:rsidRPr="00241959">
                <w:rPr>
                  <w:rFonts w:cs="Arial"/>
                </w:rPr>
                <w:t>1</w:t>
              </w:r>
            </w:ins>
          </w:p>
        </w:tc>
        <w:tc>
          <w:tcPr>
            <w:tcW w:w="4094" w:type="dxa"/>
          </w:tcPr>
          <w:p w14:paraId="20394B66" w14:textId="043B0D2C" w:rsidR="008D7281" w:rsidRPr="00241959" w:rsidRDefault="008D7281" w:rsidP="008D7281">
            <w:pPr>
              <w:pStyle w:val="TAL"/>
              <w:rPr>
                <w:ins w:id="35" w:author="Huawei" w:date="2020-08-28T20:06:00Z"/>
                <w:rFonts w:cs="Arial"/>
              </w:rPr>
            </w:pPr>
            <w:ins w:id="36" w:author="Huawei" w:date="2020-08-28T20:06:00Z">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ins>
          </w:p>
        </w:tc>
      </w:tr>
      <w:tr w:rsidR="008D7281" w:rsidRPr="009C5807" w14:paraId="674E3F77" w14:textId="77777777" w:rsidTr="00790E86">
        <w:trPr>
          <w:cantSplit/>
          <w:jc w:val="center"/>
        </w:trPr>
        <w:tc>
          <w:tcPr>
            <w:tcW w:w="4395" w:type="dxa"/>
          </w:tcPr>
          <w:p w14:paraId="0C4770F0" w14:textId="77777777" w:rsidR="008D7281" w:rsidRPr="00311EBF" w:rsidRDefault="008D7281" w:rsidP="008D7281">
            <w:pPr>
              <w:pStyle w:val="TAL"/>
              <w:rPr>
                <w:rFonts w:cs="Arial"/>
              </w:rPr>
            </w:pPr>
            <w:r>
              <w:rPr>
                <w:rFonts w:cs="Arial"/>
              </w:rPr>
              <w:t>DL RSTD</w:t>
            </w:r>
            <w:r w:rsidRPr="00885F53">
              <w:rPr>
                <w:rFonts w:cs="Arial"/>
                <w:vertAlign w:val="superscript"/>
              </w:rPr>
              <w:t xml:space="preserve"> Note 2,3,4,5</w:t>
            </w:r>
          </w:p>
        </w:tc>
        <w:tc>
          <w:tcPr>
            <w:tcW w:w="992" w:type="dxa"/>
          </w:tcPr>
          <w:p w14:paraId="2BC468FA" w14:textId="77777777" w:rsidR="008D7281" w:rsidRPr="00241959" w:rsidRDefault="008D7281" w:rsidP="008D7281">
            <w:pPr>
              <w:pStyle w:val="TAC"/>
              <w:rPr>
                <w:rFonts w:cs="Arial"/>
              </w:rPr>
            </w:pPr>
            <w:r w:rsidRPr="00241959">
              <w:rPr>
                <w:rFonts w:cs="Arial"/>
              </w:rPr>
              <w:t>1</w:t>
            </w:r>
          </w:p>
        </w:tc>
        <w:tc>
          <w:tcPr>
            <w:tcW w:w="4094" w:type="dxa"/>
          </w:tcPr>
          <w:p w14:paraId="28FC04BB" w14:textId="77777777" w:rsidR="008D7281" w:rsidRPr="00241959" w:rsidRDefault="008D7281" w:rsidP="008D7281">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8D7281" w:rsidRPr="009C5807" w14:paraId="62776059" w14:textId="77777777" w:rsidTr="00790E86">
        <w:trPr>
          <w:cantSplit/>
          <w:jc w:val="center"/>
        </w:trPr>
        <w:tc>
          <w:tcPr>
            <w:tcW w:w="4395" w:type="dxa"/>
          </w:tcPr>
          <w:p w14:paraId="3FE5A7A6" w14:textId="77777777" w:rsidR="008D7281" w:rsidRPr="00311EBF" w:rsidRDefault="008D7281" w:rsidP="008D7281">
            <w:pPr>
              <w:pStyle w:val="TAL"/>
              <w:rPr>
                <w:rFonts w:cs="Arial"/>
              </w:rPr>
            </w:pPr>
            <w:r>
              <w:rPr>
                <w:rFonts w:cs="Arial"/>
              </w:rPr>
              <w:t>UE Rx-Tx</w:t>
            </w:r>
            <w:r w:rsidRPr="00311EBF">
              <w:rPr>
                <w:rFonts w:cs="Arial"/>
                <w:vertAlign w:val="superscript"/>
              </w:rPr>
              <w:t xml:space="preserve"> Note 2,3,4,5</w:t>
            </w:r>
          </w:p>
        </w:tc>
        <w:tc>
          <w:tcPr>
            <w:tcW w:w="992" w:type="dxa"/>
          </w:tcPr>
          <w:p w14:paraId="685D68F7" w14:textId="77777777" w:rsidR="008D7281" w:rsidRPr="00241959" w:rsidRDefault="008D7281" w:rsidP="008D7281">
            <w:pPr>
              <w:pStyle w:val="TAC"/>
              <w:rPr>
                <w:rFonts w:cs="Arial"/>
              </w:rPr>
            </w:pPr>
            <w:r w:rsidRPr="00241959">
              <w:rPr>
                <w:rFonts w:cs="Arial"/>
              </w:rPr>
              <w:t>1</w:t>
            </w:r>
          </w:p>
        </w:tc>
        <w:tc>
          <w:tcPr>
            <w:tcW w:w="4094" w:type="dxa"/>
          </w:tcPr>
          <w:p w14:paraId="6290A784" w14:textId="77777777" w:rsidR="008D7281" w:rsidRPr="00241959" w:rsidRDefault="008D7281" w:rsidP="008D7281">
            <w:pPr>
              <w:pStyle w:val="TAL"/>
              <w:rPr>
                <w:rFonts w:cs="Arial"/>
              </w:rPr>
            </w:pPr>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UE Rx-Tx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8D7281" w:rsidRPr="009C5807" w14:paraId="4C7B40BC" w14:textId="77777777" w:rsidTr="00790E86">
        <w:trPr>
          <w:cantSplit/>
          <w:jc w:val="center"/>
        </w:trPr>
        <w:tc>
          <w:tcPr>
            <w:tcW w:w="4395" w:type="dxa"/>
          </w:tcPr>
          <w:p w14:paraId="18B817AB" w14:textId="77777777" w:rsidR="008D7281" w:rsidRPr="00311EBF" w:rsidRDefault="008D7281" w:rsidP="008D7281">
            <w:pPr>
              <w:pStyle w:val="TAL"/>
              <w:rPr>
                <w:rFonts w:cs="Arial"/>
              </w:rPr>
            </w:pPr>
            <w:r>
              <w:rPr>
                <w:rFonts w:cs="Arial"/>
              </w:rPr>
              <w:t>DL PRS-RSRP</w:t>
            </w:r>
            <w:r w:rsidRPr="00311EBF">
              <w:rPr>
                <w:rFonts w:cs="Arial"/>
                <w:vertAlign w:val="superscript"/>
              </w:rPr>
              <w:t xml:space="preserve"> Note 2,3,4,5</w:t>
            </w:r>
          </w:p>
        </w:tc>
        <w:tc>
          <w:tcPr>
            <w:tcW w:w="992" w:type="dxa"/>
          </w:tcPr>
          <w:p w14:paraId="6970ACB9" w14:textId="77777777" w:rsidR="008D7281" w:rsidRPr="00241959" w:rsidRDefault="008D7281" w:rsidP="008D7281">
            <w:pPr>
              <w:pStyle w:val="TAC"/>
              <w:rPr>
                <w:rFonts w:cs="Arial"/>
              </w:rPr>
            </w:pPr>
            <w:r>
              <w:rPr>
                <w:rFonts w:cs="Arial"/>
              </w:rPr>
              <w:t>1</w:t>
            </w:r>
          </w:p>
        </w:tc>
        <w:tc>
          <w:tcPr>
            <w:tcW w:w="4094" w:type="dxa"/>
          </w:tcPr>
          <w:p w14:paraId="229F187D" w14:textId="77777777" w:rsidR="008D7281" w:rsidRPr="00241959" w:rsidRDefault="008D7281" w:rsidP="008D7281">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PRS-RSRP measurements configured for DL-AoD. </w:t>
            </w:r>
            <w:r w:rsidRPr="00885F53">
              <w:rPr>
                <w:rFonts w:cs="Arial"/>
              </w:rPr>
              <w:t xml:space="preserve">Only applicable for UE </w:t>
            </w:r>
            <w:r>
              <w:rPr>
                <w:rFonts w:cs="Arial"/>
              </w:rPr>
              <w:t xml:space="preserve">capable of reporting measurements for DL-AoD to LMF </w:t>
            </w:r>
            <w:r w:rsidRPr="00885F53">
              <w:rPr>
                <w:rFonts w:cs="Arial"/>
              </w:rPr>
              <w:t>via LPP [22].</w:t>
            </w:r>
          </w:p>
        </w:tc>
      </w:tr>
      <w:tr w:rsidR="008D7281" w:rsidRPr="009C5807" w14:paraId="2A5839B4" w14:textId="77777777" w:rsidTr="00790E86">
        <w:trPr>
          <w:cantSplit/>
          <w:jc w:val="center"/>
        </w:trPr>
        <w:tc>
          <w:tcPr>
            <w:tcW w:w="9481" w:type="dxa"/>
            <w:gridSpan w:val="3"/>
          </w:tcPr>
          <w:p w14:paraId="2F6F5785" w14:textId="77777777" w:rsidR="008D7281" w:rsidRPr="009C5807" w:rsidRDefault="008D7281" w:rsidP="008D7281">
            <w:pPr>
              <w:pStyle w:val="TAN"/>
            </w:pPr>
            <w:r w:rsidRPr="009C5807">
              <w:t>NOTE 1:</w:t>
            </w:r>
            <w:r w:rsidRPr="009C5807">
              <w:tab/>
              <w:t xml:space="preserve">When the UE is configured with PSCell and SCell carrier frequencies, </w:t>
            </w:r>
            <w:r w:rsidRPr="009C5807">
              <w:rPr>
                <w:rFonts w:cs="v4.2.0"/>
              </w:rPr>
              <w:t>E</w:t>
            </w:r>
            <w:r w:rsidRPr="009C5807">
              <w:rPr>
                <w:rFonts w:cs="v4.2.0"/>
                <w:vertAlign w:val="subscript"/>
              </w:rPr>
              <w:t>cat</w:t>
            </w:r>
            <w:r w:rsidRPr="009C5807">
              <w:t xml:space="preserve"> for Intra-frequency is applied per corresponding NR serving frequency.</w:t>
            </w:r>
          </w:p>
          <w:p w14:paraId="5D7D6062" w14:textId="77777777" w:rsidR="008D7281" w:rsidRPr="009C5807" w:rsidRDefault="008D7281" w:rsidP="008D7281">
            <w:pPr>
              <w:pStyle w:val="TAN"/>
            </w:pPr>
            <w:r w:rsidRPr="009C5807">
              <w:t>NOTE 2: Applicable for UE configured with SA NR operation mode.</w:t>
            </w:r>
          </w:p>
          <w:p w14:paraId="2DE76BFD" w14:textId="77777777" w:rsidR="008D7281" w:rsidRPr="009C5807" w:rsidRDefault="008D7281" w:rsidP="008D7281">
            <w:pPr>
              <w:pStyle w:val="TAN"/>
            </w:pPr>
            <w:r w:rsidRPr="009C5807">
              <w:t>NOTE 3: Applicable for UE configured with EN-DC operation mode.</w:t>
            </w:r>
          </w:p>
          <w:p w14:paraId="2226A154" w14:textId="77777777" w:rsidR="008D7281" w:rsidRPr="009C5807" w:rsidRDefault="008D7281" w:rsidP="008D7281">
            <w:pPr>
              <w:pStyle w:val="TAN"/>
            </w:pPr>
            <w:r w:rsidRPr="009C5807">
              <w:t>NOTE 4: Applicable for UE configured with NE-DC operation mode.</w:t>
            </w:r>
          </w:p>
          <w:p w14:paraId="3F07D3E1" w14:textId="77777777" w:rsidR="008D7281" w:rsidRPr="009C5807" w:rsidRDefault="008D7281" w:rsidP="008D7281">
            <w:pPr>
              <w:pStyle w:val="TAN"/>
            </w:pPr>
            <w:r w:rsidRPr="009C5807">
              <w:t>NOTE 5: Applicable for UE configured with NR-DC operation mode.</w:t>
            </w:r>
          </w:p>
        </w:tc>
      </w:tr>
    </w:tbl>
    <w:p w14:paraId="15AA7580" w14:textId="77777777" w:rsidR="002C047F" w:rsidRPr="009C5807" w:rsidRDefault="002C047F" w:rsidP="002C047F"/>
    <w:p w14:paraId="476A7170" w14:textId="77777777" w:rsidR="00411B37" w:rsidRPr="002C047F" w:rsidRDefault="00411B37" w:rsidP="00B5775E">
      <w:pPr>
        <w:rPr>
          <w:rFonts w:eastAsia="SimSun"/>
          <w:noProof/>
          <w:highlight w:val="yellow"/>
          <w:lang w:eastAsia="zh-CN"/>
        </w:rPr>
      </w:pPr>
    </w:p>
    <w:p w14:paraId="598EA988" w14:textId="77777777" w:rsidR="00F43002" w:rsidRPr="00B77B05"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sectPr w:rsidR="00F43002" w:rsidRPr="00B77B0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93B6" w14:textId="77777777" w:rsidR="007A07C6" w:rsidRDefault="007A07C6">
      <w:r>
        <w:separator/>
      </w:r>
    </w:p>
  </w:endnote>
  <w:endnote w:type="continuationSeparator" w:id="0">
    <w:p w14:paraId="500C855D" w14:textId="77777777" w:rsidR="007A07C6" w:rsidRDefault="007A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804A9" w14:textId="77777777" w:rsidR="007A07C6" w:rsidRDefault="007A07C6">
      <w:r>
        <w:separator/>
      </w:r>
    </w:p>
  </w:footnote>
  <w:footnote w:type="continuationSeparator" w:id="0">
    <w:p w14:paraId="32ADAE01" w14:textId="77777777" w:rsidR="007A07C6" w:rsidRDefault="007A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90373"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9C4B" w14:textId="77777777"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1AF3" w14:textId="77777777"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D7F03" w14:textId="77777777"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22E4A"/>
    <w:rsid w:val="00036736"/>
    <w:rsid w:val="00043A60"/>
    <w:rsid w:val="000663BC"/>
    <w:rsid w:val="00086436"/>
    <w:rsid w:val="000A3EE0"/>
    <w:rsid w:val="000A6394"/>
    <w:rsid w:val="000B41E3"/>
    <w:rsid w:val="000B7FED"/>
    <w:rsid w:val="000C038A"/>
    <w:rsid w:val="000C6598"/>
    <w:rsid w:val="0010656F"/>
    <w:rsid w:val="001275CB"/>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0ED3"/>
    <w:rsid w:val="0027526D"/>
    <w:rsid w:val="00275D12"/>
    <w:rsid w:val="00284FEB"/>
    <w:rsid w:val="002860C4"/>
    <w:rsid w:val="0029252E"/>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E45EA"/>
    <w:rsid w:val="003F767E"/>
    <w:rsid w:val="00410371"/>
    <w:rsid w:val="00411B37"/>
    <w:rsid w:val="00415D32"/>
    <w:rsid w:val="004242F1"/>
    <w:rsid w:val="004342D8"/>
    <w:rsid w:val="00445AD8"/>
    <w:rsid w:val="00460E56"/>
    <w:rsid w:val="00482950"/>
    <w:rsid w:val="00490BA3"/>
    <w:rsid w:val="004A61E0"/>
    <w:rsid w:val="004B75B7"/>
    <w:rsid w:val="004C1728"/>
    <w:rsid w:val="004C557A"/>
    <w:rsid w:val="005074A3"/>
    <w:rsid w:val="0051580D"/>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51B8"/>
    <w:rsid w:val="00646968"/>
    <w:rsid w:val="006547EB"/>
    <w:rsid w:val="00662081"/>
    <w:rsid w:val="0066312B"/>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81F79"/>
    <w:rsid w:val="00792342"/>
    <w:rsid w:val="007977A8"/>
    <w:rsid w:val="007A07C6"/>
    <w:rsid w:val="007B512A"/>
    <w:rsid w:val="007C2097"/>
    <w:rsid w:val="007D6A07"/>
    <w:rsid w:val="007F51E8"/>
    <w:rsid w:val="007F7259"/>
    <w:rsid w:val="008040A8"/>
    <w:rsid w:val="008279FA"/>
    <w:rsid w:val="00827A67"/>
    <w:rsid w:val="00833EE1"/>
    <w:rsid w:val="00841B26"/>
    <w:rsid w:val="00843A1C"/>
    <w:rsid w:val="008626E7"/>
    <w:rsid w:val="00870EE7"/>
    <w:rsid w:val="00872278"/>
    <w:rsid w:val="008863B9"/>
    <w:rsid w:val="008A2D80"/>
    <w:rsid w:val="008A45A6"/>
    <w:rsid w:val="008D7281"/>
    <w:rsid w:val="008E25C2"/>
    <w:rsid w:val="008E5D02"/>
    <w:rsid w:val="008E61BB"/>
    <w:rsid w:val="008F686C"/>
    <w:rsid w:val="009148DE"/>
    <w:rsid w:val="00927C3F"/>
    <w:rsid w:val="00941E30"/>
    <w:rsid w:val="00971BE1"/>
    <w:rsid w:val="009777D9"/>
    <w:rsid w:val="00990962"/>
    <w:rsid w:val="00991B88"/>
    <w:rsid w:val="009A1783"/>
    <w:rsid w:val="009A4297"/>
    <w:rsid w:val="009A5753"/>
    <w:rsid w:val="009A579D"/>
    <w:rsid w:val="009D10D7"/>
    <w:rsid w:val="009E3297"/>
    <w:rsid w:val="009E36D8"/>
    <w:rsid w:val="009F19B6"/>
    <w:rsid w:val="009F1CB6"/>
    <w:rsid w:val="009F3DD0"/>
    <w:rsid w:val="009F734F"/>
    <w:rsid w:val="00A20149"/>
    <w:rsid w:val="00A246B6"/>
    <w:rsid w:val="00A47E70"/>
    <w:rsid w:val="00A50CF0"/>
    <w:rsid w:val="00A73A47"/>
    <w:rsid w:val="00A7671C"/>
    <w:rsid w:val="00A85BB7"/>
    <w:rsid w:val="00AA2CBC"/>
    <w:rsid w:val="00AC06EE"/>
    <w:rsid w:val="00AC5820"/>
    <w:rsid w:val="00AD1CD8"/>
    <w:rsid w:val="00AD4AE8"/>
    <w:rsid w:val="00AD7843"/>
    <w:rsid w:val="00AF0DF0"/>
    <w:rsid w:val="00B02955"/>
    <w:rsid w:val="00B10FF2"/>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547FF"/>
    <w:rsid w:val="00C66BA2"/>
    <w:rsid w:val="00C71D68"/>
    <w:rsid w:val="00C8293B"/>
    <w:rsid w:val="00C95985"/>
    <w:rsid w:val="00CB2B7D"/>
    <w:rsid w:val="00CC5026"/>
    <w:rsid w:val="00CC68D0"/>
    <w:rsid w:val="00D03F9A"/>
    <w:rsid w:val="00D06D51"/>
    <w:rsid w:val="00D151A5"/>
    <w:rsid w:val="00D234C9"/>
    <w:rsid w:val="00D23B3F"/>
    <w:rsid w:val="00D24991"/>
    <w:rsid w:val="00D3569B"/>
    <w:rsid w:val="00D3694A"/>
    <w:rsid w:val="00D50255"/>
    <w:rsid w:val="00D66520"/>
    <w:rsid w:val="00D72174"/>
    <w:rsid w:val="00D76442"/>
    <w:rsid w:val="00D85A73"/>
    <w:rsid w:val="00D9224D"/>
    <w:rsid w:val="00DA34DF"/>
    <w:rsid w:val="00DA68A2"/>
    <w:rsid w:val="00DB3238"/>
    <w:rsid w:val="00DE34CF"/>
    <w:rsid w:val="00E07DBE"/>
    <w:rsid w:val="00E13F3D"/>
    <w:rsid w:val="00E15D12"/>
    <w:rsid w:val="00E30FB5"/>
    <w:rsid w:val="00E34898"/>
    <w:rsid w:val="00E633E8"/>
    <w:rsid w:val="00E8349B"/>
    <w:rsid w:val="00E9263D"/>
    <w:rsid w:val="00EB09B7"/>
    <w:rsid w:val="00EB33E9"/>
    <w:rsid w:val="00EC2BD7"/>
    <w:rsid w:val="00EC5CB1"/>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7C6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C01EB-1AD8-42D0-AC2B-55B357C83477}">
  <ds:schemaRefs>
    <ds:schemaRef ds:uri="http://schemas.microsoft.com/sharepoint/v3/contenttype/forms"/>
  </ds:schemaRefs>
</ds:datastoreItem>
</file>

<file path=customXml/itemProps2.xml><?xml version="1.0" encoding="utf-8"?>
<ds:datastoreItem xmlns:ds="http://schemas.openxmlformats.org/officeDocument/2006/customXml" ds:itemID="{8FC9F0D2-0614-4C87-9D51-2A3449D6D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784FE-090C-4A0E-9F63-2573E6FDFEF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1FD904A-FD43-42FA-8A9A-8DD928F7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2020-08-27T18:42:00Z</dcterms:created>
  <dcterms:modified xsi:type="dcterms:W3CDTF">2020-09-09T11:40:00Z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(3)xVzRC39DruGKhYvreRQbZ4PjVdW+RvTawrlVNrSk8Ku9tKUf42bndSb91d56uraDASeLbE/O
NmkDnB37OU0BeDi9QAq2pw10+7qFnAbX4B0u+3jrmAp8G44TPzQwTgcNnjD/fOJk2kICTo0G
vydJMakBYQysdRqyr4upowiYjLmYEuW4rVsvrQ0RmKHp1Ub4Vr9T5Xj4hsKwAnQjFs0QHQO+
cD6Dvgu0a6mqb73aD/</vt:lpwstr>
  </property>
  <property fmtid="{D5CDD505-2E9C-101B-9397-08002B2CF9AE}" pid="22" name="_2015_ms_pID_7253431">
    <vt:lpwstr>eZEmI+8Awc7ZYl2XYVzbfI6D7jRYFNMqIxIkXpQXPIvAl56EPmizsS
D6Bk9ARJdiTgnqssONC8IGwRi7FubgBlyk6BK05kzwrSaV2+J7Fj7rUkYXdDcZjCEvoVa5mh
Chy4g3Kwv9vtOKsh3WTYyPaspznrW3WZ9wCcqJYHNTxPyifB6vz9LbNLSQwGM7zGnJoj7eH6
VQgAfh12bZG10FX8Vyd21fD2V6kNwhfuq5/x</vt:lpwstr>
  </property>
  <property fmtid="{D5CDD505-2E9C-101B-9397-08002B2CF9AE}" pid="23" name="_2015_ms_pID_7253432">
    <vt:lpwstr>AQ==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1598485822</vt:lpwstr>
  </property>
</Properties>
</file>