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89C64" w14:textId="62FE967E"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B160C0" w:rsidRPr="00B160C0">
        <w:rPr>
          <w:b/>
          <w:i/>
          <w:noProof/>
          <w:sz w:val="28"/>
        </w:rPr>
        <w:t>R4-201</w:t>
      </w:r>
      <w:r w:rsidR="009F30D6">
        <w:rPr>
          <w:b/>
          <w:i/>
          <w:noProof/>
          <w:sz w:val="28"/>
        </w:rPr>
        <w:t>2282</w:t>
      </w:r>
    </w:p>
    <w:p w14:paraId="69E49A11" w14:textId="77777777"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2B72C3" w14:textId="77777777" w:rsidTr="00547111">
        <w:tc>
          <w:tcPr>
            <w:tcW w:w="9641" w:type="dxa"/>
            <w:gridSpan w:val="9"/>
            <w:tcBorders>
              <w:top w:val="single" w:sz="4" w:space="0" w:color="auto"/>
              <w:left w:val="single" w:sz="4" w:space="0" w:color="auto"/>
              <w:right w:val="single" w:sz="4" w:space="0" w:color="auto"/>
            </w:tcBorders>
          </w:tcPr>
          <w:p w14:paraId="01F7740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8E5682" w14:textId="77777777" w:rsidTr="00547111">
        <w:tc>
          <w:tcPr>
            <w:tcW w:w="9641" w:type="dxa"/>
            <w:gridSpan w:val="9"/>
            <w:tcBorders>
              <w:left w:val="single" w:sz="4" w:space="0" w:color="auto"/>
              <w:right w:val="single" w:sz="4" w:space="0" w:color="auto"/>
            </w:tcBorders>
          </w:tcPr>
          <w:p w14:paraId="56DE4F20" w14:textId="77777777" w:rsidR="001E41F3" w:rsidRDefault="001E41F3">
            <w:pPr>
              <w:pStyle w:val="CRCoverPage"/>
              <w:spacing w:after="0"/>
              <w:jc w:val="center"/>
              <w:rPr>
                <w:noProof/>
              </w:rPr>
            </w:pPr>
            <w:r>
              <w:rPr>
                <w:b/>
                <w:noProof/>
                <w:sz w:val="32"/>
              </w:rPr>
              <w:t>CHANGE REQUEST</w:t>
            </w:r>
          </w:p>
        </w:tc>
      </w:tr>
      <w:tr w:rsidR="001E41F3" w14:paraId="20C03AF7" w14:textId="77777777" w:rsidTr="00547111">
        <w:tc>
          <w:tcPr>
            <w:tcW w:w="9641" w:type="dxa"/>
            <w:gridSpan w:val="9"/>
            <w:tcBorders>
              <w:left w:val="single" w:sz="4" w:space="0" w:color="auto"/>
              <w:right w:val="single" w:sz="4" w:space="0" w:color="auto"/>
            </w:tcBorders>
          </w:tcPr>
          <w:p w14:paraId="54998640" w14:textId="77777777" w:rsidR="001E41F3" w:rsidRDefault="001E41F3">
            <w:pPr>
              <w:pStyle w:val="CRCoverPage"/>
              <w:spacing w:after="0"/>
              <w:rPr>
                <w:noProof/>
                <w:sz w:val="8"/>
                <w:szCs w:val="8"/>
              </w:rPr>
            </w:pPr>
          </w:p>
        </w:tc>
      </w:tr>
      <w:tr w:rsidR="001E41F3" w14:paraId="098486C3" w14:textId="77777777" w:rsidTr="00547111">
        <w:tc>
          <w:tcPr>
            <w:tcW w:w="142" w:type="dxa"/>
            <w:tcBorders>
              <w:left w:val="single" w:sz="4" w:space="0" w:color="auto"/>
            </w:tcBorders>
          </w:tcPr>
          <w:p w14:paraId="09A2D6EC" w14:textId="77777777" w:rsidR="001E41F3" w:rsidRDefault="001E41F3">
            <w:pPr>
              <w:pStyle w:val="CRCoverPage"/>
              <w:spacing w:after="0"/>
              <w:jc w:val="right"/>
              <w:rPr>
                <w:noProof/>
              </w:rPr>
            </w:pPr>
          </w:p>
        </w:tc>
        <w:tc>
          <w:tcPr>
            <w:tcW w:w="1559" w:type="dxa"/>
            <w:shd w:val="pct30" w:color="FFFF00" w:fill="auto"/>
          </w:tcPr>
          <w:p w14:paraId="471BD042" w14:textId="77777777"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14:paraId="11115A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C8E6BD" w14:textId="77777777" w:rsidR="001E41F3" w:rsidRPr="009C3200" w:rsidRDefault="00B160C0" w:rsidP="00547111">
            <w:pPr>
              <w:pStyle w:val="CRCoverPage"/>
              <w:spacing w:after="0"/>
              <w:rPr>
                <w:b/>
                <w:bCs/>
                <w:noProof/>
                <w:sz w:val="28"/>
                <w:szCs w:val="28"/>
              </w:rPr>
            </w:pPr>
            <w:r w:rsidRPr="009C3200">
              <w:rPr>
                <w:b/>
                <w:bCs/>
                <w:noProof/>
                <w:sz w:val="28"/>
                <w:szCs w:val="28"/>
                <w:lang w:eastAsia="zh-CN"/>
              </w:rPr>
              <w:t>1083</w:t>
            </w:r>
          </w:p>
        </w:tc>
        <w:tc>
          <w:tcPr>
            <w:tcW w:w="709" w:type="dxa"/>
          </w:tcPr>
          <w:p w14:paraId="7348DA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F2FAF3" w14:textId="3979AB7E" w:rsidR="001E41F3" w:rsidRPr="00410371" w:rsidRDefault="00FD29A8" w:rsidP="00E13F3D">
            <w:pPr>
              <w:pStyle w:val="CRCoverPage"/>
              <w:spacing w:after="0"/>
              <w:jc w:val="center"/>
              <w:rPr>
                <w:b/>
                <w:noProof/>
              </w:rPr>
            </w:pPr>
            <w:r>
              <w:rPr>
                <w:b/>
                <w:noProof/>
                <w:sz w:val="28"/>
              </w:rPr>
              <w:t>2</w:t>
            </w:r>
          </w:p>
        </w:tc>
        <w:tc>
          <w:tcPr>
            <w:tcW w:w="2410" w:type="dxa"/>
          </w:tcPr>
          <w:p w14:paraId="20921A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9868E" w14:textId="77777777"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14:paraId="0E4BB5A7" w14:textId="77777777" w:rsidR="001E41F3" w:rsidRDefault="001E41F3">
            <w:pPr>
              <w:pStyle w:val="CRCoverPage"/>
              <w:spacing w:after="0"/>
              <w:rPr>
                <w:noProof/>
              </w:rPr>
            </w:pPr>
          </w:p>
        </w:tc>
      </w:tr>
      <w:tr w:rsidR="001E41F3" w14:paraId="7C00AAF9" w14:textId="77777777" w:rsidTr="00547111">
        <w:tc>
          <w:tcPr>
            <w:tcW w:w="9641" w:type="dxa"/>
            <w:gridSpan w:val="9"/>
            <w:tcBorders>
              <w:left w:val="single" w:sz="4" w:space="0" w:color="auto"/>
              <w:right w:val="single" w:sz="4" w:space="0" w:color="auto"/>
            </w:tcBorders>
          </w:tcPr>
          <w:p w14:paraId="3C329811" w14:textId="77777777" w:rsidR="001E41F3" w:rsidRDefault="001E41F3">
            <w:pPr>
              <w:pStyle w:val="CRCoverPage"/>
              <w:spacing w:after="0"/>
              <w:rPr>
                <w:noProof/>
              </w:rPr>
            </w:pPr>
          </w:p>
        </w:tc>
      </w:tr>
      <w:tr w:rsidR="001E41F3" w14:paraId="258B212D" w14:textId="77777777" w:rsidTr="00547111">
        <w:tc>
          <w:tcPr>
            <w:tcW w:w="9641" w:type="dxa"/>
            <w:gridSpan w:val="9"/>
            <w:tcBorders>
              <w:top w:val="single" w:sz="4" w:space="0" w:color="auto"/>
            </w:tcBorders>
          </w:tcPr>
          <w:p w14:paraId="40AC1A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7E0E0B1" w14:textId="77777777" w:rsidTr="00547111">
        <w:tc>
          <w:tcPr>
            <w:tcW w:w="9641" w:type="dxa"/>
            <w:gridSpan w:val="9"/>
          </w:tcPr>
          <w:p w14:paraId="658484A0" w14:textId="77777777" w:rsidR="001E41F3" w:rsidRDefault="001E41F3">
            <w:pPr>
              <w:pStyle w:val="CRCoverPage"/>
              <w:spacing w:after="0"/>
              <w:rPr>
                <w:noProof/>
                <w:sz w:val="8"/>
                <w:szCs w:val="8"/>
              </w:rPr>
            </w:pPr>
          </w:p>
        </w:tc>
      </w:tr>
    </w:tbl>
    <w:p w14:paraId="7918B5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07D78C" w14:textId="77777777" w:rsidTr="00A7671C">
        <w:tc>
          <w:tcPr>
            <w:tcW w:w="2835" w:type="dxa"/>
          </w:tcPr>
          <w:p w14:paraId="440068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BE7E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46F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4921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E428B"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506B8D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266AF4" w14:textId="77777777" w:rsidR="00F25D98" w:rsidRDefault="00F25D98" w:rsidP="001E41F3">
            <w:pPr>
              <w:pStyle w:val="CRCoverPage"/>
              <w:spacing w:after="0"/>
              <w:jc w:val="center"/>
              <w:rPr>
                <w:b/>
                <w:caps/>
                <w:noProof/>
              </w:rPr>
            </w:pPr>
          </w:p>
        </w:tc>
        <w:tc>
          <w:tcPr>
            <w:tcW w:w="1418" w:type="dxa"/>
            <w:tcBorders>
              <w:left w:val="nil"/>
            </w:tcBorders>
          </w:tcPr>
          <w:p w14:paraId="61E1F5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D2D19" w14:textId="77777777" w:rsidR="00F25D98" w:rsidRDefault="00F25D98" w:rsidP="001E41F3">
            <w:pPr>
              <w:pStyle w:val="CRCoverPage"/>
              <w:spacing w:after="0"/>
              <w:jc w:val="center"/>
              <w:rPr>
                <w:b/>
                <w:bCs/>
                <w:caps/>
                <w:noProof/>
              </w:rPr>
            </w:pPr>
          </w:p>
        </w:tc>
      </w:tr>
    </w:tbl>
    <w:p w14:paraId="72E4E9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EB0DE9" w14:textId="77777777" w:rsidTr="00547111">
        <w:tc>
          <w:tcPr>
            <w:tcW w:w="9640" w:type="dxa"/>
            <w:gridSpan w:val="11"/>
          </w:tcPr>
          <w:p w14:paraId="52EF21A8" w14:textId="77777777" w:rsidR="001E41F3" w:rsidRDefault="001E41F3">
            <w:pPr>
              <w:pStyle w:val="CRCoverPage"/>
              <w:spacing w:after="0"/>
              <w:rPr>
                <w:noProof/>
                <w:sz w:val="8"/>
                <w:szCs w:val="8"/>
              </w:rPr>
            </w:pPr>
          </w:p>
        </w:tc>
      </w:tr>
      <w:tr w:rsidR="001E41F3" w14:paraId="76898220" w14:textId="77777777" w:rsidTr="00547111">
        <w:tc>
          <w:tcPr>
            <w:tcW w:w="1843" w:type="dxa"/>
            <w:tcBorders>
              <w:top w:val="single" w:sz="4" w:space="0" w:color="auto"/>
              <w:left w:val="single" w:sz="4" w:space="0" w:color="auto"/>
            </w:tcBorders>
          </w:tcPr>
          <w:p w14:paraId="668182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72A751" w14:textId="77777777" w:rsidR="001E41F3" w:rsidRDefault="00160EC9">
            <w:pPr>
              <w:pStyle w:val="CRCoverPage"/>
              <w:spacing w:after="0"/>
              <w:ind w:left="100"/>
              <w:rPr>
                <w:noProof/>
              </w:rPr>
            </w:pPr>
            <w:r w:rsidRPr="00160EC9">
              <w:rPr>
                <w:noProof/>
              </w:rPr>
              <w:t>CR for measurement requirements for PRS-RSRP</w:t>
            </w:r>
          </w:p>
        </w:tc>
      </w:tr>
      <w:tr w:rsidR="001E41F3" w14:paraId="03A60D98" w14:textId="77777777" w:rsidTr="00547111">
        <w:tc>
          <w:tcPr>
            <w:tcW w:w="1843" w:type="dxa"/>
            <w:tcBorders>
              <w:left w:val="single" w:sz="4" w:space="0" w:color="auto"/>
            </w:tcBorders>
          </w:tcPr>
          <w:p w14:paraId="1451EC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DF53FE" w14:textId="77777777" w:rsidR="001E41F3" w:rsidRDefault="001E41F3">
            <w:pPr>
              <w:pStyle w:val="CRCoverPage"/>
              <w:spacing w:after="0"/>
              <w:rPr>
                <w:noProof/>
                <w:sz w:val="8"/>
                <w:szCs w:val="8"/>
              </w:rPr>
            </w:pPr>
          </w:p>
        </w:tc>
      </w:tr>
      <w:tr w:rsidR="001E41F3" w14:paraId="01AE7FA4" w14:textId="77777777" w:rsidTr="00547111">
        <w:tc>
          <w:tcPr>
            <w:tcW w:w="1843" w:type="dxa"/>
            <w:tcBorders>
              <w:left w:val="single" w:sz="4" w:space="0" w:color="auto"/>
            </w:tcBorders>
          </w:tcPr>
          <w:p w14:paraId="14643D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FF4C8" w14:textId="77777777" w:rsidR="001E41F3" w:rsidRDefault="00683512" w:rsidP="009A4297">
            <w:pPr>
              <w:pStyle w:val="CRCoverPage"/>
              <w:spacing w:after="0"/>
              <w:ind w:left="100"/>
              <w:rPr>
                <w:noProof/>
              </w:rPr>
            </w:pPr>
            <w:r w:rsidRPr="00207960">
              <w:rPr>
                <w:noProof/>
              </w:rPr>
              <w:t>Huawei, HiSilicon</w:t>
            </w:r>
          </w:p>
        </w:tc>
      </w:tr>
      <w:tr w:rsidR="001E41F3" w14:paraId="5C3413D2" w14:textId="77777777" w:rsidTr="00547111">
        <w:tc>
          <w:tcPr>
            <w:tcW w:w="1843" w:type="dxa"/>
            <w:tcBorders>
              <w:left w:val="single" w:sz="4" w:space="0" w:color="auto"/>
            </w:tcBorders>
          </w:tcPr>
          <w:p w14:paraId="1E6368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AD040" w14:textId="77777777" w:rsidR="001E41F3" w:rsidRDefault="00683512" w:rsidP="00547111">
            <w:pPr>
              <w:pStyle w:val="CRCoverPage"/>
              <w:spacing w:after="0"/>
              <w:ind w:left="100"/>
              <w:rPr>
                <w:noProof/>
              </w:rPr>
            </w:pPr>
            <w:r>
              <w:rPr>
                <w:noProof/>
              </w:rPr>
              <w:t>R4</w:t>
            </w:r>
          </w:p>
        </w:tc>
      </w:tr>
      <w:tr w:rsidR="001E41F3" w14:paraId="76868BBD" w14:textId="77777777" w:rsidTr="00547111">
        <w:tc>
          <w:tcPr>
            <w:tcW w:w="1843" w:type="dxa"/>
            <w:tcBorders>
              <w:left w:val="single" w:sz="4" w:space="0" w:color="auto"/>
            </w:tcBorders>
          </w:tcPr>
          <w:p w14:paraId="54E940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63CB9A" w14:textId="77777777" w:rsidR="001E41F3" w:rsidRDefault="001E41F3">
            <w:pPr>
              <w:pStyle w:val="CRCoverPage"/>
              <w:spacing w:after="0"/>
              <w:rPr>
                <w:noProof/>
                <w:sz w:val="8"/>
                <w:szCs w:val="8"/>
              </w:rPr>
            </w:pPr>
          </w:p>
        </w:tc>
      </w:tr>
      <w:tr w:rsidR="001E41F3" w14:paraId="1BAC0B48" w14:textId="77777777" w:rsidTr="00547111">
        <w:tc>
          <w:tcPr>
            <w:tcW w:w="1843" w:type="dxa"/>
            <w:tcBorders>
              <w:left w:val="single" w:sz="4" w:space="0" w:color="auto"/>
            </w:tcBorders>
          </w:tcPr>
          <w:p w14:paraId="22ABC5B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CD31FC" w14:textId="77777777" w:rsidR="001E41F3" w:rsidRDefault="00460E56" w:rsidP="00BC7AFB">
            <w:pPr>
              <w:pStyle w:val="CRCoverPage"/>
              <w:spacing w:after="0"/>
              <w:ind w:left="100"/>
              <w:rPr>
                <w:noProof/>
              </w:rPr>
            </w:pPr>
            <w:r w:rsidRPr="001B024F">
              <w:rPr>
                <w:rFonts w:cs="Arial"/>
                <w:sz w:val="21"/>
                <w:szCs w:val="21"/>
                <w:lang w:eastAsia="ja-JP"/>
              </w:rPr>
              <w:t>NR_pos-</w:t>
            </w:r>
            <w:r w:rsidR="00BC7AFB">
              <w:rPr>
                <w:rFonts w:cs="Arial"/>
                <w:sz w:val="21"/>
                <w:szCs w:val="21"/>
                <w:lang w:eastAsia="ja-JP"/>
              </w:rPr>
              <w:t>Core</w:t>
            </w:r>
            <w:bookmarkStart w:id="1" w:name="_GoBack"/>
            <w:bookmarkEnd w:id="1"/>
          </w:p>
        </w:tc>
        <w:tc>
          <w:tcPr>
            <w:tcW w:w="567" w:type="dxa"/>
            <w:tcBorders>
              <w:left w:val="nil"/>
            </w:tcBorders>
          </w:tcPr>
          <w:p w14:paraId="050359FB" w14:textId="77777777" w:rsidR="001E41F3" w:rsidRDefault="001E41F3">
            <w:pPr>
              <w:pStyle w:val="CRCoverPage"/>
              <w:spacing w:after="0"/>
              <w:ind w:right="100"/>
              <w:rPr>
                <w:noProof/>
              </w:rPr>
            </w:pPr>
          </w:p>
        </w:tc>
        <w:tc>
          <w:tcPr>
            <w:tcW w:w="1417" w:type="dxa"/>
            <w:gridSpan w:val="3"/>
            <w:tcBorders>
              <w:left w:val="nil"/>
            </w:tcBorders>
          </w:tcPr>
          <w:p w14:paraId="6C9FA5F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E958D" w14:textId="77777777" w:rsidR="001E41F3" w:rsidRDefault="00587470" w:rsidP="00160EC9">
            <w:pPr>
              <w:pStyle w:val="CRCoverPage"/>
              <w:spacing w:after="0"/>
              <w:ind w:left="100"/>
              <w:rPr>
                <w:noProof/>
              </w:rPr>
            </w:pPr>
            <w:r>
              <w:rPr>
                <w:noProof/>
              </w:rPr>
              <w:t>2020-</w:t>
            </w:r>
            <w:r w:rsidR="00160EC9">
              <w:rPr>
                <w:noProof/>
              </w:rPr>
              <w:t>07-11</w:t>
            </w:r>
          </w:p>
        </w:tc>
      </w:tr>
      <w:tr w:rsidR="001E41F3" w14:paraId="5896A335" w14:textId="77777777" w:rsidTr="00547111">
        <w:tc>
          <w:tcPr>
            <w:tcW w:w="1843" w:type="dxa"/>
            <w:tcBorders>
              <w:left w:val="single" w:sz="4" w:space="0" w:color="auto"/>
            </w:tcBorders>
          </w:tcPr>
          <w:p w14:paraId="32398074" w14:textId="77777777" w:rsidR="001E41F3" w:rsidRDefault="001E41F3">
            <w:pPr>
              <w:pStyle w:val="CRCoverPage"/>
              <w:spacing w:after="0"/>
              <w:rPr>
                <w:b/>
                <w:i/>
                <w:noProof/>
                <w:sz w:val="8"/>
                <w:szCs w:val="8"/>
              </w:rPr>
            </w:pPr>
          </w:p>
        </w:tc>
        <w:tc>
          <w:tcPr>
            <w:tcW w:w="1986" w:type="dxa"/>
            <w:gridSpan w:val="4"/>
          </w:tcPr>
          <w:p w14:paraId="6301BDED" w14:textId="77777777" w:rsidR="001E41F3" w:rsidRDefault="001E41F3">
            <w:pPr>
              <w:pStyle w:val="CRCoverPage"/>
              <w:spacing w:after="0"/>
              <w:rPr>
                <w:noProof/>
                <w:sz w:val="8"/>
                <w:szCs w:val="8"/>
              </w:rPr>
            </w:pPr>
          </w:p>
        </w:tc>
        <w:tc>
          <w:tcPr>
            <w:tcW w:w="2267" w:type="dxa"/>
            <w:gridSpan w:val="2"/>
          </w:tcPr>
          <w:p w14:paraId="54E01A7E" w14:textId="77777777" w:rsidR="001E41F3" w:rsidRDefault="001E41F3">
            <w:pPr>
              <w:pStyle w:val="CRCoverPage"/>
              <w:spacing w:after="0"/>
              <w:rPr>
                <w:noProof/>
                <w:sz w:val="8"/>
                <w:szCs w:val="8"/>
              </w:rPr>
            </w:pPr>
          </w:p>
        </w:tc>
        <w:tc>
          <w:tcPr>
            <w:tcW w:w="1417" w:type="dxa"/>
            <w:gridSpan w:val="3"/>
          </w:tcPr>
          <w:p w14:paraId="3465351B" w14:textId="77777777" w:rsidR="001E41F3" w:rsidRDefault="001E41F3">
            <w:pPr>
              <w:pStyle w:val="CRCoverPage"/>
              <w:spacing w:after="0"/>
              <w:rPr>
                <w:noProof/>
                <w:sz w:val="8"/>
                <w:szCs w:val="8"/>
              </w:rPr>
            </w:pPr>
          </w:p>
        </w:tc>
        <w:tc>
          <w:tcPr>
            <w:tcW w:w="2127" w:type="dxa"/>
            <w:tcBorders>
              <w:right w:val="single" w:sz="4" w:space="0" w:color="auto"/>
            </w:tcBorders>
          </w:tcPr>
          <w:p w14:paraId="29B324C7" w14:textId="77777777" w:rsidR="001E41F3" w:rsidRDefault="001E41F3">
            <w:pPr>
              <w:pStyle w:val="CRCoverPage"/>
              <w:spacing w:after="0"/>
              <w:rPr>
                <w:noProof/>
                <w:sz w:val="8"/>
                <w:szCs w:val="8"/>
              </w:rPr>
            </w:pPr>
          </w:p>
        </w:tc>
      </w:tr>
      <w:tr w:rsidR="001E41F3" w14:paraId="7F9483B9" w14:textId="77777777" w:rsidTr="00547111">
        <w:trPr>
          <w:cantSplit/>
        </w:trPr>
        <w:tc>
          <w:tcPr>
            <w:tcW w:w="1843" w:type="dxa"/>
            <w:tcBorders>
              <w:left w:val="single" w:sz="4" w:space="0" w:color="auto"/>
            </w:tcBorders>
          </w:tcPr>
          <w:p w14:paraId="26001B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3CD7C5" w14:textId="77777777"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14:paraId="522E9DFF" w14:textId="77777777" w:rsidR="001E41F3" w:rsidRDefault="001E41F3">
            <w:pPr>
              <w:pStyle w:val="CRCoverPage"/>
              <w:spacing w:after="0"/>
              <w:rPr>
                <w:noProof/>
              </w:rPr>
            </w:pPr>
          </w:p>
        </w:tc>
        <w:tc>
          <w:tcPr>
            <w:tcW w:w="1417" w:type="dxa"/>
            <w:gridSpan w:val="3"/>
            <w:tcBorders>
              <w:left w:val="nil"/>
            </w:tcBorders>
          </w:tcPr>
          <w:p w14:paraId="61701C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F5AA57" w14:textId="77777777" w:rsidR="001E41F3" w:rsidRDefault="00683512">
            <w:pPr>
              <w:pStyle w:val="CRCoverPage"/>
              <w:spacing w:after="0"/>
              <w:ind w:left="100"/>
              <w:rPr>
                <w:noProof/>
              </w:rPr>
            </w:pPr>
            <w:r>
              <w:rPr>
                <w:noProof/>
              </w:rPr>
              <w:t>Rel-1</w:t>
            </w:r>
            <w:r w:rsidR="009A4297">
              <w:rPr>
                <w:noProof/>
              </w:rPr>
              <w:t>6</w:t>
            </w:r>
          </w:p>
        </w:tc>
      </w:tr>
      <w:tr w:rsidR="001E41F3" w14:paraId="3379A58A" w14:textId="77777777" w:rsidTr="00547111">
        <w:tc>
          <w:tcPr>
            <w:tcW w:w="1843" w:type="dxa"/>
            <w:tcBorders>
              <w:left w:val="single" w:sz="4" w:space="0" w:color="auto"/>
              <w:bottom w:val="single" w:sz="4" w:space="0" w:color="auto"/>
            </w:tcBorders>
          </w:tcPr>
          <w:p w14:paraId="7F8E5247" w14:textId="77777777" w:rsidR="001E41F3" w:rsidRDefault="001E41F3">
            <w:pPr>
              <w:pStyle w:val="CRCoverPage"/>
              <w:spacing w:after="0"/>
              <w:rPr>
                <w:b/>
                <w:i/>
                <w:noProof/>
              </w:rPr>
            </w:pPr>
          </w:p>
        </w:tc>
        <w:tc>
          <w:tcPr>
            <w:tcW w:w="4677" w:type="dxa"/>
            <w:gridSpan w:val="8"/>
            <w:tcBorders>
              <w:bottom w:val="single" w:sz="4" w:space="0" w:color="auto"/>
            </w:tcBorders>
          </w:tcPr>
          <w:p w14:paraId="11F77A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268B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C88A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B5300" w14:textId="77777777" w:rsidTr="00547111">
        <w:tc>
          <w:tcPr>
            <w:tcW w:w="1843" w:type="dxa"/>
          </w:tcPr>
          <w:p w14:paraId="5CD05B13" w14:textId="77777777" w:rsidR="001E41F3" w:rsidRDefault="001E41F3">
            <w:pPr>
              <w:pStyle w:val="CRCoverPage"/>
              <w:spacing w:after="0"/>
              <w:rPr>
                <w:b/>
                <w:i/>
                <w:noProof/>
                <w:sz w:val="8"/>
                <w:szCs w:val="8"/>
              </w:rPr>
            </w:pPr>
          </w:p>
        </w:tc>
        <w:tc>
          <w:tcPr>
            <w:tcW w:w="7797" w:type="dxa"/>
            <w:gridSpan w:val="10"/>
          </w:tcPr>
          <w:p w14:paraId="4042CDBB" w14:textId="77777777" w:rsidR="001E41F3" w:rsidRDefault="001E41F3">
            <w:pPr>
              <w:pStyle w:val="CRCoverPage"/>
              <w:spacing w:after="0"/>
              <w:rPr>
                <w:noProof/>
                <w:sz w:val="8"/>
                <w:szCs w:val="8"/>
              </w:rPr>
            </w:pPr>
          </w:p>
        </w:tc>
      </w:tr>
      <w:tr w:rsidR="001E41F3" w14:paraId="7E0E87DA" w14:textId="77777777" w:rsidTr="00547111">
        <w:tc>
          <w:tcPr>
            <w:tcW w:w="2694" w:type="dxa"/>
            <w:gridSpan w:val="2"/>
            <w:tcBorders>
              <w:top w:val="single" w:sz="4" w:space="0" w:color="auto"/>
              <w:left w:val="single" w:sz="4" w:space="0" w:color="auto"/>
            </w:tcBorders>
          </w:tcPr>
          <w:p w14:paraId="420C1F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394C0" w14:textId="77777777" w:rsidR="001E41F3" w:rsidRPr="00357837" w:rsidRDefault="00160EC9" w:rsidP="00160EC9">
            <w:pPr>
              <w:spacing w:after="0"/>
              <w:ind w:left="100"/>
              <w:rPr>
                <w:rFonts w:ascii="Arial" w:hAnsi="Arial" w:cs="Arial"/>
                <w:noProof/>
              </w:rPr>
            </w:pPr>
            <w:r>
              <w:rPr>
                <w:rFonts w:ascii="Arial" w:hAnsi="Arial" w:cs="Arial"/>
                <w:noProof/>
              </w:rPr>
              <w:t>PRS-RSRP measurement requirements are not defined</w:t>
            </w:r>
            <w:r w:rsidR="00357837">
              <w:rPr>
                <w:rFonts w:ascii="Arial" w:hAnsi="Arial" w:cs="Arial"/>
                <w:noProof/>
              </w:rPr>
              <w:t>.</w:t>
            </w:r>
          </w:p>
        </w:tc>
      </w:tr>
      <w:tr w:rsidR="001E41F3" w14:paraId="7005876D" w14:textId="77777777" w:rsidTr="00547111">
        <w:tc>
          <w:tcPr>
            <w:tcW w:w="2694" w:type="dxa"/>
            <w:gridSpan w:val="2"/>
            <w:tcBorders>
              <w:left w:val="single" w:sz="4" w:space="0" w:color="auto"/>
            </w:tcBorders>
          </w:tcPr>
          <w:p w14:paraId="0E7EAA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06CAA" w14:textId="77777777" w:rsidR="001E41F3" w:rsidRDefault="001E41F3">
            <w:pPr>
              <w:pStyle w:val="CRCoverPage"/>
              <w:spacing w:after="0"/>
              <w:rPr>
                <w:noProof/>
                <w:sz w:val="8"/>
                <w:szCs w:val="8"/>
              </w:rPr>
            </w:pPr>
          </w:p>
        </w:tc>
      </w:tr>
      <w:tr w:rsidR="001E41F3" w14:paraId="7E184B5B" w14:textId="77777777" w:rsidTr="00547111">
        <w:tc>
          <w:tcPr>
            <w:tcW w:w="2694" w:type="dxa"/>
            <w:gridSpan w:val="2"/>
            <w:tcBorders>
              <w:left w:val="single" w:sz="4" w:space="0" w:color="auto"/>
            </w:tcBorders>
          </w:tcPr>
          <w:p w14:paraId="1F296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22B00" w14:textId="77777777" w:rsidR="00587470" w:rsidRPr="00587470" w:rsidRDefault="00460E56" w:rsidP="00B77B05">
            <w:pPr>
              <w:pStyle w:val="CRCoverPage"/>
              <w:spacing w:after="0"/>
              <w:ind w:left="100"/>
              <w:rPr>
                <w:noProof/>
              </w:rPr>
            </w:pPr>
            <w:r>
              <w:rPr>
                <w:rFonts w:cs="Arial"/>
                <w:noProof/>
              </w:rPr>
              <w:t xml:space="preserve">Define </w:t>
            </w:r>
            <w:r w:rsidR="00160EC9">
              <w:rPr>
                <w:rFonts w:cs="Arial"/>
                <w:noProof/>
              </w:rPr>
              <w:t>PRS-RSRP measurement requirements</w:t>
            </w:r>
            <w:r w:rsidR="00357837">
              <w:rPr>
                <w:noProof/>
              </w:rPr>
              <w:t>.</w:t>
            </w:r>
          </w:p>
        </w:tc>
      </w:tr>
      <w:tr w:rsidR="001E41F3" w14:paraId="46554497" w14:textId="77777777" w:rsidTr="00547111">
        <w:tc>
          <w:tcPr>
            <w:tcW w:w="2694" w:type="dxa"/>
            <w:gridSpan w:val="2"/>
            <w:tcBorders>
              <w:left w:val="single" w:sz="4" w:space="0" w:color="auto"/>
            </w:tcBorders>
          </w:tcPr>
          <w:p w14:paraId="050FD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B61520" w14:textId="77777777" w:rsidR="001E41F3" w:rsidRDefault="001E41F3">
            <w:pPr>
              <w:pStyle w:val="CRCoverPage"/>
              <w:spacing w:after="0"/>
              <w:rPr>
                <w:noProof/>
                <w:sz w:val="8"/>
                <w:szCs w:val="8"/>
              </w:rPr>
            </w:pPr>
          </w:p>
        </w:tc>
      </w:tr>
      <w:tr w:rsidR="001E41F3" w14:paraId="2A85BEDB" w14:textId="77777777" w:rsidTr="00547111">
        <w:tc>
          <w:tcPr>
            <w:tcW w:w="2694" w:type="dxa"/>
            <w:gridSpan w:val="2"/>
            <w:tcBorders>
              <w:left w:val="single" w:sz="4" w:space="0" w:color="auto"/>
              <w:bottom w:val="single" w:sz="4" w:space="0" w:color="auto"/>
            </w:tcBorders>
          </w:tcPr>
          <w:p w14:paraId="503538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B7640B" w14:textId="77777777" w:rsidR="001E41F3" w:rsidRDefault="00160EC9" w:rsidP="00160EC9">
            <w:pPr>
              <w:pStyle w:val="CRCoverPage"/>
              <w:spacing w:after="0"/>
              <w:ind w:left="100"/>
              <w:rPr>
                <w:noProof/>
              </w:rPr>
            </w:pPr>
            <w:r>
              <w:rPr>
                <w:rFonts w:cs="Arial"/>
                <w:noProof/>
              </w:rPr>
              <w:t>Core requirements for the WI objective are missing.</w:t>
            </w:r>
          </w:p>
        </w:tc>
      </w:tr>
      <w:tr w:rsidR="001E41F3" w14:paraId="3E33D601" w14:textId="77777777" w:rsidTr="00547111">
        <w:tc>
          <w:tcPr>
            <w:tcW w:w="2694" w:type="dxa"/>
            <w:gridSpan w:val="2"/>
          </w:tcPr>
          <w:p w14:paraId="67F7AEA0" w14:textId="77777777" w:rsidR="001E41F3" w:rsidRDefault="001E41F3">
            <w:pPr>
              <w:pStyle w:val="CRCoverPage"/>
              <w:spacing w:after="0"/>
              <w:rPr>
                <w:b/>
                <w:i/>
                <w:noProof/>
                <w:sz w:val="8"/>
                <w:szCs w:val="8"/>
              </w:rPr>
            </w:pPr>
          </w:p>
        </w:tc>
        <w:tc>
          <w:tcPr>
            <w:tcW w:w="6946" w:type="dxa"/>
            <w:gridSpan w:val="9"/>
          </w:tcPr>
          <w:p w14:paraId="23F30C83" w14:textId="77777777" w:rsidR="001E41F3" w:rsidRDefault="001E41F3">
            <w:pPr>
              <w:pStyle w:val="CRCoverPage"/>
              <w:spacing w:after="0"/>
              <w:rPr>
                <w:noProof/>
                <w:sz w:val="8"/>
                <w:szCs w:val="8"/>
              </w:rPr>
            </w:pPr>
          </w:p>
        </w:tc>
      </w:tr>
      <w:tr w:rsidR="001E41F3" w14:paraId="067E6CE6" w14:textId="77777777" w:rsidTr="00547111">
        <w:tc>
          <w:tcPr>
            <w:tcW w:w="2694" w:type="dxa"/>
            <w:gridSpan w:val="2"/>
            <w:tcBorders>
              <w:top w:val="single" w:sz="4" w:space="0" w:color="auto"/>
              <w:left w:val="single" w:sz="4" w:space="0" w:color="auto"/>
            </w:tcBorders>
          </w:tcPr>
          <w:p w14:paraId="65A5CB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6D0C52" w14:textId="77777777" w:rsidR="001E41F3" w:rsidRDefault="00160EC9" w:rsidP="00D14AF5">
            <w:pPr>
              <w:pStyle w:val="CRCoverPage"/>
              <w:spacing w:after="0"/>
              <w:ind w:left="100"/>
              <w:rPr>
                <w:noProof/>
                <w:lang w:eastAsia="zh-CN"/>
              </w:rPr>
            </w:pPr>
            <w:r>
              <w:rPr>
                <w:noProof/>
                <w:lang w:eastAsia="zh-CN"/>
              </w:rPr>
              <w:t>9.</w:t>
            </w:r>
            <w:r w:rsidR="00D14AF5">
              <w:rPr>
                <w:noProof/>
                <w:lang w:eastAsia="zh-CN"/>
              </w:rPr>
              <w:t>9</w:t>
            </w:r>
            <w:r>
              <w:rPr>
                <w:noProof/>
                <w:lang w:eastAsia="zh-CN"/>
              </w:rPr>
              <w:t>.3</w:t>
            </w:r>
          </w:p>
        </w:tc>
      </w:tr>
      <w:tr w:rsidR="001E41F3" w14:paraId="4F882F0D" w14:textId="77777777" w:rsidTr="00547111">
        <w:tc>
          <w:tcPr>
            <w:tcW w:w="2694" w:type="dxa"/>
            <w:gridSpan w:val="2"/>
            <w:tcBorders>
              <w:left w:val="single" w:sz="4" w:space="0" w:color="auto"/>
            </w:tcBorders>
          </w:tcPr>
          <w:p w14:paraId="3B2475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BC369F" w14:textId="77777777" w:rsidR="001E41F3" w:rsidRDefault="001E41F3">
            <w:pPr>
              <w:pStyle w:val="CRCoverPage"/>
              <w:spacing w:after="0"/>
              <w:rPr>
                <w:noProof/>
                <w:sz w:val="8"/>
                <w:szCs w:val="8"/>
              </w:rPr>
            </w:pPr>
          </w:p>
        </w:tc>
      </w:tr>
      <w:tr w:rsidR="001E41F3" w14:paraId="74D326C3" w14:textId="77777777" w:rsidTr="00547111">
        <w:tc>
          <w:tcPr>
            <w:tcW w:w="2694" w:type="dxa"/>
            <w:gridSpan w:val="2"/>
            <w:tcBorders>
              <w:left w:val="single" w:sz="4" w:space="0" w:color="auto"/>
            </w:tcBorders>
          </w:tcPr>
          <w:p w14:paraId="3681F5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30DE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F97490" w14:textId="77777777" w:rsidR="001E41F3" w:rsidRDefault="001E41F3">
            <w:pPr>
              <w:pStyle w:val="CRCoverPage"/>
              <w:spacing w:after="0"/>
              <w:jc w:val="center"/>
              <w:rPr>
                <w:b/>
                <w:caps/>
                <w:noProof/>
              </w:rPr>
            </w:pPr>
            <w:r>
              <w:rPr>
                <w:b/>
                <w:caps/>
                <w:noProof/>
              </w:rPr>
              <w:t>N</w:t>
            </w:r>
          </w:p>
        </w:tc>
        <w:tc>
          <w:tcPr>
            <w:tcW w:w="2977" w:type="dxa"/>
            <w:gridSpan w:val="4"/>
          </w:tcPr>
          <w:p w14:paraId="1FF9BF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256652" w14:textId="77777777" w:rsidR="001E41F3" w:rsidRDefault="001E41F3">
            <w:pPr>
              <w:pStyle w:val="CRCoverPage"/>
              <w:spacing w:after="0"/>
              <w:ind w:left="99"/>
              <w:rPr>
                <w:noProof/>
              </w:rPr>
            </w:pPr>
          </w:p>
        </w:tc>
      </w:tr>
      <w:tr w:rsidR="001E41F3" w14:paraId="114AB1F2" w14:textId="77777777" w:rsidTr="00547111">
        <w:tc>
          <w:tcPr>
            <w:tcW w:w="2694" w:type="dxa"/>
            <w:gridSpan w:val="2"/>
            <w:tcBorders>
              <w:left w:val="single" w:sz="4" w:space="0" w:color="auto"/>
            </w:tcBorders>
          </w:tcPr>
          <w:p w14:paraId="6382F1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767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F6E37" w14:textId="77777777" w:rsidR="001E41F3" w:rsidRDefault="00B160C0">
            <w:pPr>
              <w:pStyle w:val="CRCoverPage"/>
              <w:spacing w:after="0"/>
              <w:jc w:val="center"/>
              <w:rPr>
                <w:b/>
                <w:caps/>
                <w:noProof/>
                <w:lang w:eastAsia="zh-CN"/>
              </w:rPr>
            </w:pPr>
            <w:r>
              <w:rPr>
                <w:rFonts w:hint="eastAsia"/>
                <w:b/>
                <w:caps/>
                <w:noProof/>
                <w:lang w:eastAsia="zh-CN"/>
              </w:rPr>
              <w:t>x</w:t>
            </w:r>
          </w:p>
        </w:tc>
        <w:tc>
          <w:tcPr>
            <w:tcW w:w="2977" w:type="dxa"/>
            <w:gridSpan w:val="4"/>
          </w:tcPr>
          <w:p w14:paraId="438407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218DD3" w14:textId="77777777" w:rsidR="001E41F3" w:rsidRDefault="00145D43">
            <w:pPr>
              <w:pStyle w:val="CRCoverPage"/>
              <w:spacing w:after="0"/>
              <w:ind w:left="99"/>
              <w:rPr>
                <w:noProof/>
              </w:rPr>
            </w:pPr>
            <w:r>
              <w:rPr>
                <w:noProof/>
              </w:rPr>
              <w:t xml:space="preserve">TS/TR ... CR ... </w:t>
            </w:r>
          </w:p>
        </w:tc>
      </w:tr>
      <w:tr w:rsidR="001E41F3" w14:paraId="10938EAF" w14:textId="77777777" w:rsidTr="00547111">
        <w:tc>
          <w:tcPr>
            <w:tcW w:w="2694" w:type="dxa"/>
            <w:gridSpan w:val="2"/>
            <w:tcBorders>
              <w:left w:val="single" w:sz="4" w:space="0" w:color="auto"/>
            </w:tcBorders>
          </w:tcPr>
          <w:p w14:paraId="79993F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2C6A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045A" w14:textId="77777777" w:rsidR="001E41F3" w:rsidRDefault="00B160C0">
            <w:pPr>
              <w:pStyle w:val="CRCoverPage"/>
              <w:spacing w:after="0"/>
              <w:jc w:val="center"/>
              <w:rPr>
                <w:b/>
                <w:caps/>
                <w:noProof/>
                <w:lang w:eastAsia="zh-CN"/>
              </w:rPr>
            </w:pPr>
            <w:r>
              <w:rPr>
                <w:rFonts w:hint="eastAsia"/>
                <w:b/>
                <w:caps/>
                <w:noProof/>
                <w:lang w:eastAsia="zh-CN"/>
              </w:rPr>
              <w:t>x</w:t>
            </w:r>
          </w:p>
        </w:tc>
        <w:tc>
          <w:tcPr>
            <w:tcW w:w="2977" w:type="dxa"/>
            <w:gridSpan w:val="4"/>
          </w:tcPr>
          <w:p w14:paraId="3240D4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AC9FB" w14:textId="77777777" w:rsidR="001E41F3" w:rsidRDefault="00145D43">
            <w:pPr>
              <w:pStyle w:val="CRCoverPage"/>
              <w:spacing w:after="0"/>
              <w:ind w:left="99"/>
              <w:rPr>
                <w:noProof/>
              </w:rPr>
            </w:pPr>
            <w:r>
              <w:rPr>
                <w:noProof/>
              </w:rPr>
              <w:t xml:space="preserve">TS/TR ... CR ... </w:t>
            </w:r>
          </w:p>
        </w:tc>
      </w:tr>
      <w:tr w:rsidR="001E41F3" w14:paraId="0D4BEB4B" w14:textId="77777777" w:rsidTr="00547111">
        <w:tc>
          <w:tcPr>
            <w:tcW w:w="2694" w:type="dxa"/>
            <w:gridSpan w:val="2"/>
            <w:tcBorders>
              <w:left w:val="single" w:sz="4" w:space="0" w:color="auto"/>
            </w:tcBorders>
          </w:tcPr>
          <w:p w14:paraId="07D583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85A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F5A35" w14:textId="77777777" w:rsidR="001E41F3" w:rsidRDefault="00B160C0">
            <w:pPr>
              <w:pStyle w:val="CRCoverPage"/>
              <w:spacing w:after="0"/>
              <w:jc w:val="center"/>
              <w:rPr>
                <w:b/>
                <w:caps/>
                <w:noProof/>
                <w:lang w:eastAsia="zh-CN"/>
              </w:rPr>
            </w:pPr>
            <w:r>
              <w:rPr>
                <w:rFonts w:hint="eastAsia"/>
                <w:b/>
                <w:caps/>
                <w:noProof/>
                <w:lang w:eastAsia="zh-CN"/>
              </w:rPr>
              <w:t>x</w:t>
            </w:r>
          </w:p>
        </w:tc>
        <w:tc>
          <w:tcPr>
            <w:tcW w:w="2977" w:type="dxa"/>
            <w:gridSpan w:val="4"/>
          </w:tcPr>
          <w:p w14:paraId="05D4747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854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5155FB" w14:textId="77777777" w:rsidTr="008863B9">
        <w:tc>
          <w:tcPr>
            <w:tcW w:w="2694" w:type="dxa"/>
            <w:gridSpan w:val="2"/>
            <w:tcBorders>
              <w:left w:val="single" w:sz="4" w:space="0" w:color="auto"/>
            </w:tcBorders>
          </w:tcPr>
          <w:p w14:paraId="348E65C0" w14:textId="77777777" w:rsidR="001E41F3" w:rsidRDefault="001E41F3">
            <w:pPr>
              <w:pStyle w:val="CRCoverPage"/>
              <w:spacing w:after="0"/>
              <w:rPr>
                <w:b/>
                <w:i/>
                <w:noProof/>
              </w:rPr>
            </w:pPr>
          </w:p>
        </w:tc>
        <w:tc>
          <w:tcPr>
            <w:tcW w:w="6946" w:type="dxa"/>
            <w:gridSpan w:val="9"/>
            <w:tcBorders>
              <w:right w:val="single" w:sz="4" w:space="0" w:color="auto"/>
            </w:tcBorders>
          </w:tcPr>
          <w:p w14:paraId="55E257DB" w14:textId="77777777" w:rsidR="001E41F3" w:rsidRDefault="001E41F3">
            <w:pPr>
              <w:pStyle w:val="CRCoverPage"/>
              <w:spacing w:after="0"/>
              <w:rPr>
                <w:noProof/>
              </w:rPr>
            </w:pPr>
          </w:p>
        </w:tc>
      </w:tr>
      <w:tr w:rsidR="001E41F3" w14:paraId="55D675C4" w14:textId="77777777" w:rsidTr="008863B9">
        <w:tc>
          <w:tcPr>
            <w:tcW w:w="2694" w:type="dxa"/>
            <w:gridSpan w:val="2"/>
            <w:tcBorders>
              <w:left w:val="single" w:sz="4" w:space="0" w:color="auto"/>
              <w:bottom w:val="single" w:sz="4" w:space="0" w:color="auto"/>
            </w:tcBorders>
          </w:tcPr>
          <w:p w14:paraId="365C6D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E2A39" w14:textId="77777777" w:rsidR="001E41F3" w:rsidRDefault="001E41F3">
            <w:pPr>
              <w:pStyle w:val="CRCoverPage"/>
              <w:spacing w:after="0"/>
              <w:ind w:left="100"/>
              <w:rPr>
                <w:noProof/>
              </w:rPr>
            </w:pPr>
          </w:p>
        </w:tc>
      </w:tr>
      <w:tr w:rsidR="008863B9" w:rsidRPr="008863B9" w14:paraId="27CFE856" w14:textId="77777777" w:rsidTr="008863B9">
        <w:tc>
          <w:tcPr>
            <w:tcW w:w="2694" w:type="dxa"/>
            <w:gridSpan w:val="2"/>
            <w:tcBorders>
              <w:top w:val="single" w:sz="4" w:space="0" w:color="auto"/>
              <w:bottom w:val="single" w:sz="4" w:space="0" w:color="auto"/>
            </w:tcBorders>
          </w:tcPr>
          <w:p w14:paraId="1F70CE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765F9" w14:textId="77777777" w:rsidR="008863B9" w:rsidRPr="008863B9" w:rsidRDefault="008863B9">
            <w:pPr>
              <w:pStyle w:val="CRCoverPage"/>
              <w:spacing w:after="0"/>
              <w:ind w:left="100"/>
              <w:rPr>
                <w:noProof/>
                <w:sz w:val="8"/>
                <w:szCs w:val="8"/>
              </w:rPr>
            </w:pPr>
          </w:p>
        </w:tc>
      </w:tr>
      <w:tr w:rsidR="008863B9" w14:paraId="0E126772" w14:textId="77777777" w:rsidTr="008863B9">
        <w:tc>
          <w:tcPr>
            <w:tcW w:w="2694" w:type="dxa"/>
            <w:gridSpan w:val="2"/>
            <w:tcBorders>
              <w:top w:val="single" w:sz="4" w:space="0" w:color="auto"/>
              <w:left w:val="single" w:sz="4" w:space="0" w:color="auto"/>
              <w:bottom w:val="single" w:sz="4" w:space="0" w:color="auto"/>
            </w:tcBorders>
          </w:tcPr>
          <w:p w14:paraId="6E10ED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ED086" w14:textId="77777777" w:rsidR="008863B9" w:rsidRDefault="008863B9">
            <w:pPr>
              <w:pStyle w:val="CRCoverPage"/>
              <w:spacing w:after="0"/>
              <w:ind w:left="100"/>
              <w:rPr>
                <w:noProof/>
              </w:rPr>
            </w:pPr>
          </w:p>
        </w:tc>
      </w:tr>
    </w:tbl>
    <w:p w14:paraId="73172DD1" w14:textId="77777777" w:rsidR="001E41F3" w:rsidRDefault="001E41F3">
      <w:pPr>
        <w:pStyle w:val="CRCoverPage"/>
        <w:spacing w:after="0"/>
        <w:rPr>
          <w:noProof/>
          <w:sz w:val="8"/>
          <w:szCs w:val="8"/>
        </w:rPr>
      </w:pPr>
    </w:p>
    <w:p w14:paraId="5B45AD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01DD3" w14:textId="77777777" w:rsidR="007F51E8" w:rsidRDefault="00E9263D" w:rsidP="00B5775E">
      <w:pPr>
        <w:jc w:val="center"/>
        <w:rPr>
          <w:rFonts w:eastAsia="SimSun"/>
          <w:noProof/>
          <w:highlight w:val="yellow"/>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1FF4DE81" w14:textId="77777777" w:rsidR="00B5775E" w:rsidRDefault="00B5775E" w:rsidP="00B5775E">
      <w:pPr>
        <w:pStyle w:val="Heading3"/>
      </w:pPr>
      <w:r>
        <w:t>9.</w:t>
      </w:r>
      <w:r w:rsidR="00D14AF5">
        <w:t>9</w:t>
      </w:r>
      <w:r>
        <w:t>.3</w:t>
      </w:r>
      <w:r>
        <w:tab/>
        <w:t xml:space="preserve">PRS-RSRP measurements </w:t>
      </w:r>
    </w:p>
    <w:p w14:paraId="1008ACD8" w14:textId="3F9ADA3D" w:rsidR="00B5775E" w:rsidRDefault="00D14AF5" w:rsidP="00B5775E">
      <w:pPr>
        <w:pStyle w:val="Heading4"/>
        <w:rPr>
          <w:ins w:id="3" w:author="I. Siomina" w:date="2020-08-26T18:38:00Z"/>
          <w:lang w:eastAsia="zh-CN"/>
        </w:rPr>
      </w:pPr>
      <w:bookmarkStart w:id="4" w:name="_Toc535476000"/>
      <w:ins w:id="5" w:author="Huawei" w:date="2020-07-20T09:59:00Z">
        <w:r>
          <w:rPr>
            <w:lang w:eastAsia="zh-CN"/>
          </w:rPr>
          <w:t>9.9.</w:t>
        </w:r>
      </w:ins>
      <w:ins w:id="6" w:author="Huawei" w:date="2020-07-14T14:49:00Z">
        <w:r w:rsidR="00B5775E">
          <w:rPr>
            <w:lang w:eastAsia="zh-CN"/>
          </w:rPr>
          <w:t>3.1</w:t>
        </w:r>
        <w:r w:rsidR="00B5775E">
          <w:rPr>
            <w:lang w:eastAsia="zh-CN"/>
          </w:rPr>
          <w:tab/>
        </w:r>
        <w:bookmarkEnd w:id="4"/>
        <w:r w:rsidR="00B5775E">
          <w:rPr>
            <w:lang w:eastAsia="zh-CN"/>
          </w:rPr>
          <w:t>Introduction</w:t>
        </w:r>
      </w:ins>
    </w:p>
    <w:p w14:paraId="32B325F6" w14:textId="50148924" w:rsidR="00241B70" w:rsidRPr="00241B70" w:rsidRDefault="00241B70" w:rsidP="008053E1">
      <w:pPr>
        <w:rPr>
          <w:ins w:id="7" w:author="Huawei" w:date="2020-07-14T14:49:00Z"/>
          <w:lang w:eastAsia="zh-CN"/>
        </w:rPr>
      </w:pPr>
      <w:ins w:id="8" w:author="I. Siomina" w:date="2020-08-26T18:38:00Z">
        <w:r>
          <w:t>The requirements in clause</w:t>
        </w:r>
        <w:r>
          <w:rPr>
            <w:lang w:eastAsia="zh-CN"/>
          </w:rPr>
          <w:t xml:space="preserve"> 9.9.</w:t>
        </w:r>
      </w:ins>
      <w:ins w:id="9" w:author="I. Siomina" w:date="2020-08-26T18:42:00Z">
        <w:r>
          <w:rPr>
            <w:lang w:eastAsia="zh-CN"/>
          </w:rPr>
          <w:t>3.5</w:t>
        </w:r>
      </w:ins>
      <w:ins w:id="10" w:author="I. Siomina" w:date="2020-08-26T18:38:00Z">
        <w:r>
          <w:rPr>
            <w:lang w:eastAsia="zh-CN"/>
          </w:rPr>
          <w:t xml:space="preserve"> </w:t>
        </w:r>
        <w:r>
          <w:t xml:space="preserve">shall apply provided the UE has received </w:t>
        </w:r>
      </w:ins>
      <w:ins w:id="11" w:author="I. Siomina" w:date="2020-08-26T18:39:00Z">
        <w:r w:rsidRPr="008053E1">
          <w:rPr>
            <w:iCs/>
          </w:rPr>
          <w:t>a</w:t>
        </w:r>
        <w:r>
          <w:t xml:space="preserve"> </w:t>
        </w:r>
      </w:ins>
      <w:ins w:id="12" w:author="I. Siomina" w:date="2020-08-26T18:38:00Z">
        <w:r>
          <w:t xml:space="preserve">message from LMF via LPP [34] requesting the UE to report </w:t>
        </w:r>
      </w:ins>
      <w:ins w:id="13" w:author="I. Siomina" w:date="2020-08-26T18:39:00Z">
        <w:r>
          <w:rPr>
            <w:lang w:eastAsia="zh-CN"/>
          </w:rPr>
          <w:t>PRS-RSRP</w:t>
        </w:r>
      </w:ins>
      <w:ins w:id="14" w:author="I. Siomina" w:date="2020-08-26T18:38:00Z">
        <w:r>
          <w:rPr>
            <w:lang w:eastAsia="zh-CN"/>
          </w:rPr>
          <w:t xml:space="preserve"> measurements defined in TS 38.215 [4].</w:t>
        </w:r>
      </w:ins>
    </w:p>
    <w:p w14:paraId="4F5ED158" w14:textId="77777777" w:rsidR="00B5775E" w:rsidRDefault="00D14AF5" w:rsidP="00B5775E">
      <w:pPr>
        <w:pStyle w:val="Heading4"/>
        <w:rPr>
          <w:ins w:id="15" w:author="Huawei" w:date="2020-07-14T14:49:00Z"/>
          <w:lang w:eastAsia="zh-CN"/>
        </w:rPr>
      </w:pPr>
      <w:ins w:id="16" w:author="Huawei" w:date="2020-07-20T09:59:00Z">
        <w:r>
          <w:rPr>
            <w:lang w:eastAsia="zh-CN"/>
          </w:rPr>
          <w:t>9.9.</w:t>
        </w:r>
      </w:ins>
      <w:ins w:id="17" w:author="Huawei" w:date="2020-07-14T14:49:00Z">
        <w:r w:rsidR="00B5775E">
          <w:rPr>
            <w:lang w:eastAsia="zh-CN"/>
          </w:rPr>
          <w:t>3.2</w:t>
        </w:r>
        <w:r w:rsidR="00B5775E">
          <w:rPr>
            <w:lang w:eastAsia="zh-CN"/>
          </w:rPr>
          <w:tab/>
        </w:r>
        <w:r w:rsidR="00B5775E">
          <w:rPr>
            <w:szCs w:val="24"/>
            <w:lang w:eastAsia="zh-CN"/>
          </w:rPr>
          <w:t>Requirements applicability</w:t>
        </w:r>
      </w:ins>
    </w:p>
    <w:p w14:paraId="0392057F" w14:textId="77777777" w:rsidR="00B5775E" w:rsidRDefault="00B5775E" w:rsidP="00B5775E">
      <w:pPr>
        <w:rPr>
          <w:ins w:id="18" w:author="Huawei" w:date="2020-07-14T14:49:00Z"/>
        </w:rPr>
      </w:pPr>
      <w:ins w:id="19" w:author="Huawei" w:date="2020-07-14T14:49:00Z">
        <w:r>
          <w:t xml:space="preserve">The requirements in clause </w:t>
        </w:r>
      </w:ins>
      <w:ins w:id="20" w:author="Huawei" w:date="2020-07-20T09:59:00Z">
        <w:r w:rsidR="00D14AF5">
          <w:t>9.9.</w:t>
        </w:r>
      </w:ins>
      <w:ins w:id="21" w:author="Huawei" w:date="2020-07-14T14:49:00Z">
        <w:r>
          <w:t>3 apply, provided:</w:t>
        </w:r>
      </w:ins>
    </w:p>
    <w:p w14:paraId="17E32D63" w14:textId="0BB4C99B" w:rsidR="00B5775E" w:rsidRDefault="00B5775E" w:rsidP="00B5775E">
      <w:pPr>
        <w:pStyle w:val="B1"/>
        <w:rPr>
          <w:ins w:id="22" w:author="Huawei" w:date="2020-07-14T14:49:00Z"/>
        </w:rPr>
      </w:pPr>
      <w:ins w:id="23" w:author="Huawei" w:date="2020-07-14T14:49:00Z">
        <w:r>
          <w:t>-</w:t>
        </w:r>
        <w:r>
          <w:tab/>
          <w:t>PRS-RSRP related side conditions given in clause 10.</w:t>
        </w:r>
      </w:ins>
      <w:ins w:id="24" w:author="I. Siomina" w:date="2020-08-26T18:41:00Z">
        <w:r w:rsidR="00241B70">
          <w:t>1</w:t>
        </w:r>
      </w:ins>
      <w:ins w:id="25" w:author="Huawei" w:date="2020-07-14T14:49:00Z">
        <w:r>
          <w:t>.</w:t>
        </w:r>
      </w:ins>
      <w:ins w:id="26" w:author="I. Siomina" w:date="2020-08-26T18:41:00Z">
        <w:r w:rsidR="00241B70">
          <w:t>24</w:t>
        </w:r>
      </w:ins>
      <w:ins w:id="27" w:author="Huawei" w:date="2020-08-27T09:05:00Z">
        <w:r w:rsidR="008053E1">
          <w:t xml:space="preserve"> </w:t>
        </w:r>
      </w:ins>
      <w:ins w:id="28" w:author="Huawei" w:date="2020-07-14T14:49:00Z">
        <w:r>
          <w:t>are met for a corresponding Band.</w:t>
        </w:r>
      </w:ins>
    </w:p>
    <w:p w14:paraId="469BE9FC" w14:textId="678F25A7" w:rsidR="00FD29A8" w:rsidRPr="00035FC8" w:rsidRDefault="00FD29A8" w:rsidP="00035FC8">
      <w:pPr>
        <w:pStyle w:val="Heading4"/>
        <w:rPr>
          <w:ins w:id="29" w:author="I. Siomina" w:date="2020-08-27T19:43:00Z"/>
          <w:lang w:eastAsia="zh-CN"/>
        </w:rPr>
      </w:pPr>
      <w:ins w:id="30" w:author="I. Siomina" w:date="2020-08-27T19:43:00Z">
        <w:r w:rsidRPr="00035FC8">
          <w:rPr>
            <w:lang w:eastAsia="zh-CN"/>
          </w:rPr>
          <w:t>9.9.3.3</w:t>
        </w:r>
      </w:ins>
      <w:ins w:id="31" w:author="I. Siomina" w:date="2020-08-26T18:41:00Z">
        <w:r w:rsidR="00035FC8">
          <w:rPr>
            <w:lang w:eastAsia="zh-CN"/>
          </w:rPr>
          <w:tab/>
        </w:r>
      </w:ins>
      <w:ins w:id="32" w:author="I. Siomina" w:date="2020-08-27T19:43:00Z">
        <w:r w:rsidRPr="00035FC8">
          <w:rPr>
            <w:lang w:eastAsia="zh-CN"/>
          </w:rPr>
          <w:t>Measurement Capability</w:t>
        </w:r>
      </w:ins>
    </w:p>
    <w:p w14:paraId="666C4CA6" w14:textId="091B20C4" w:rsidR="00FD29A8" w:rsidRDefault="00FD29A8" w:rsidP="00FD29A8">
      <w:pPr>
        <w:pStyle w:val="B1"/>
        <w:ind w:left="0" w:firstLine="0"/>
        <w:rPr>
          <w:ins w:id="33" w:author="I. Siomina" w:date="2020-08-27T19:43:00Z"/>
          <w:rFonts w:cs="v4.2.0"/>
        </w:rPr>
      </w:pPr>
      <w:ins w:id="34" w:author="I. Siomina" w:date="2020-08-27T19:43:00Z">
        <w:r>
          <w:rPr>
            <w:rFonts w:cs="v4.2.0"/>
          </w:rPr>
          <w:t>UE PRS-RSRP measurement capability is as reported by the UE according to TS 37.355.</w:t>
        </w:r>
      </w:ins>
    </w:p>
    <w:p w14:paraId="42D851DA" w14:textId="31A70811" w:rsidR="00241B70" w:rsidRDefault="00241B70" w:rsidP="00035FC8">
      <w:pPr>
        <w:pStyle w:val="Heading4"/>
        <w:rPr>
          <w:ins w:id="35" w:author="I. Siomina" w:date="2020-08-26T18:42:00Z"/>
          <w:lang w:eastAsia="zh-CN"/>
        </w:rPr>
      </w:pPr>
      <w:ins w:id="36" w:author="I. Siomina" w:date="2020-08-26T18:41:00Z">
        <w:r>
          <w:rPr>
            <w:lang w:eastAsia="zh-CN"/>
          </w:rPr>
          <w:t>9.9.3.</w:t>
        </w:r>
      </w:ins>
      <w:ins w:id="37" w:author="I. Siomina" w:date="2020-08-27T19:43:00Z">
        <w:r w:rsidR="00FD29A8">
          <w:rPr>
            <w:lang w:eastAsia="zh-CN"/>
          </w:rPr>
          <w:t>4</w:t>
        </w:r>
      </w:ins>
      <w:ins w:id="38" w:author="I. Siomina" w:date="2020-08-26T18:41:00Z">
        <w:r>
          <w:rPr>
            <w:lang w:eastAsia="zh-CN"/>
          </w:rPr>
          <w:tab/>
          <w:t>Measurement Reporting Requirements</w:t>
        </w:r>
      </w:ins>
    </w:p>
    <w:p w14:paraId="28D47B79" w14:textId="77777777" w:rsidR="00241B70" w:rsidRDefault="00241B70" w:rsidP="00241B70">
      <w:pPr>
        <w:rPr>
          <w:ins w:id="39" w:author="I. Siomina" w:date="2020-08-26T18:42:00Z"/>
        </w:rPr>
      </w:pPr>
      <w:ins w:id="40" w:author="I. Siomina" w:date="2020-08-26T18:42:00Z">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ins>
    </w:p>
    <w:p w14:paraId="7A9187E0" w14:textId="4ED83D31" w:rsidR="00241B70" w:rsidRDefault="00241B70" w:rsidP="00241B70">
      <w:pPr>
        <w:rPr>
          <w:ins w:id="41" w:author="I. Siomina" w:date="2020-08-28T11:47:00Z"/>
          <w:lang w:eastAsia="zh-CN"/>
        </w:rPr>
      </w:pPr>
      <w:ins w:id="42" w:author="I. Siomina" w:date="2020-08-26T18:42:00Z">
        <w:r>
          <w:rPr>
            <w:lang w:eastAsia="zh-CN"/>
          </w:rPr>
          <w:t xml:space="preserve">The reported </w:t>
        </w:r>
      </w:ins>
      <w:ins w:id="43" w:author="I. Siomina" w:date="2020-08-27T19:49:00Z">
        <w:r w:rsidR="00F816EC">
          <w:rPr>
            <w:lang w:eastAsia="zh-CN"/>
          </w:rPr>
          <w:t>PRS-RSRP</w:t>
        </w:r>
      </w:ins>
      <w:ins w:id="44" w:author="I. Siomina" w:date="2020-08-26T18:42:00Z">
        <w:r>
          <w:rPr>
            <w:lang w:eastAsia="zh-CN"/>
          </w:rPr>
          <w:t xml:space="preserve"> measurement values contained in measurement reports shall be based on the measurement report mapping requirements specified in sections 10.1.24.3.</w:t>
        </w:r>
      </w:ins>
    </w:p>
    <w:p w14:paraId="7A7F88BB" w14:textId="23AD0D4F" w:rsidR="000D3281" w:rsidRPr="009F30D6" w:rsidRDefault="000D3281" w:rsidP="00241B70">
      <w:pPr>
        <w:rPr>
          <w:ins w:id="45" w:author="I. Siomina" w:date="2020-08-27T19:48:00Z"/>
          <w:i/>
          <w:iCs/>
          <w:lang w:eastAsia="zh-CN"/>
        </w:rPr>
      </w:pPr>
      <w:ins w:id="46" w:author="I. Siomina" w:date="2020-08-28T11:47:00Z">
        <w:r w:rsidRPr="009F30D6">
          <w:rPr>
            <w:i/>
            <w:iCs/>
            <w:lang w:eastAsia="zh-CN"/>
          </w:rPr>
          <w:t>Edit</w:t>
        </w:r>
      </w:ins>
      <w:ins w:id="47" w:author="I. Siomina" w:date="2020-08-28T11:48:00Z">
        <w:r w:rsidRPr="009F30D6">
          <w:rPr>
            <w:i/>
            <w:iCs/>
            <w:lang w:eastAsia="zh-CN"/>
          </w:rPr>
          <w:t>or’s note: the measurement reporting requirements for aperiodic reports are FFS.</w:t>
        </w:r>
      </w:ins>
    </w:p>
    <w:p w14:paraId="699C43F6" w14:textId="77777777" w:rsidR="003223F2" w:rsidDel="003223F2" w:rsidRDefault="003223F2" w:rsidP="003223F2">
      <w:pPr>
        <w:rPr>
          <w:ins w:id="48" w:author="I. Siomina" w:date="2020-08-27T19:48:00Z"/>
          <w:del w:id="49" w:author="I. Siomina" w:date="2020-08-27T19:48:00Z"/>
        </w:rPr>
      </w:pPr>
      <w:ins w:id="50" w:author="I. Siomina" w:date="2020-08-27T19:48:00Z">
        <w:r>
          <w:t>The PRS-RSRP measurement accuracy for all measured PRS resources shall be fulfilled according to the accuracy as specified in the clauses 10.1.24.</w:t>
        </w:r>
      </w:ins>
    </w:p>
    <w:p w14:paraId="0150FB05" w14:textId="7F7105D8" w:rsidR="00B5775E" w:rsidRPr="00035FC8" w:rsidRDefault="00D14AF5" w:rsidP="00FD29A8">
      <w:pPr>
        <w:pStyle w:val="Heading4"/>
        <w:rPr>
          <w:ins w:id="51" w:author="Huawei" w:date="2020-07-14T14:49:00Z"/>
        </w:rPr>
      </w:pPr>
      <w:ins w:id="52" w:author="Huawei" w:date="2020-07-20T09:59:00Z">
        <w:r w:rsidRPr="00035FC8">
          <w:t>9.9.</w:t>
        </w:r>
      </w:ins>
      <w:ins w:id="53" w:author="Huawei" w:date="2020-07-14T14:49:00Z">
        <w:r w:rsidR="00B5775E" w:rsidRPr="00035FC8">
          <w:t>3.</w:t>
        </w:r>
      </w:ins>
      <w:ins w:id="54" w:author="I. Siomina" w:date="2020-08-27T19:43:00Z">
        <w:r w:rsidR="00FD29A8">
          <w:t>5</w:t>
        </w:r>
      </w:ins>
      <w:ins w:id="55" w:author="Huawei" w:date="2020-07-14T14:49:00Z">
        <w:r w:rsidR="00B5775E" w:rsidRPr="00035FC8">
          <w:tab/>
          <w:t xml:space="preserve">Measurement </w:t>
        </w:r>
      </w:ins>
      <w:ins w:id="56" w:author="I. Siomina" w:date="2020-08-26T18:43:00Z">
        <w:r w:rsidR="00241B70" w:rsidRPr="00035FC8">
          <w:t>Period</w:t>
        </w:r>
      </w:ins>
      <w:ins w:id="57" w:author="Huawei" w:date="2020-07-14T14:49:00Z">
        <w:r w:rsidR="00B5775E" w:rsidRPr="00035FC8">
          <w:t xml:space="preserve"> Requirements</w:t>
        </w:r>
      </w:ins>
    </w:p>
    <w:p w14:paraId="7D320B96" w14:textId="1986F0D4" w:rsidR="00241B70" w:rsidRDefault="00B5775E" w:rsidP="00B5775E">
      <w:pPr>
        <w:rPr>
          <w:ins w:id="58" w:author="I. Siomina" w:date="2020-08-27T19:50:00Z"/>
          <w:rFonts w:eastAsia="MS Mincho" w:cs="v4.2.0"/>
        </w:rPr>
      </w:pPr>
      <w:ins w:id="59" w:author="Huawei" w:date="2020-07-14T14:49:00Z">
        <w:r>
          <w:t xml:space="preserve">When the </w:t>
        </w:r>
      </w:ins>
      <w:ins w:id="60" w:author="I. Siomina" w:date="2020-08-26T18:43:00Z">
        <w:r w:rsidR="00241B70">
          <w:t xml:space="preserve">physical layer receives </w:t>
        </w:r>
      </w:ins>
      <w:ins w:id="61" w:author="Huawei" w:date="2020-07-14T14:49:00Z">
        <w:r>
          <w:rPr>
            <w:i/>
          </w:rPr>
          <w:t>NR-DL-AoD-Provide</w:t>
        </w:r>
        <w:r>
          <w:rPr>
            <w:i/>
            <w:noProof/>
          </w:rPr>
          <w:t>AssistanceData</w:t>
        </w:r>
        <w:r>
          <w:t xml:space="preserve"> message</w:t>
        </w:r>
      </w:ins>
      <w:ins w:id="62" w:author="I. Siomina" w:date="2020-08-26T18:44:00Z">
        <w:r w:rsidR="00241B70">
          <w:t xml:space="preserve"> via LPP [34]</w:t>
        </w:r>
      </w:ins>
      <w:ins w:id="63" w:author="Huawei" w:date="2020-07-14T14:49:00Z">
        <w:r>
          <w:t xml:space="preserve">, the UE shall be able to measure </w:t>
        </w:r>
      </w:ins>
      <w:ins w:id="64" w:author="I. Siomina" w:date="2020-08-27T20:03:00Z">
        <w:r w:rsidR="0043492F">
          <w:t xml:space="preserve">multiple </w:t>
        </w:r>
      </w:ins>
      <w:ins w:id="65" w:author="I. Siomina" w:date="2020-08-27T20:05:00Z">
        <w:r w:rsidR="0043492F">
          <w:t>(</w:t>
        </w:r>
      </w:ins>
      <w:ins w:id="66" w:author="I. Siomina" w:date="2020-08-28T11:44:00Z">
        <w:r w:rsidR="00DA3FFA" w:rsidRPr="009F30D6">
          <w:t>up to the UE capability specified in Section 9.9.3.3</w:t>
        </w:r>
      </w:ins>
      <w:ins w:id="67" w:author="I. Siomina" w:date="2020-08-27T20:05:00Z">
        <w:r w:rsidR="0043492F" w:rsidRPr="009F30D6">
          <w:t>)</w:t>
        </w:r>
        <w:r w:rsidR="0043492F">
          <w:t xml:space="preserve"> </w:t>
        </w:r>
      </w:ins>
      <w:ins w:id="68" w:author="Huawei" w:date="2020-07-14T14:49:00Z">
        <w:r>
          <w:t xml:space="preserve">PRS-RSRP </w:t>
        </w:r>
      </w:ins>
      <w:ins w:id="69" w:author="I. Siomina" w:date="2020-08-27T20:03:00Z">
        <w:r w:rsidR="0043492F">
          <w:t xml:space="preserve">measurements, defined in TS 38.215 [4], </w:t>
        </w:r>
      </w:ins>
      <w:ins w:id="70" w:author="Huawei" w:date="2020-07-14T14:49:00Z">
        <w:r>
          <w:t xml:space="preserve">from configured PRS resources for configured TRPs on configured PRS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w:t>
        </w:r>
      </w:ins>
      <w:ins w:id="71" w:author="Huawei" w:date="2020-08-27T09:07:00Z">
        <w:r w:rsidR="008053E1">
          <w:rPr>
            <w:rFonts w:eastAsia="MS Mincho" w:cs="v4.2.0"/>
          </w:rPr>
          <w:t>s</w:t>
        </w:r>
      </w:ins>
      <w:ins w:id="72" w:author="I. Siomina" w:date="2020-08-27T19:50:00Z">
        <w:r w:rsidR="00306D8A">
          <w:rPr>
            <w:rFonts w:eastAsia="MS Mincho" w:cs="v4.2.0"/>
          </w:rPr>
          <w:t>.</w:t>
        </w:r>
      </w:ins>
    </w:p>
    <w:p w14:paraId="58A2E389" w14:textId="5023720D" w:rsidR="00306D8A" w:rsidRPr="00035FC8" w:rsidRDefault="00306D8A" w:rsidP="00B5775E">
      <w:pPr>
        <w:rPr>
          <w:ins w:id="73" w:author="I. Siomina" w:date="2020-08-26T18:45:00Z"/>
        </w:rPr>
      </w:pPr>
      <w:ins w:id="74" w:author="I. Siomina" w:date="2020-08-27T19:50:00Z">
        <w:r w:rsidRPr="009F30D6">
          <w:t>If measurement gaps and processing time T have overlap between different frequency positioning frequency layers,</w:t>
        </w:r>
      </w:ins>
    </w:p>
    <w:p w14:paraId="50AC099D" w14:textId="77777777" w:rsidR="00306D8A" w:rsidRDefault="008F49FF" w:rsidP="00B5775E">
      <w:pPr>
        <w:jc w:val="center"/>
        <w:rPr>
          <w:ins w:id="75" w:author="I. Siomina" w:date="2020-08-27T19:50:00Z"/>
          <w:rFonts w:ascii="Cambria Math" w:hAnsi="Cambria Math"/>
          <w:i/>
        </w:rPr>
      </w:pPr>
      <m:oMathPara>
        <m:oMath>
          <m:sSub>
            <m:sSubPr>
              <m:ctrlPr>
                <w:ins w:id="76" w:author="Huawei" w:date="2020-07-14T14:49:00Z">
                  <w:rPr>
                    <w:rFonts w:ascii="Cambria Math" w:hAnsi="Cambria Math"/>
                    <w:i/>
                  </w:rPr>
                </w:ins>
              </m:ctrlPr>
            </m:sSubPr>
            <m:e>
              <m:r>
                <w:ins w:id="77" w:author="Huawei" w:date="2020-07-14T14:49:00Z">
                  <m:rPr>
                    <m:sty m:val="p"/>
                  </m:rPr>
                  <w:rPr>
                    <w:rFonts w:ascii="Cambria Math" w:hAnsi="Cambria Math"/>
                  </w:rPr>
                  <m:t>T</m:t>
                </w:ins>
              </m:r>
            </m:e>
            <m:sub>
              <m:r>
                <w:ins w:id="78" w:author="Huawei" w:date="2020-07-14T14:49:00Z">
                  <m:rPr>
                    <m:sty m:val="p"/>
                  </m:rPr>
                  <w:rPr>
                    <w:rFonts w:ascii="Cambria Math" w:hAnsi="Cambria Math"/>
                  </w:rPr>
                  <m:t>PRS-RSRP</m:t>
                </w:ins>
              </m:r>
              <m:r>
                <w:ins w:id="79" w:author="Huawei" w:date="2020-07-14T14:49:00Z">
                  <m:rPr>
                    <m:nor/>
                  </m:rPr>
                  <w:rPr>
                    <w:rFonts w:ascii="Cambria Math" w:hAnsi="Cambria Math"/>
                  </w:rPr>
                  <m:t>, total</m:t>
                </w:ins>
              </m:r>
            </m:sub>
          </m:sSub>
          <m:r>
            <w:ins w:id="80" w:author="Huawei" w:date="2020-07-14T14:49:00Z">
              <m:rPr>
                <m:sty m:val="p"/>
              </m:rPr>
              <w:rPr>
                <w:rFonts w:ascii="Cambria Math" w:hAnsi="Cambria Math"/>
              </w:rPr>
              <m:t>=</m:t>
            </w:ins>
          </m:r>
          <m:nary>
            <m:naryPr>
              <m:chr m:val="∑"/>
              <m:limLoc m:val="undOvr"/>
              <m:ctrlPr>
                <w:ins w:id="81" w:author="Huawei" w:date="2020-08-25T21:47:00Z">
                  <w:rPr>
                    <w:rFonts w:ascii="Cambria Math" w:hAnsi="Cambria Math"/>
                  </w:rPr>
                </w:ins>
              </m:ctrlPr>
            </m:naryPr>
            <m:sub>
              <m:r>
                <w:ins w:id="82" w:author="Huawei" w:date="2020-08-25T21:47:00Z">
                  <w:rPr>
                    <w:rFonts w:ascii="Cambria Math" w:hAnsi="Cambria Math"/>
                  </w:rPr>
                  <m:t>i=1</m:t>
                </w:ins>
              </m:r>
            </m:sub>
            <m:sup>
              <m:r>
                <w:ins w:id="83" w:author="Huawei" w:date="2020-08-25T21:47:00Z">
                  <w:rPr>
                    <w:rFonts w:ascii="Cambria Math" w:hAnsi="Cambria Math"/>
                  </w:rPr>
                  <m:t>L</m:t>
                </w:ins>
              </m:r>
            </m:sup>
            <m:e>
              <m:sSub>
                <m:sSubPr>
                  <m:ctrlPr>
                    <w:ins w:id="84" w:author="Huawei" w:date="2020-08-25T21:47:00Z">
                      <w:rPr>
                        <w:rFonts w:ascii="Cambria Math" w:hAnsi="Cambria Math"/>
                        <w:i/>
                      </w:rPr>
                    </w:ins>
                  </m:ctrlPr>
                </m:sSubPr>
                <m:e>
                  <m:r>
                    <w:ins w:id="85" w:author="Huawei" w:date="2020-08-25T21:47:00Z">
                      <m:rPr>
                        <m:sty m:val="p"/>
                      </m:rPr>
                      <w:rPr>
                        <w:rFonts w:ascii="Cambria Math" w:hAnsi="Cambria Math"/>
                      </w:rPr>
                      <m:t>T</m:t>
                    </w:ins>
                  </m:r>
                </m:e>
                <m:sub>
                  <m:r>
                    <w:ins w:id="86" w:author="Huawei" w:date="2020-08-25T21:47:00Z">
                      <m:rPr>
                        <m:sty m:val="p"/>
                      </m:rPr>
                      <w:rPr>
                        <w:rFonts w:ascii="Cambria Math" w:hAnsi="Cambria Math"/>
                      </w:rPr>
                      <m:t>PRS-RSRP</m:t>
                    </w:ins>
                  </m:r>
                  <m:r>
                    <w:ins w:id="87" w:author="Huawei" w:date="2020-08-25T21:47:00Z">
                      <m:rPr>
                        <m:nor/>
                      </m:rPr>
                      <w:rPr>
                        <w:rFonts w:ascii="Cambria Math" w:hAnsi="Cambria Math"/>
                      </w:rPr>
                      <m:t>,i</m:t>
                    </w:ins>
                  </m:r>
                </m:sub>
              </m:sSub>
              <m:r>
                <w:ins w:id="88" w:author="Huawei" w:date="2020-08-25T21:47:00Z">
                  <w:rPr>
                    <w:rFonts w:ascii="Cambria Math" w:hAnsi="Cambria Math"/>
                  </w:rPr>
                  <m:t>+</m:t>
                </w:ins>
              </m:r>
              <m:d>
                <m:dPr>
                  <m:ctrlPr>
                    <w:ins w:id="89" w:author="Huawei" w:date="2020-08-25T21:47:00Z">
                      <w:rPr>
                        <w:rFonts w:ascii="Cambria Math" w:hAnsi="Cambria Math"/>
                        <w:bCs/>
                        <w:i/>
                        <w:iCs/>
                      </w:rPr>
                    </w:ins>
                  </m:ctrlPr>
                </m:dPr>
                <m:e>
                  <m:r>
                    <w:ins w:id="90" w:author="Huawei" w:date="2020-08-25T21:47:00Z">
                      <w:rPr>
                        <w:rFonts w:ascii="Cambria Math" w:hAnsi="Cambria Math"/>
                        <w:lang w:eastAsia="zh-CN"/>
                      </w:rPr>
                      <m:t>L-1</m:t>
                    </w:ins>
                  </m:r>
                </m:e>
              </m:d>
              <m:r>
                <w:ins w:id="91" w:author="Huawei" w:date="2020-08-25T21:47:00Z">
                  <w:rPr>
                    <w:rFonts w:ascii="Cambria Math" w:hAnsi="Cambria Math"/>
                    <w:lang w:eastAsia="zh-CN"/>
                  </w:rPr>
                  <m:t>*</m:t>
                </w:ins>
              </m:r>
              <m:func>
                <m:funcPr>
                  <m:ctrlPr>
                    <w:ins w:id="92" w:author="Huawei" w:date="2020-08-25T21:47:00Z">
                      <w:rPr>
                        <w:rFonts w:ascii="Cambria Math" w:hAnsi="Cambria Math"/>
                        <w:bCs/>
                        <w:i/>
                        <w:iCs/>
                      </w:rPr>
                    </w:ins>
                  </m:ctrlPr>
                </m:funcPr>
                <m:fName>
                  <m:r>
                    <w:ins w:id="93" w:author="Huawei" w:date="2020-08-25T21:47:00Z">
                      <m:rPr>
                        <m:sty m:val="p"/>
                      </m:rPr>
                      <w:rPr>
                        <w:rFonts w:ascii="Cambria Math" w:hAnsi="Cambria Math"/>
                        <w:lang w:eastAsia="zh-CN"/>
                      </w:rPr>
                      <m:t>max</m:t>
                    </w:ins>
                  </m:r>
                </m:fName>
                <m:e>
                  <m:d>
                    <m:dPr>
                      <m:ctrlPr>
                        <w:ins w:id="94" w:author="Huawei" w:date="2020-08-25T21:47:00Z">
                          <w:rPr>
                            <w:rFonts w:ascii="Cambria Math" w:hAnsi="Cambria Math"/>
                            <w:bCs/>
                            <w:i/>
                            <w:iCs/>
                          </w:rPr>
                        </w:ins>
                      </m:ctrlPr>
                    </m:dPr>
                    <m:e>
                      <m:sSub>
                        <m:sSubPr>
                          <m:ctrlPr>
                            <w:ins w:id="95" w:author="Huawei" w:date="2020-08-25T21:47:00Z">
                              <w:rPr>
                                <w:rFonts w:ascii="Cambria Math" w:hAnsi="Cambria Math"/>
                                <w:bCs/>
                                <w:i/>
                                <w:iCs/>
                              </w:rPr>
                            </w:ins>
                          </m:ctrlPr>
                        </m:sSubPr>
                        <m:e>
                          <m:r>
                            <w:ins w:id="96" w:author="Huawei" w:date="2020-08-25T21:47:00Z">
                              <m:rPr>
                                <m:sty m:val="p"/>
                              </m:rPr>
                              <w:rPr>
                                <w:rFonts w:ascii="Cambria Math" w:hAnsi="Cambria Math"/>
                                <w:lang w:eastAsia="zh-CN"/>
                              </w:rPr>
                              <m:t>T</m:t>
                            </w:ins>
                          </m:r>
                        </m:e>
                        <m:sub>
                          <m:r>
                            <w:ins w:id="97" w:author="Huawei" w:date="2020-08-25T21:47:00Z">
                              <m:rPr>
                                <m:sty m:val="p"/>
                              </m:rPr>
                              <w:rPr>
                                <w:rFonts w:ascii="Cambria Math" w:hAnsi="Cambria Math"/>
                                <w:lang w:eastAsia="zh-CN"/>
                              </w:rPr>
                              <m:t>effect,</m:t>
                            </w:ins>
                          </m:r>
                          <m:r>
                            <w:ins w:id="98" w:author="Huawei" w:date="2020-08-25T21:47:00Z">
                              <w:rPr>
                                <w:rFonts w:ascii="Cambria Math" w:hAnsi="Cambria Math"/>
                                <w:lang w:eastAsia="zh-CN"/>
                              </w:rPr>
                              <m:t>i</m:t>
                            </w:ins>
                          </m:r>
                        </m:sub>
                      </m:sSub>
                    </m:e>
                  </m:d>
                </m:e>
              </m:func>
            </m:e>
          </m:nary>
        </m:oMath>
      </m:oMathPara>
    </w:p>
    <w:p w14:paraId="070A70BD" w14:textId="0FBCDDF1" w:rsidR="00B5775E" w:rsidRPr="009F30D6" w:rsidRDefault="00DA3FFA" w:rsidP="009F30D6">
      <w:pPr>
        <w:rPr>
          <w:ins w:id="99" w:author="Huawei" w:date="2020-07-14T14:49:00Z"/>
          <w:i/>
          <w:iCs/>
        </w:rPr>
      </w:pPr>
      <w:ins w:id="100" w:author="I. Siomina" w:date="2020-08-28T11:46:00Z">
        <w:r w:rsidRPr="009F30D6">
          <w:rPr>
            <w:i/>
            <w:iCs/>
          </w:rPr>
          <w:t xml:space="preserve">Editor’s note: FFS the </w:t>
        </w:r>
        <w:r>
          <w:rPr>
            <w:i/>
            <w:iCs/>
          </w:rPr>
          <w:t>PRS-RSRP</w:t>
        </w:r>
        <w:r w:rsidRPr="009F30D6">
          <w:rPr>
            <w:i/>
            <w:iCs/>
          </w:rPr>
          <w:t xml:space="preserve"> measurement period when measurement gaps and processing time T do not have overlap between different positioning frequency layers.</w:t>
        </w:r>
      </w:ins>
    </w:p>
    <w:p w14:paraId="5C175F09" w14:textId="77777777" w:rsidR="00306D8A" w:rsidRDefault="00B5775E" w:rsidP="00B5775E">
      <w:pPr>
        <w:spacing w:before="120" w:after="120"/>
        <w:rPr>
          <w:ins w:id="101" w:author="I. Siomina" w:date="2020-08-27T19:50:00Z"/>
          <w:lang w:eastAsia="zh-CN"/>
        </w:rPr>
      </w:pPr>
      <w:ins w:id="102" w:author="Huawei" w:date="2020-07-14T14:49:00Z">
        <w:r>
          <w:rPr>
            <w:lang w:eastAsia="zh-CN"/>
          </w:rPr>
          <w:t xml:space="preserve">where </w:t>
        </w:r>
        <m:oMath>
          <m:r>
            <m:rPr>
              <m:sty m:val="p"/>
            </m:rPr>
            <w:rPr>
              <w:rFonts w:ascii="Cambria Math" w:hAnsi="Cambria Math"/>
              <w:lang w:eastAsia="zh-CN"/>
            </w:rPr>
            <m:t>i</m:t>
          </m:r>
        </m:oMath>
        <w:r>
          <w:rPr>
            <w:lang w:eastAsia="zh-CN"/>
          </w:rPr>
          <w:t xml:space="preserve"> is the index of PRS frequency layer,</w:t>
        </w:r>
      </w:ins>
      <w:ins w:id="103" w:author="Huawei" w:date="2020-08-25T21:46:00Z">
        <w:r w:rsidR="00606D9E">
          <w:rPr>
            <w:lang w:eastAsia="zh-CN"/>
          </w:rPr>
          <w:t xml:space="preserve"> </w:t>
        </w:r>
      </w:ins>
    </w:p>
    <w:p w14:paraId="161348C8" w14:textId="1FD95D89" w:rsidR="00306D8A" w:rsidRDefault="008F49FF" w:rsidP="00B5775E">
      <w:pPr>
        <w:spacing w:before="120" w:after="120"/>
        <w:rPr>
          <w:ins w:id="104" w:author="I. Siomina" w:date="2020-08-27T19:50:00Z"/>
          <w:lang w:eastAsia="zh-CN"/>
        </w:rPr>
      </w:pPr>
      <m:oMath>
        <m:sSub>
          <m:sSubPr>
            <m:ctrlPr>
              <w:ins w:id="105" w:author="Huawei" w:date="2020-08-25T21:46:00Z">
                <w:rPr>
                  <w:rFonts w:ascii="Cambria Math" w:eastAsia="SimSun" w:hAnsi="Cambria Math"/>
                </w:rPr>
              </w:ins>
            </m:ctrlPr>
          </m:sSubPr>
          <m:e>
            <m:r>
              <w:ins w:id="106" w:author="Huawei" w:date="2020-08-25T21:46:00Z">
                <m:rPr>
                  <m:sty m:val="p"/>
                </m:rPr>
                <w:rPr>
                  <w:rFonts w:ascii="Cambria Math" w:eastAsia="SimSun" w:hAnsi="Cambria Math"/>
                  <w:lang w:eastAsia="zh-CN"/>
                </w:rPr>
                <m:t>T</m:t>
              </w:ins>
            </m:r>
            <m:ctrlPr>
              <w:ins w:id="107" w:author="Huawei" w:date="2020-08-25T21:46:00Z">
                <w:rPr>
                  <w:rFonts w:ascii="Cambria Math" w:eastAsia="SimSun" w:hAnsi="Cambria Math"/>
                  <w:i/>
                </w:rPr>
              </w:ins>
            </m:ctrlPr>
          </m:e>
          <m:sub>
            <m:r>
              <w:ins w:id="108" w:author="Huawei" w:date="2020-08-25T21:46:00Z">
                <m:rPr>
                  <m:sty m:val="p"/>
                </m:rPr>
                <w:rPr>
                  <w:rFonts w:ascii="Cambria Math" w:eastAsia="SimSun" w:hAnsi="Cambria Math"/>
                  <w:lang w:eastAsia="zh-CN"/>
                </w:rPr>
                <m:t>PRS-RSRP</m:t>
              </w:ins>
            </m:r>
            <m:r>
              <w:ins w:id="109" w:author="Huawei" w:date="2020-08-25T21:46:00Z">
                <m:rPr>
                  <m:nor/>
                </m:rPr>
                <w:rPr>
                  <w:rFonts w:ascii="Cambria Math" w:eastAsia="SimSun" w:hAnsi="Cambria Math"/>
                  <w:lang w:eastAsia="zh-CN"/>
                </w:rPr>
                <m:t>,i</m:t>
              </w:ins>
            </m:r>
          </m:sub>
        </m:sSub>
      </m:oMath>
      <w:ins w:id="110" w:author="Huawei" w:date="2020-08-25T21:46:00Z">
        <w:r w:rsidR="00606D9E">
          <w:rPr>
            <w:lang w:eastAsia="zh-CN"/>
          </w:rPr>
          <w:t xml:space="preserve"> is the measurement period for PRS</w:t>
        </w:r>
      </w:ins>
      <w:ins w:id="111" w:author="I. Siomina" w:date="2020-08-27T19:55:00Z">
        <w:r w:rsidR="00EF1468">
          <w:rPr>
            <w:lang w:eastAsia="zh-CN"/>
          </w:rPr>
          <w:t>-RSRP measurements in</w:t>
        </w:r>
      </w:ins>
      <w:ins w:id="112" w:author="Huawei" w:date="2020-08-25T21:46:00Z">
        <w:r w:rsidR="00606D9E">
          <w:rPr>
            <w:lang w:eastAsia="zh-CN"/>
          </w:rPr>
          <w:t xml:space="preserve"> frequency layer i</w:t>
        </w:r>
      </w:ins>
      <w:ins w:id="113" w:author="Huawei" w:date="2020-08-25T21:50:00Z">
        <w:r w:rsidR="00606D9E">
          <w:rPr>
            <w:lang w:eastAsia="zh-CN"/>
          </w:rPr>
          <w:t xml:space="preserve"> as defined </w:t>
        </w:r>
      </w:ins>
      <w:ins w:id="114" w:author="I. Siomina" w:date="2020-08-27T19:51:00Z">
        <w:r w:rsidR="00306D8A">
          <w:rPr>
            <w:lang w:eastAsia="zh-CN"/>
          </w:rPr>
          <w:t>further in this section</w:t>
        </w:r>
      </w:ins>
      <w:ins w:id="115" w:author="Huawei" w:date="2020-08-25T21:46:00Z">
        <w:r w:rsidR="00606D9E">
          <w:rPr>
            <w:lang w:eastAsia="zh-CN"/>
          </w:rPr>
          <w:t xml:space="preserve">, </w:t>
        </w:r>
      </w:ins>
    </w:p>
    <w:p w14:paraId="3693BDD1" w14:textId="7B0707CA" w:rsidR="00B5775E" w:rsidRDefault="00606D9E" w:rsidP="00B5775E">
      <w:pPr>
        <w:spacing w:before="120" w:after="120"/>
        <w:rPr>
          <w:ins w:id="116" w:author="Huawei" w:date="2020-07-14T14:49:00Z"/>
          <w:lang w:eastAsia="zh-CN"/>
        </w:rPr>
      </w:pPr>
      <w:ins w:id="117" w:author="Huawei" w:date="2020-08-25T21:46:00Z">
        <w:r>
          <w:t>L is total number of positioning frequency layers</w:t>
        </w:r>
      </w:ins>
      <w:ins w:id="118" w:author="Huawei" w:date="2020-08-25T21:48:00Z">
        <w:r>
          <w:t xml:space="preserve">,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t xml:space="preserve">is the </w:t>
        </w:r>
      </w:ins>
      <w:ins w:id="119" w:author="Huawei" w:date="2020-08-25T21:49:00Z">
        <w:r>
          <w:t>p</w:t>
        </w:r>
        <w:r w:rsidRPr="00606D9E">
          <w:t>eriodicity of PRS</w:t>
        </w:r>
      </w:ins>
      <w:ins w:id="120" w:author="I. Siomina" w:date="2020-08-27T19:55:00Z">
        <w:r w:rsidR="00EF1468">
          <w:t>-RSRP</w:t>
        </w:r>
      </w:ins>
      <w:ins w:id="121" w:author="Huawei" w:date="2020-08-25T21:49:00Z">
        <w:r w:rsidRPr="00606D9E">
          <w:t xml:space="preserve"> measurement</w:t>
        </w:r>
        <w:r>
          <w:t xml:space="preserve"> </w:t>
        </w:r>
      </w:ins>
      <w:ins w:id="122" w:author="I. Siomina" w:date="2020-08-27T19:55:00Z">
        <w:r w:rsidR="00EF1468">
          <w:t>in</w:t>
        </w:r>
      </w:ins>
      <w:ins w:id="123" w:author="Huawei" w:date="2020-08-25T21:49:00Z">
        <w:r>
          <w:rPr>
            <w:lang w:eastAsia="zh-CN"/>
          </w:rPr>
          <w:t xml:space="preserve"> frequency layer i as defined </w:t>
        </w:r>
      </w:ins>
      <w:ins w:id="124" w:author="Huawei" w:date="2020-08-28T10:18:00Z">
        <w:r w:rsidR="00035FC8">
          <w:rPr>
            <w:lang w:eastAsia="zh-CN"/>
          </w:rPr>
          <w:t>further in this section</w:t>
        </w:r>
      </w:ins>
      <w:ins w:id="125" w:author="Huawei" w:date="2020-08-25T21:49:00Z">
        <w:r>
          <w:rPr>
            <w:lang w:eastAsia="zh-CN"/>
          </w:rPr>
          <w:t>.</w:t>
        </w:r>
      </w:ins>
      <w:ins w:id="126" w:author="Huawei" w:date="2020-08-25T21:48:00Z">
        <w:r>
          <w:t xml:space="preserve"> </w:t>
        </w:r>
      </w:ins>
      <w:ins w:id="127" w:author="Huawei" w:date="2020-07-14T14:49:00Z">
        <w:r w:rsidR="00B5775E">
          <w:rPr>
            <w:lang w:eastAsia="zh-CN"/>
          </w:rPr>
          <w:t xml:space="preserve"> </w:t>
        </w:r>
      </w:ins>
    </w:p>
    <w:p w14:paraId="5CE5D121" w14:textId="77777777" w:rsidR="00B5775E" w:rsidRDefault="008F49FF" w:rsidP="00B5775E">
      <w:pPr>
        <w:spacing w:before="120" w:after="120"/>
        <w:rPr>
          <w:ins w:id="128" w:author="Huawei" w:date="2020-07-14T14:49:00Z"/>
          <w:lang w:eastAsia="zh-CN"/>
        </w:rPr>
      </w:pPr>
      <m:oMathPara>
        <m:oMath>
          <m:sSub>
            <m:sSubPr>
              <m:ctrlPr>
                <w:ins w:id="129" w:author="Huawei" w:date="2020-07-14T14:49:00Z">
                  <w:rPr>
                    <w:rFonts w:ascii="Cambria Math" w:eastAsia="SimSun" w:hAnsi="Cambria Math"/>
                  </w:rPr>
                </w:ins>
              </m:ctrlPr>
            </m:sSubPr>
            <m:e>
              <m:r>
                <w:ins w:id="130" w:author="Huawei" w:date="2020-07-14T14:49:00Z">
                  <m:rPr>
                    <m:sty m:val="p"/>
                  </m:rPr>
                  <w:rPr>
                    <w:rFonts w:ascii="Cambria Math" w:eastAsia="SimSun" w:hAnsi="Cambria Math"/>
                    <w:lang w:eastAsia="zh-CN"/>
                  </w:rPr>
                  <m:t>T</m:t>
                </w:ins>
              </m:r>
              <m:ctrlPr>
                <w:ins w:id="131" w:author="Huawei" w:date="2020-07-14T14:49:00Z">
                  <w:rPr>
                    <w:rFonts w:ascii="Cambria Math" w:eastAsia="SimSun" w:hAnsi="Cambria Math"/>
                    <w:i/>
                  </w:rPr>
                </w:ins>
              </m:ctrlPr>
            </m:e>
            <m:sub>
              <m:r>
                <w:ins w:id="132" w:author="Huawei" w:date="2020-07-14T14:49:00Z">
                  <m:rPr>
                    <m:sty m:val="p"/>
                  </m:rPr>
                  <w:rPr>
                    <w:rFonts w:ascii="Cambria Math" w:eastAsia="SimSun" w:hAnsi="Cambria Math"/>
                    <w:lang w:eastAsia="zh-CN"/>
                  </w:rPr>
                  <m:t>PRS-RSRP,i</m:t>
                </w:ins>
              </m:r>
            </m:sub>
          </m:sSub>
          <m:r>
            <w:ins w:id="133" w:author="Huawei" w:date="2020-07-14T14:49:00Z">
              <m:rPr>
                <m:sty m:val="p"/>
              </m:rPr>
              <w:rPr>
                <w:rFonts w:ascii="Cambria Math" w:hAnsi="Cambria Math"/>
                <w:lang w:eastAsia="zh-CN"/>
              </w:rPr>
              <m:t>=</m:t>
            </w:ins>
          </m:r>
          <m:sSub>
            <m:sSubPr>
              <m:ctrlPr>
                <w:ins w:id="134" w:author="Huawei" w:date="2020-07-14T14:49:00Z">
                  <w:rPr>
                    <w:rFonts w:ascii="Cambria Math" w:eastAsia="SimSun" w:hAnsi="Cambria Math"/>
                  </w:rPr>
                </w:ins>
              </m:ctrlPr>
            </m:sSubPr>
            <m:e>
              <m:d>
                <m:dPr>
                  <m:ctrlPr>
                    <w:ins w:id="135" w:author="Huawei" w:date="2020-07-14T14:49:00Z">
                      <w:rPr>
                        <w:rFonts w:ascii="Cambria Math" w:eastAsia="SimSun" w:hAnsi="Cambria Math"/>
                      </w:rPr>
                    </w:ins>
                  </m:ctrlPr>
                </m:dPr>
                <m:e>
                  <m:sSub>
                    <m:sSubPr>
                      <m:ctrlPr>
                        <w:ins w:id="136" w:author="Huawei" w:date="2020-08-25T21:51:00Z">
                          <w:rPr>
                            <w:rFonts w:ascii="Cambria Math" w:hAnsi="Cambria Math"/>
                            <w:bCs/>
                            <w:i/>
                          </w:rPr>
                        </w:ins>
                      </m:ctrlPr>
                    </m:sSubPr>
                    <m:e>
                      <m:sSub>
                        <m:sSubPr>
                          <m:ctrlPr>
                            <w:ins w:id="137" w:author="Huawei" w:date="2020-08-25T21:51:00Z">
                              <w:rPr>
                                <w:rFonts w:ascii="Cambria Math" w:eastAsia="SimSun" w:hAnsi="Cambria Math"/>
                                <w:i/>
                              </w:rPr>
                            </w:ins>
                          </m:ctrlPr>
                        </m:sSubPr>
                        <m:e>
                          <m:r>
                            <w:ins w:id="138" w:author="Huawei" w:date="2020-08-25T21:51:00Z">
                              <m:rPr>
                                <m:sty m:val="p"/>
                              </m:rPr>
                              <w:rPr>
                                <w:rFonts w:ascii="Cambria Math" w:eastAsia="SimSun" w:hAnsi="Cambria Math"/>
                                <w:lang w:eastAsia="zh-CN"/>
                              </w:rPr>
                              <m:t>CSSF</m:t>
                            </w:ins>
                          </m:r>
                          <m:ctrlPr>
                            <w:ins w:id="139" w:author="Huawei" w:date="2020-08-25T21:51:00Z">
                              <w:rPr>
                                <w:rFonts w:ascii="Cambria Math" w:eastAsia="SimSun" w:hAnsi="Cambria Math"/>
                              </w:rPr>
                            </w:ins>
                          </m:ctrlPr>
                        </m:e>
                        <m:sub>
                          <m:r>
                            <w:ins w:id="140" w:author="Huawei" w:date="2020-08-25T21:51:00Z">
                              <m:rPr>
                                <m:sty m:val="p"/>
                              </m:rPr>
                              <w:rPr>
                                <w:rFonts w:ascii="Cambria Math" w:eastAsia="SimSun" w:hAnsi="Cambria Math"/>
                                <w:lang w:eastAsia="zh-CN"/>
                              </w:rPr>
                              <m:t>i</m:t>
                            </w:ins>
                          </m:r>
                        </m:sub>
                      </m:sSub>
                      <m:r>
                        <w:ins w:id="141" w:author="Huawei" w:date="2020-08-25T21:51:00Z">
                          <w:rPr>
                            <w:rFonts w:ascii="Cambria Math" w:hAnsi="Cambria Math"/>
                          </w:rPr>
                          <m:t>*N</m:t>
                        </w:ins>
                      </m:r>
                    </m:e>
                    <m:sub>
                      <m:r>
                        <w:ins w:id="142" w:author="Huawei" w:date="2020-08-25T21:51:00Z">
                          <w:rPr>
                            <w:rFonts w:ascii="Cambria Math" w:hAnsi="Cambria Math"/>
                          </w:rPr>
                          <m:t>RxBeam,i</m:t>
                        </w:ins>
                      </m:r>
                    </m:sub>
                  </m:sSub>
                  <m:r>
                    <w:ins w:id="143" w:author="Huawei" w:date="2020-08-25T21:51:00Z">
                      <w:rPr>
                        <w:rFonts w:ascii="Cambria Math" w:hAnsi="Cambria Math"/>
                      </w:rPr>
                      <m:t>*</m:t>
                    </w:ins>
                  </m:r>
                  <m:d>
                    <m:dPr>
                      <m:begChr m:val="⌈"/>
                      <m:endChr m:val="⌉"/>
                      <m:ctrlPr>
                        <w:ins w:id="144" w:author="Huawei" w:date="2020-08-25T21:51:00Z">
                          <w:rPr>
                            <w:rFonts w:ascii="Cambria Math" w:eastAsia="SimSun" w:hAnsi="Cambria Math"/>
                            <w:i/>
                          </w:rPr>
                        </w:ins>
                      </m:ctrlPr>
                    </m:dPr>
                    <m:e>
                      <m:f>
                        <m:fPr>
                          <m:ctrlPr>
                            <w:ins w:id="145" w:author="Huawei" w:date="2020-08-25T21:51:00Z">
                              <w:rPr>
                                <w:rFonts w:ascii="Cambria Math" w:eastAsia="SimSun" w:hAnsi="Cambria Math"/>
                                <w:i/>
                              </w:rPr>
                            </w:ins>
                          </m:ctrlPr>
                        </m:fPr>
                        <m:num>
                          <m:sSubSup>
                            <m:sSubSupPr>
                              <m:ctrlPr>
                                <w:ins w:id="146" w:author="Huawei" w:date="2020-08-25T21:51:00Z">
                                  <w:rPr>
                                    <w:rFonts w:ascii="Cambria Math" w:eastAsia="SimSun" w:hAnsi="Cambria Math"/>
                                    <w:i/>
                                  </w:rPr>
                                </w:ins>
                              </m:ctrlPr>
                            </m:sSubSupPr>
                            <m:e>
                              <m:r>
                                <w:ins w:id="147" w:author="Huawei" w:date="2020-08-25T21:51:00Z">
                                  <w:rPr>
                                    <w:rFonts w:ascii="Cambria Math" w:eastAsia="SimSun" w:hAnsi="Cambria Math"/>
                                  </w:rPr>
                                  <m:t>N</m:t>
                                </w:ins>
                              </m:r>
                            </m:e>
                            <m:sub>
                              <m:r>
                                <w:ins w:id="148" w:author="Huawei" w:date="2020-08-25T21:51:00Z">
                                  <w:rPr>
                                    <w:rFonts w:ascii="Cambria Math" w:eastAsia="SimSun" w:hAnsi="Cambria Math"/>
                                  </w:rPr>
                                  <m:t>PRS</m:t>
                                </w:ins>
                              </m:r>
                              <m:r>
                                <w:ins w:id="149" w:author="Huawei" w:date="2020-08-25T21:51:00Z">
                                  <m:rPr>
                                    <m:nor/>
                                  </m:rPr>
                                  <w:rPr>
                                    <w:rFonts w:ascii="Cambria Math" w:eastAsia="SimSun" w:hAnsi="Cambria Math"/>
                                    <w:i/>
                                  </w:rPr>
                                  <m:t>,i</m:t>
                                </w:ins>
                              </m:r>
                            </m:sub>
                            <m:sup>
                              <m:r>
                                <w:ins w:id="150" w:author="Huawei" w:date="2020-08-25T21:51:00Z">
                                  <w:rPr>
                                    <w:rFonts w:ascii="Cambria Math" w:eastAsia="SimSun" w:hAnsi="Cambria Math"/>
                                  </w:rPr>
                                  <m:t>slot</m:t>
                                </w:ins>
                              </m:r>
                            </m:sup>
                          </m:sSubSup>
                        </m:num>
                        <m:den>
                          <m:sSup>
                            <m:sSupPr>
                              <m:ctrlPr>
                                <w:ins w:id="151" w:author="Huawei" w:date="2020-08-25T21:51:00Z">
                                  <w:rPr>
                                    <w:rFonts w:ascii="Cambria Math" w:eastAsia="SimSun" w:hAnsi="Cambria Math"/>
                                    <w:i/>
                                  </w:rPr>
                                </w:ins>
                              </m:ctrlPr>
                            </m:sSupPr>
                            <m:e>
                              <m:r>
                                <w:ins w:id="152" w:author="Huawei" w:date="2020-08-25T21:51:00Z">
                                  <w:rPr>
                                    <w:rFonts w:ascii="Cambria Math" w:eastAsia="SimSun" w:hAnsi="Cambria Math"/>
                                  </w:rPr>
                                  <m:t>N</m:t>
                                </w:ins>
                              </m:r>
                            </m:e>
                            <m:sup>
                              <m:r>
                                <w:ins w:id="153" w:author="Huawei" w:date="2020-08-25T21:51:00Z">
                                  <w:rPr>
                                    <w:rFonts w:ascii="Cambria Math" w:eastAsia="SimSun" w:hAnsi="Cambria Math" w:hint="eastAsia"/>
                                  </w:rPr>
                                  <m:t>'</m:t>
                                </w:ins>
                              </m:r>
                            </m:sup>
                          </m:sSup>
                        </m:den>
                      </m:f>
                    </m:e>
                  </m:d>
                  <m:d>
                    <m:dPr>
                      <m:begChr m:val="⌈"/>
                      <m:endChr m:val="⌉"/>
                      <m:ctrlPr>
                        <w:ins w:id="154" w:author="Huawei" w:date="2020-08-25T21:51:00Z">
                          <w:rPr>
                            <w:rFonts w:ascii="Cambria Math" w:eastAsia="SimSun" w:hAnsi="Cambria Math"/>
                            <w:i/>
                          </w:rPr>
                        </w:ins>
                      </m:ctrlPr>
                    </m:dPr>
                    <m:e>
                      <m:f>
                        <m:fPr>
                          <m:ctrlPr>
                            <w:ins w:id="155" w:author="Huawei" w:date="2020-08-25T21:51:00Z">
                              <w:rPr>
                                <w:rFonts w:ascii="Cambria Math" w:eastAsia="SimSun" w:hAnsi="Cambria Math"/>
                                <w:i/>
                              </w:rPr>
                            </w:ins>
                          </m:ctrlPr>
                        </m:fPr>
                        <m:num>
                          <m:sSub>
                            <m:sSubPr>
                              <m:ctrlPr>
                                <w:ins w:id="156" w:author="Huawei" w:date="2020-08-25T21:51:00Z">
                                  <w:rPr>
                                    <w:rFonts w:ascii="Cambria Math" w:eastAsia="SimSun" w:hAnsi="Cambria Math"/>
                                    <w:i/>
                                  </w:rPr>
                                </w:ins>
                              </m:ctrlPr>
                            </m:sSubPr>
                            <m:e>
                              <m:r>
                                <w:ins w:id="157" w:author="Huawei" w:date="2020-08-25T21:51:00Z">
                                  <w:rPr>
                                    <w:rFonts w:ascii="Cambria Math" w:eastAsia="SimSun" w:hAnsi="Cambria Math"/>
                                  </w:rPr>
                                  <m:t>L</m:t>
                                </w:ins>
                              </m:r>
                            </m:e>
                            <m:sub>
                              <m:r>
                                <w:ins w:id="158" w:author="Huawei" w:date="2020-08-25T21:51:00Z">
                                  <w:rPr>
                                    <w:rFonts w:ascii="Cambria Math" w:eastAsia="SimSun" w:hAnsi="Cambria Math"/>
                                  </w:rPr>
                                  <m:t>PRS</m:t>
                                </w:ins>
                              </m:r>
                              <m:r>
                                <w:ins w:id="159" w:author="Huawei" w:date="2020-08-25T21:51:00Z">
                                  <m:rPr>
                                    <m:nor/>
                                  </m:rPr>
                                  <w:rPr>
                                    <w:rFonts w:ascii="Cambria Math" w:eastAsia="SimSun" w:hAnsi="Cambria Math"/>
                                    <w:i/>
                                  </w:rPr>
                                  <m:t>,i</m:t>
                                </w:ins>
                              </m:r>
                            </m:sub>
                          </m:sSub>
                        </m:num>
                        <m:den>
                          <m:r>
                            <w:ins w:id="160" w:author="Huawei" w:date="2020-08-25T21:51:00Z">
                              <w:rPr>
                                <w:rFonts w:ascii="Cambria Math" w:eastAsia="SimSun" w:hAnsi="Cambria Math"/>
                              </w:rPr>
                              <m:t>N</m:t>
                            </w:ins>
                          </m:r>
                        </m:den>
                      </m:f>
                    </m:e>
                  </m:d>
                  <m:r>
                    <w:ins w:id="161" w:author="Huawei" w:date="2020-07-14T14:49:00Z">
                      <m:rPr>
                        <m:sty m:val="p"/>
                      </m:rPr>
                      <w:rPr>
                        <w:rFonts w:ascii="Cambria Math" w:eastAsia="SimSun" w:hAnsi="Cambria Math"/>
                        <w:lang w:eastAsia="zh-CN"/>
                      </w:rPr>
                      <m:t>*</m:t>
                    </w:ins>
                  </m:r>
                  <m:sSub>
                    <m:sSubPr>
                      <m:ctrlPr>
                        <w:ins w:id="162" w:author="Huawei" w:date="2020-08-25T21:50:00Z">
                          <w:rPr>
                            <w:rFonts w:ascii="Cambria Math" w:hAnsi="Cambria Math"/>
                            <w:i/>
                          </w:rPr>
                        </w:ins>
                      </m:ctrlPr>
                    </m:sSubPr>
                    <m:e>
                      <m:r>
                        <w:ins w:id="163" w:author="Huawei" w:date="2020-08-25T21:50:00Z">
                          <w:rPr>
                            <w:rFonts w:ascii="Cambria Math" w:hAnsi="Cambria Math"/>
                          </w:rPr>
                          <m:t>N</m:t>
                        </w:ins>
                      </m:r>
                    </m:e>
                    <m:sub>
                      <m:r>
                        <w:ins w:id="164" w:author="Huawei" w:date="2020-08-25T21:50:00Z">
                          <w:rPr>
                            <w:rFonts w:ascii="Cambria Math" w:hAnsi="Cambria Math"/>
                          </w:rPr>
                          <m:t>sample</m:t>
                        </w:ins>
                      </m:r>
                    </m:sub>
                  </m:sSub>
                  <m:r>
                    <w:ins w:id="165" w:author="Huawei" w:date="2020-08-25T21:52:00Z">
                      <w:rPr>
                        <w:rFonts w:ascii="Cambria Math" w:hAnsi="Cambria Math"/>
                      </w:rPr>
                      <m:t>-1</m:t>
                    </w:ins>
                  </m:r>
                </m:e>
              </m:d>
              <m:r>
                <w:ins w:id="166" w:author="Huawei" w:date="2020-07-14T14:49:00Z">
                  <m:rPr>
                    <m:sty m:val="p"/>
                  </m:rPr>
                  <w:rPr>
                    <w:rFonts w:ascii="Cambria Math" w:eastAsia="SimSun" w:hAnsi="Cambria Math"/>
                    <w:lang w:eastAsia="zh-CN"/>
                  </w:rPr>
                  <m:t>*T</m:t>
                </w:ins>
              </m:r>
            </m:e>
            <m:sub>
              <m:r>
                <w:ins w:id="167" w:author="Huawei" w:date="2020-07-14T14:49:00Z">
                  <m:rPr>
                    <m:sty m:val="p"/>
                  </m:rPr>
                  <w:rPr>
                    <w:rFonts w:ascii="Cambria Math" w:eastAsia="SimSun" w:hAnsi="Cambria Math"/>
                    <w:lang w:eastAsia="zh-CN"/>
                  </w:rPr>
                  <m:t>effect</m:t>
                </w:ins>
              </m:r>
              <m:r>
                <w:ins w:id="168" w:author="Huawei" w:date="2020-07-14T14:49:00Z">
                  <m:rPr>
                    <m:sty m:val="p"/>
                  </m:rPr>
                  <w:rPr>
                    <w:rFonts w:ascii="Cambria Math" w:eastAsia="SimSun"/>
                    <w:lang w:eastAsia="zh-CN"/>
                  </w:rPr>
                  <m:t>,i</m:t>
                </w:ins>
              </m:r>
            </m:sub>
          </m:sSub>
          <m:r>
            <w:ins w:id="169" w:author="Huawei" w:date="2020-07-14T14:49:00Z">
              <m:rPr>
                <m:sty m:val="p"/>
              </m:rPr>
              <w:rPr>
                <w:rFonts w:ascii="Cambria Math" w:eastAsia="SimSun" w:hAnsi="Cambria Math"/>
                <w:lang w:eastAsia="zh-CN"/>
              </w:rPr>
              <m:t>+</m:t>
            </w:ins>
          </m:r>
          <m:sSub>
            <m:sSubPr>
              <m:ctrlPr>
                <w:ins w:id="170" w:author="Huawei" w:date="2020-08-25T21:52:00Z">
                  <w:rPr>
                    <w:rFonts w:ascii="Cambria Math" w:hAnsi="Cambria Math"/>
                    <w:i/>
                  </w:rPr>
                </w:ins>
              </m:ctrlPr>
            </m:sSubPr>
            <m:e>
              <m:r>
                <w:ins w:id="171" w:author="Huawei" w:date="2020-08-25T21:52:00Z">
                  <m:rPr>
                    <m:nor/>
                  </m:rPr>
                  <w:rPr>
                    <w:rFonts w:ascii="Cambria Math" w:hAnsi="Cambria Math"/>
                    <w:i/>
                  </w:rPr>
                  <m:t>T</m:t>
                </w:ins>
              </m:r>
            </m:e>
            <m:sub>
              <m:r>
                <w:ins w:id="172" w:author="Huawei" w:date="2020-08-25T21:52:00Z">
                  <m:rPr>
                    <m:nor/>
                  </m:rPr>
                  <w:rPr>
                    <w:rFonts w:ascii="Cambria Math" w:hAnsi="Cambria Math"/>
                    <w:i/>
                  </w:rPr>
                  <m:t>last</m:t>
                </w:ins>
              </m:r>
            </m:sub>
          </m:sSub>
        </m:oMath>
      </m:oMathPara>
    </w:p>
    <w:p w14:paraId="7794CB2F" w14:textId="77777777" w:rsidR="00B5775E" w:rsidRDefault="00B5775E" w:rsidP="00B5775E">
      <w:pPr>
        <w:spacing w:before="120" w:after="120"/>
        <w:rPr>
          <w:ins w:id="173" w:author="Huawei" w:date="2020-08-25T21:52:00Z"/>
          <w:lang w:eastAsia="zh-CN"/>
        </w:rPr>
      </w:pPr>
      <w:ins w:id="174" w:author="Huawei" w:date="2020-07-14T14:49:00Z">
        <w:r>
          <w:rPr>
            <w:lang w:eastAsia="zh-CN"/>
          </w:rPr>
          <w:t xml:space="preserve">where </w:t>
        </w:r>
      </w:ins>
    </w:p>
    <w:p w14:paraId="2243AF01" w14:textId="4168DDC7" w:rsidR="00606D9E" w:rsidRDefault="008F49FF" w:rsidP="00B5775E">
      <w:pPr>
        <w:spacing w:before="120" w:after="120"/>
        <w:rPr>
          <w:ins w:id="175" w:author="Huawei" w:date="2020-08-25T21:54:00Z"/>
          <w:rFonts w:eastAsia="SimSun"/>
          <w:lang w:eastAsia="zh-CN"/>
        </w:rPr>
      </w:pPr>
      <m:oMath>
        <m:sSub>
          <m:sSubPr>
            <m:ctrlPr>
              <w:ins w:id="176" w:author="Huawei" w:date="2020-08-25T21:52:00Z">
                <w:rPr>
                  <w:rFonts w:ascii="Cambria Math" w:eastAsia="SimSun" w:hAnsi="Cambria Math"/>
                  <w:i/>
                </w:rPr>
              </w:ins>
            </m:ctrlPr>
          </m:sSubPr>
          <m:e>
            <m:r>
              <w:ins w:id="177" w:author="Huawei" w:date="2020-08-25T21:52:00Z">
                <m:rPr>
                  <m:sty m:val="p"/>
                </m:rPr>
                <w:rPr>
                  <w:rFonts w:ascii="Cambria Math" w:eastAsia="SimSun" w:hAnsi="Cambria Math"/>
                  <w:lang w:eastAsia="zh-CN"/>
                </w:rPr>
                <m:t>CSSF</m:t>
              </w:ins>
            </m:r>
            <m:ctrlPr>
              <w:ins w:id="178" w:author="Huawei" w:date="2020-08-25T21:52:00Z">
                <w:rPr>
                  <w:rFonts w:ascii="Cambria Math" w:eastAsia="SimSun" w:hAnsi="Cambria Math"/>
                </w:rPr>
              </w:ins>
            </m:ctrlPr>
          </m:e>
          <m:sub>
            <m:r>
              <w:ins w:id="179" w:author="Huawei" w:date="2020-08-25T21:52:00Z">
                <m:rPr>
                  <m:sty m:val="p"/>
                </m:rPr>
                <w:rPr>
                  <w:rFonts w:ascii="Cambria Math" w:eastAsia="SimSun" w:hAnsi="Cambria Math"/>
                  <w:lang w:eastAsia="zh-CN"/>
                </w:rPr>
                <m:t>i</m:t>
              </w:ins>
            </m:r>
          </m:sub>
        </m:sSub>
      </m:oMath>
      <w:ins w:id="180" w:author="Huawei" w:date="2020-08-25T21:52:00Z">
        <w:r w:rsidR="00606D9E">
          <w:rPr>
            <w:lang w:eastAsia="zh-CN"/>
          </w:rPr>
          <w:t xml:space="preserve"> is </w:t>
        </w:r>
      </w:ins>
      <w:ins w:id="181" w:author="I. Siomina" w:date="2020-08-27T19:44:00Z">
        <w:r w:rsidR="006A7F4C">
          <w:rPr>
            <w:lang w:eastAsia="zh-CN"/>
          </w:rPr>
          <w:t xml:space="preserve">the carrier specific </w:t>
        </w:r>
      </w:ins>
      <w:ins w:id="182" w:author="Huawei" w:date="2020-08-25T21:52:00Z">
        <w:r w:rsidR="00606D9E">
          <w:rPr>
            <w:rFonts w:eastAsia="SimSun"/>
            <w:lang w:eastAsia="zh-CN"/>
          </w:rPr>
          <w:t xml:space="preserve">scaling factor </w:t>
        </w:r>
      </w:ins>
      <w:ins w:id="183" w:author="I. Siomina" w:date="2020-08-27T19:44:00Z">
        <w:r w:rsidR="006A7F4C">
          <w:rPr>
            <w:rFonts w:eastAsia="SimSun"/>
            <w:lang w:eastAsia="zh-CN"/>
          </w:rPr>
          <w:t>for PRS-RSRP measuremen</w:t>
        </w:r>
      </w:ins>
      <w:ins w:id="184" w:author="I. Siomina" w:date="2020-08-27T19:45:00Z">
        <w:r w:rsidR="006A7F4C">
          <w:rPr>
            <w:rFonts w:eastAsia="SimSun"/>
            <w:lang w:eastAsia="zh-CN"/>
          </w:rPr>
          <w:t>ts specified</w:t>
        </w:r>
      </w:ins>
      <w:ins w:id="185" w:author="Huawei" w:date="2020-08-25T21:52:00Z">
        <w:r w:rsidR="00606D9E">
          <w:rPr>
            <w:rFonts w:eastAsia="SimSun"/>
            <w:lang w:eastAsia="zh-CN"/>
          </w:rPr>
          <w:t xml:space="preserve"> </w:t>
        </w:r>
      </w:ins>
      <w:ins w:id="186" w:author="I. Siomina" w:date="2020-08-27T19:45:00Z">
        <w:r w:rsidR="006A7F4C">
          <w:rPr>
            <w:rFonts w:eastAsia="SimSun"/>
            <w:lang w:eastAsia="zh-CN"/>
          </w:rPr>
          <w:t xml:space="preserve">in </w:t>
        </w:r>
      </w:ins>
      <w:ins w:id="187" w:author="Huawei" w:date="2020-08-25T21:52:00Z">
        <w:r w:rsidR="00606D9E">
          <w:rPr>
            <w:rFonts w:eastAsia="SimSun"/>
            <w:lang w:eastAsia="zh-CN"/>
          </w:rPr>
          <w:t>clause 9.1.5.2,</w:t>
        </w:r>
      </w:ins>
    </w:p>
    <w:p w14:paraId="199D869E" w14:textId="77777777" w:rsidR="00A84EE3" w:rsidRDefault="008F49FF" w:rsidP="00A84EE3">
      <w:pPr>
        <w:spacing w:before="120" w:after="120"/>
        <w:rPr>
          <w:ins w:id="188" w:author="Huawei" w:date="2020-08-25T21:54:00Z"/>
          <w:rFonts w:eastAsia="SimSun"/>
          <w:lang w:eastAsia="zh-CN"/>
        </w:rPr>
      </w:pPr>
      <m:oMath>
        <m:sSub>
          <m:sSubPr>
            <m:ctrlPr>
              <w:ins w:id="189" w:author="Huawei" w:date="2020-08-25T21:55:00Z">
                <w:rPr>
                  <w:rFonts w:ascii="Cambria Math" w:hAnsi="Cambria Math"/>
                  <w:i/>
                </w:rPr>
              </w:ins>
            </m:ctrlPr>
          </m:sSubPr>
          <m:e>
            <m:r>
              <w:ins w:id="190" w:author="Huawei" w:date="2020-08-25T21:55:00Z">
                <w:rPr>
                  <w:rFonts w:ascii="Cambria Math" w:hAnsi="Cambria Math"/>
                </w:rPr>
                <m:t>N</m:t>
              </w:ins>
            </m:r>
          </m:e>
          <m:sub>
            <m:r>
              <w:ins w:id="191" w:author="Huawei" w:date="2020-08-25T21:55:00Z">
                <w:rPr>
                  <w:rFonts w:ascii="Cambria Math" w:hAnsi="Cambria Math"/>
                </w:rPr>
                <m:t>RxBeam,i</m:t>
              </w:ins>
            </m:r>
          </m:sub>
        </m:sSub>
        <m:r>
          <w:ins w:id="192" w:author="Huawei" w:date="2020-08-25T21:54:00Z">
            <w:rPr>
              <w:rFonts w:ascii="Cambria Math" w:eastAsia="SimSun" w:hAnsi="Cambria Math"/>
              <w:lang w:eastAsia="zh-CN"/>
            </w:rPr>
            <m:t xml:space="preserve"> </m:t>
          </w:ins>
        </m:r>
      </m:oMath>
      <w:ins w:id="193" w:author="Huawei" w:date="2020-08-25T21:54:00Z">
        <w:r w:rsidR="00A84EE3">
          <w:rPr>
            <w:rFonts w:eastAsia="SimSun"/>
            <w:lang w:eastAsia="zh-CN"/>
          </w:rPr>
          <w:t xml:space="preserve">is the scaling factor for Rx beam sweeping, and </w:t>
        </w:r>
      </w:ins>
      <m:oMath>
        <m:sSub>
          <m:sSubPr>
            <m:ctrlPr>
              <w:ins w:id="194" w:author="Huawei" w:date="2020-08-25T21:55:00Z">
                <w:rPr>
                  <w:rFonts w:ascii="Cambria Math" w:hAnsi="Cambria Math"/>
                  <w:i/>
                </w:rPr>
              </w:ins>
            </m:ctrlPr>
          </m:sSubPr>
          <m:e>
            <m:r>
              <w:ins w:id="195" w:author="Huawei" w:date="2020-08-25T21:55:00Z">
                <w:rPr>
                  <w:rFonts w:ascii="Cambria Math" w:hAnsi="Cambria Math"/>
                </w:rPr>
                <m:t>N</m:t>
              </w:ins>
            </m:r>
          </m:e>
          <m:sub>
            <m:r>
              <w:ins w:id="196" w:author="Huawei" w:date="2020-08-25T21:55:00Z">
                <w:rPr>
                  <w:rFonts w:ascii="Cambria Math" w:hAnsi="Cambria Math"/>
                </w:rPr>
                <m:t>RxBeam,i</m:t>
              </w:ins>
            </m:r>
          </m:sub>
        </m:sSub>
      </m:oMath>
      <w:ins w:id="197" w:author="Huawei" w:date="2020-08-25T21:54:00Z">
        <w:r w:rsidR="00A84EE3">
          <w:rPr>
            <w:rFonts w:eastAsia="SimSun"/>
            <w:lang w:eastAsia="zh-CN"/>
          </w:rPr>
          <w:t xml:space="preserve">=1 if PRS layer i is in FR1 and </w:t>
        </w:r>
      </w:ins>
      <m:oMath>
        <m:sSub>
          <m:sSubPr>
            <m:ctrlPr>
              <w:ins w:id="198" w:author="Huawei" w:date="2020-08-25T21:55:00Z">
                <w:rPr>
                  <w:rFonts w:ascii="Cambria Math" w:hAnsi="Cambria Math"/>
                  <w:i/>
                </w:rPr>
              </w:ins>
            </m:ctrlPr>
          </m:sSubPr>
          <m:e>
            <m:r>
              <w:ins w:id="199" w:author="Huawei" w:date="2020-08-25T21:55:00Z">
                <w:rPr>
                  <w:rFonts w:ascii="Cambria Math" w:hAnsi="Cambria Math"/>
                </w:rPr>
                <m:t>N</m:t>
              </w:ins>
            </m:r>
          </m:e>
          <m:sub>
            <m:r>
              <w:ins w:id="200" w:author="Huawei" w:date="2020-08-25T21:55:00Z">
                <w:rPr>
                  <w:rFonts w:ascii="Cambria Math" w:hAnsi="Cambria Math"/>
                </w:rPr>
                <m:t>RxBeam,i</m:t>
              </w:ins>
            </m:r>
          </m:sub>
        </m:sSub>
      </m:oMath>
      <w:ins w:id="201" w:author="Huawei" w:date="2020-08-25T21:54:00Z">
        <w:r w:rsidR="00342D67">
          <w:rPr>
            <w:rFonts w:eastAsia="SimSun"/>
            <w:lang w:eastAsia="zh-CN"/>
          </w:rPr>
          <w:t>=8 if PRS layer i is in FR2</w:t>
        </w:r>
      </w:ins>
      <w:ins w:id="202" w:author="Huawei" w:date="2020-08-25T22:08:00Z">
        <w:r w:rsidR="00342D67">
          <w:rPr>
            <w:rFonts w:eastAsia="SimSun"/>
            <w:lang w:eastAsia="zh-CN"/>
          </w:rPr>
          <w:t>,</w:t>
        </w:r>
      </w:ins>
    </w:p>
    <w:p w14:paraId="4B42194A" w14:textId="145759C7" w:rsidR="00342D67" w:rsidRDefault="008F49FF" w:rsidP="00342D67">
      <w:pPr>
        <w:spacing w:before="120" w:after="120"/>
        <w:rPr>
          <w:rFonts w:eastAsia="SimSun"/>
          <w:lang w:val="en-US" w:eastAsia="zh-CN"/>
        </w:rPr>
      </w:pPr>
      <m:oMath>
        <m:sSub>
          <m:sSubPr>
            <m:ctrlPr>
              <w:ins w:id="203" w:author="Huawei" w:date="2020-08-25T22:05:00Z">
                <w:rPr>
                  <w:rFonts w:ascii="Cambria Math" w:eastAsia="SimSun" w:hAnsi="Cambria Math"/>
                  <w:i/>
                  <w:lang w:val="en-US" w:eastAsia="zh-CN"/>
                </w:rPr>
              </w:ins>
            </m:ctrlPr>
          </m:sSubPr>
          <m:e>
            <m:r>
              <w:ins w:id="204" w:author="Huawei" w:date="2020-08-25T22:05:00Z">
                <w:rPr>
                  <w:rFonts w:ascii="Cambria Math" w:eastAsia="SimSun" w:hAnsi="Cambria Math"/>
                  <w:lang w:val="en-US" w:eastAsia="zh-CN"/>
                </w:rPr>
                <m:t>L</m:t>
              </w:ins>
            </m:r>
          </m:e>
          <m:sub>
            <m:r>
              <w:ins w:id="205" w:author="Huawei" w:date="2020-08-25T22:05:00Z">
                <w:rPr>
                  <w:rFonts w:ascii="Cambria Math" w:eastAsia="SimSun" w:hAnsi="Cambria Math"/>
                  <w:lang w:val="en-US" w:eastAsia="zh-CN"/>
                </w:rPr>
                <m:t>PRS,i</m:t>
              </w:ins>
            </m:r>
          </m:sub>
        </m:sSub>
      </m:oMath>
      <w:ins w:id="206" w:author="Huawei" w:date="2020-08-25T22:05:00Z">
        <w:r w:rsidR="00342D67" w:rsidRPr="00342D67">
          <w:rPr>
            <w:rFonts w:eastAsia="SimSun"/>
            <w:lang w:val="en-US" w:eastAsia="zh-CN"/>
          </w:rPr>
          <w:t xml:space="preserve"> is the time duration </w:t>
        </w:r>
      </w:ins>
      <w:ins w:id="207" w:author="I. Siomina" w:date="2020-08-27T19:46:00Z">
        <w:r w:rsidR="006A7F4C">
          <w:rPr>
            <w:rFonts w:eastAsia="SimSun"/>
            <w:lang w:val="en-US" w:eastAsia="zh-CN"/>
          </w:rPr>
          <w:t>specified</w:t>
        </w:r>
      </w:ins>
      <w:ins w:id="208" w:author="Huawei" w:date="2020-08-25T22:05:00Z">
        <w:r w:rsidR="00342D67" w:rsidRPr="00342D67">
          <w:rPr>
            <w:rFonts w:eastAsia="SimSun"/>
            <w:lang w:val="en-US" w:eastAsia="zh-CN"/>
          </w:rPr>
          <w:t xml:space="preserve"> in clause 5.1.6.5 of TS 38.214 [26</w:t>
        </w:r>
      </w:ins>
      <w:ins w:id="209" w:author="I. Siomina" w:date="2020-08-26T18:47:00Z">
        <w:r w:rsidR="00241B70">
          <w:rPr>
            <w:rFonts w:eastAsia="SimSun"/>
            <w:lang w:val="en-US" w:eastAsia="zh-CN"/>
          </w:rPr>
          <w:t xml:space="preserve">, section </w:t>
        </w:r>
      </w:ins>
      <w:ins w:id="210" w:author="Huawei" w:date="2020-08-27T02:01:00Z">
        <w:r w:rsidR="002A6C01">
          <w:rPr>
            <w:rFonts w:eastAsia="SimSun"/>
            <w:lang w:val="en-US" w:eastAsia="zh-CN"/>
          </w:rPr>
          <w:t>5.1.6.5</w:t>
        </w:r>
      </w:ins>
      <w:ins w:id="211" w:author="Huawei" w:date="2020-08-25T22:05:00Z">
        <w:r w:rsidR="00342D67" w:rsidRPr="00342D67">
          <w:rPr>
            <w:rFonts w:eastAsia="SimSun"/>
            <w:lang w:val="en-US" w:eastAsia="zh-CN"/>
          </w:rPr>
          <w:t>]</w:t>
        </w:r>
      </w:ins>
      <w:ins w:id="212" w:author="Huawei" w:date="2020-08-25T22:08:00Z">
        <w:r w:rsidR="00342D67">
          <w:rPr>
            <w:rFonts w:eastAsia="SimSun"/>
            <w:lang w:val="en-US" w:eastAsia="zh-CN"/>
          </w:rPr>
          <w:t>,</w:t>
        </w:r>
      </w:ins>
    </w:p>
    <w:p w14:paraId="41D10712" w14:textId="31898ECD" w:rsidR="00342D67" w:rsidRPr="00342D67" w:rsidRDefault="008F49FF" w:rsidP="00342D67">
      <w:pPr>
        <w:spacing w:before="120" w:after="120"/>
        <w:rPr>
          <w:rFonts w:eastAsia="SimSun"/>
          <w:lang w:val="en-US" w:eastAsia="zh-CN"/>
        </w:rPr>
      </w:pPr>
      <m:oMath>
        <m:sSubSup>
          <m:sSubSupPr>
            <m:ctrlPr>
              <w:ins w:id="213" w:author="Huawei" w:date="2020-08-25T22:06:00Z">
                <w:rPr>
                  <w:rFonts w:ascii="Cambria Math" w:eastAsia="SimSun" w:hAnsi="Cambria Math"/>
                  <w:lang w:val="en-US" w:eastAsia="zh-CN"/>
                </w:rPr>
              </w:ins>
            </m:ctrlPr>
          </m:sSubSupPr>
          <m:e>
            <m:r>
              <w:ins w:id="214" w:author="Huawei" w:date="2020-08-25T22:06:00Z">
                <m:rPr>
                  <m:sty m:val="p"/>
                </m:rPr>
                <w:rPr>
                  <w:rFonts w:ascii="Cambria Math" w:eastAsia="SimSun" w:hAnsi="Cambria Math"/>
                  <w:lang w:val="en-US" w:eastAsia="zh-CN"/>
                </w:rPr>
                <m:t>N</m:t>
              </w:ins>
            </m:r>
          </m:e>
          <m:sub>
            <m:r>
              <w:ins w:id="215" w:author="Huawei" w:date="2020-08-25T22:06:00Z">
                <m:rPr>
                  <m:sty m:val="p"/>
                </m:rPr>
                <w:rPr>
                  <w:rFonts w:ascii="Cambria Math" w:eastAsia="SimSun" w:hAnsi="Cambria Math"/>
                  <w:lang w:val="en-US" w:eastAsia="zh-CN"/>
                </w:rPr>
                <m:t>PRS,i</m:t>
              </w:ins>
            </m:r>
          </m:sub>
          <m:sup>
            <m:r>
              <w:ins w:id="216" w:author="Huawei" w:date="2020-08-25T22:06:00Z">
                <m:rPr>
                  <m:sty m:val="p"/>
                </m:rPr>
                <w:rPr>
                  <w:rFonts w:ascii="Cambria Math" w:eastAsia="SimSun" w:hAnsi="Cambria Math"/>
                  <w:lang w:val="en-US" w:eastAsia="zh-CN"/>
                </w:rPr>
                <m:t>slot</m:t>
              </w:ins>
            </m:r>
          </m:sup>
        </m:sSubSup>
      </m:oMath>
      <w:ins w:id="217" w:author="Huawei" w:date="2020-08-25T22:06:00Z">
        <w:r w:rsidR="00342D67" w:rsidRPr="00342D67">
          <w:rPr>
            <w:rFonts w:eastAsia="SimSun"/>
            <w:lang w:val="en-US" w:eastAsia="zh-CN"/>
          </w:rPr>
          <w:t xml:space="preserve"> is the maximum number of DL PRS resources of frequency layer i configured in a slot</w:t>
        </w:r>
      </w:ins>
      <w:ins w:id="218" w:author="Huawei" w:date="2020-08-25T22:08:00Z">
        <w:r w:rsidR="00342D67">
          <w:rPr>
            <w:rFonts w:eastAsia="SimSun"/>
            <w:lang w:val="en-US" w:eastAsia="zh-CN"/>
          </w:rPr>
          <w:t>,</w:t>
        </w:r>
      </w:ins>
    </w:p>
    <w:p w14:paraId="0B09198E" w14:textId="77777777" w:rsidR="00342D67" w:rsidRPr="00342D67" w:rsidRDefault="00342D67" w:rsidP="00342D67">
      <w:pPr>
        <w:spacing w:before="120" w:after="120"/>
        <w:rPr>
          <w:ins w:id="219" w:author="Huawei" w:date="2020-08-25T22:06:00Z"/>
          <w:rFonts w:eastAsia="SimSun"/>
          <w:lang w:val="en-US" w:eastAsia="zh-CN"/>
        </w:rPr>
      </w:pPr>
      <m:oMath>
        <m:r>
          <w:ins w:id="220" w:author="Huawei" w:date="2020-08-25T22:06:00Z">
            <m:rPr>
              <m:sty m:val="p"/>
            </m:rPr>
            <w:rPr>
              <w:rFonts w:ascii="Cambria Math" w:eastAsia="SimSun" w:hAnsi="Cambria Math"/>
              <w:lang w:val="en-US" w:eastAsia="zh-CN"/>
            </w:rPr>
            <m:t>{N,T}</m:t>
          </w:ins>
        </m:r>
      </m:oMath>
      <w:ins w:id="221" w:author="Huawei" w:date="2020-08-25T22:06:00Z">
        <w:r w:rsidRPr="00342D67">
          <w:rPr>
            <w:rFonts w:eastAsia="SimSun"/>
            <w:lang w:val="en-US" w:eastAsia="zh-CN"/>
          </w:rPr>
          <w:t xml:space="preserve"> is UE capability combination per band where N is a duration of DL PRS symbols in ms processed every T ms for a given maximum bandwidth supported by UE as specified in clause 4.2.7.2 of TS 38.306 [14]</w:t>
        </w:r>
      </w:ins>
      <w:ins w:id="222" w:author="Huawei" w:date="2020-08-25T22:08:00Z">
        <w:r>
          <w:rPr>
            <w:rFonts w:eastAsia="SimSun"/>
            <w:lang w:val="en-US" w:eastAsia="zh-CN"/>
          </w:rPr>
          <w:t>,</w:t>
        </w:r>
      </w:ins>
    </w:p>
    <w:p w14:paraId="77261228" w14:textId="77777777" w:rsidR="00342D67" w:rsidRDefault="00342D67" w:rsidP="00342D67">
      <w:pPr>
        <w:spacing w:before="120" w:after="120"/>
        <w:rPr>
          <w:ins w:id="223" w:author="Huawei" w:date="2020-08-25T22:13:00Z"/>
          <w:rFonts w:eastAsia="SimSun"/>
          <w:lang w:val="en-US" w:eastAsia="zh-CN"/>
        </w:rPr>
      </w:pPr>
      <m:oMath>
        <m:r>
          <w:ins w:id="224" w:author="Huawei" w:date="2020-08-25T22:06:00Z">
            <m:rPr>
              <m:sty m:val="p"/>
            </m:rPr>
            <w:rPr>
              <w:rFonts w:ascii="Cambria Math" w:eastAsia="SimSun" w:hAnsi="Cambria Math"/>
              <w:lang w:val="en-US" w:eastAsia="zh-CN"/>
            </w:rPr>
            <m:t>N’</m:t>
          </w:ins>
        </m:r>
      </m:oMath>
      <w:ins w:id="225" w:author="Huawei" w:date="2020-08-25T22:06:00Z">
        <w:r w:rsidRPr="00342D67">
          <w:rPr>
            <w:rFonts w:eastAsia="SimSun"/>
            <w:lang w:val="en-US" w:eastAsia="zh-CN"/>
          </w:rPr>
          <w:t xml:space="preserve"> is UE capability for number of DL PRS resources that it can process in a slot as specified in clause 4.2.7.2 of TS 38.306 [14]</w:t>
        </w:r>
      </w:ins>
      <w:ins w:id="226" w:author="Huawei" w:date="2020-08-25T22:08:00Z">
        <w:r>
          <w:rPr>
            <w:rFonts w:eastAsia="SimSun"/>
            <w:lang w:val="en-US" w:eastAsia="zh-CN"/>
          </w:rPr>
          <w:t>,</w:t>
        </w:r>
      </w:ins>
    </w:p>
    <w:p w14:paraId="0A9383DE" w14:textId="0953E153" w:rsidR="005043D6" w:rsidRPr="00342D67" w:rsidRDefault="008F49FF" w:rsidP="00342D67">
      <w:pPr>
        <w:spacing w:before="120" w:after="120"/>
        <w:rPr>
          <w:ins w:id="227" w:author="Huawei" w:date="2020-08-25T22:06:00Z"/>
          <w:rFonts w:eastAsia="SimSun"/>
          <w:lang w:val="en-US" w:eastAsia="zh-CN"/>
        </w:rPr>
      </w:pPr>
      <m:oMath>
        <m:sSub>
          <m:sSubPr>
            <m:ctrlPr>
              <w:ins w:id="228" w:author="Huawei" w:date="2020-08-25T22:13:00Z">
                <w:rPr>
                  <w:rFonts w:ascii="Cambria Math" w:hAnsi="Cambria Math"/>
                  <w:i/>
                </w:rPr>
              </w:ins>
            </m:ctrlPr>
          </m:sSubPr>
          <m:e>
            <m:r>
              <w:ins w:id="229" w:author="Huawei" w:date="2020-08-25T22:13:00Z">
                <w:rPr>
                  <w:rFonts w:ascii="Cambria Math" w:hAnsi="Cambria Math"/>
                </w:rPr>
                <m:t>N</m:t>
              </w:ins>
            </m:r>
          </m:e>
          <m:sub>
            <m:r>
              <w:ins w:id="230" w:author="Huawei" w:date="2020-08-25T22:13:00Z">
                <w:rPr>
                  <w:rFonts w:ascii="Cambria Math" w:hAnsi="Cambria Math"/>
                </w:rPr>
                <m:t>sample</m:t>
              </w:ins>
            </m:r>
          </m:sub>
        </m:sSub>
      </m:oMath>
      <w:ins w:id="231" w:author="Huawei" w:date="2020-08-25T22:13:00Z">
        <w:r w:rsidR="005043D6">
          <w:rPr>
            <w:rFonts w:eastAsia="Batang"/>
          </w:rPr>
          <w:t xml:space="preserve"> is the n</w:t>
        </w:r>
        <w:r w:rsidR="005043D6" w:rsidRPr="005043D6">
          <w:rPr>
            <w:rFonts w:eastAsia="Batang"/>
          </w:rPr>
          <w:t>umber of PRS</w:t>
        </w:r>
      </w:ins>
      <w:ins w:id="232" w:author="I. Siomina" w:date="2020-08-27T19:52:00Z">
        <w:r w:rsidR="00C80F3D">
          <w:rPr>
            <w:rFonts w:eastAsia="Batang"/>
          </w:rPr>
          <w:t xml:space="preserve">-RSRP </w:t>
        </w:r>
      </w:ins>
      <w:ins w:id="233" w:author="Huawei" w:date="2020-08-25T22:13:00Z">
        <w:r w:rsidR="005043D6" w:rsidRPr="005043D6">
          <w:rPr>
            <w:rFonts w:eastAsia="Batang"/>
          </w:rPr>
          <w:t>measurement samples</w:t>
        </w:r>
        <w:r w:rsidR="005043D6">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043D6">
          <w:rPr>
            <w:rFonts w:eastAsia="Batang"/>
          </w:rPr>
          <w:t>= [4],</w:t>
        </w:r>
      </w:ins>
    </w:p>
    <w:p w14:paraId="58368E86" w14:textId="2A781A7C" w:rsidR="00B5775E" w:rsidRDefault="008F49FF" w:rsidP="00B5775E">
      <w:pPr>
        <w:spacing w:before="120" w:after="120"/>
        <w:rPr>
          <w:ins w:id="234" w:author="Huawei" w:date="2020-07-14T14:49:00Z"/>
          <w:rFonts w:eastAsia="SimSun"/>
          <w:lang w:eastAsia="zh-CN"/>
        </w:rPr>
      </w:pPr>
      <m:oMath>
        <m:sSub>
          <m:sSubPr>
            <m:ctrlPr>
              <w:ins w:id="235" w:author="Huawei" w:date="2020-07-14T14:49:00Z">
                <w:rPr>
                  <w:rFonts w:ascii="Cambria Math" w:eastAsia="SimSun" w:hAnsi="Cambria Math"/>
                </w:rPr>
              </w:ins>
            </m:ctrlPr>
          </m:sSubPr>
          <m:e>
            <m:r>
              <w:ins w:id="236" w:author="Huawei" w:date="2020-07-14T14:49:00Z">
                <m:rPr>
                  <m:sty m:val="p"/>
                </m:rPr>
                <w:rPr>
                  <w:rFonts w:ascii="Cambria Math" w:eastAsia="SimSun" w:hAnsi="Cambria Math"/>
                  <w:lang w:eastAsia="zh-CN"/>
                </w:rPr>
                <m:t>T</m:t>
              </w:ins>
            </m:r>
          </m:e>
          <m:sub>
            <m:r>
              <w:ins w:id="237" w:author="Huawei" w:date="2020-07-14T14:49:00Z">
                <m:rPr>
                  <m:sty m:val="p"/>
                </m:rPr>
                <w:rPr>
                  <w:rFonts w:ascii="Cambria Math" w:eastAsia="SimSun" w:hAnsi="Cambria Math"/>
                  <w:lang w:eastAsia="zh-CN"/>
                </w:rPr>
                <m:t>effect</m:t>
              </w:ins>
            </m:r>
            <m:r>
              <w:ins w:id="238" w:author="Huawei" w:date="2020-07-14T14:49:00Z">
                <m:rPr>
                  <m:sty m:val="p"/>
                </m:rPr>
                <w:rPr>
                  <w:rFonts w:ascii="Cambria Math" w:eastAsia="SimSun"/>
                  <w:lang w:eastAsia="zh-CN"/>
                </w:rPr>
                <m:t>,i</m:t>
              </w:ins>
            </m:r>
          </m:sub>
        </m:sSub>
      </m:oMath>
      <w:ins w:id="239" w:author="Huawei" w:date="2020-07-14T14:49:00Z">
        <w:r w:rsidR="00B5775E">
          <w:rPr>
            <w:rFonts w:eastAsia="SimSun"/>
            <w:lang w:eastAsia="zh-CN"/>
          </w:rPr>
          <w:t xml:space="preserve"> is </w:t>
        </w:r>
      </w:ins>
      <w:ins w:id="240" w:author="Huawei" w:date="2020-08-25T22:08:00Z">
        <w:r w:rsidR="00342D67">
          <w:t>p</w:t>
        </w:r>
        <w:r w:rsidR="00342D67" w:rsidRPr="00606D9E">
          <w:t>eriodicity of PRS</w:t>
        </w:r>
      </w:ins>
      <w:ins w:id="241" w:author="I. Siomina" w:date="2020-08-27T19:52:00Z">
        <w:r w:rsidR="00C80F3D">
          <w:t>-RSRP</w:t>
        </w:r>
      </w:ins>
      <w:ins w:id="242" w:author="Huawei" w:date="2020-08-25T22:08:00Z">
        <w:r w:rsidR="00342D67" w:rsidRPr="00606D9E">
          <w:t xml:space="preserve"> measurement</w:t>
        </w:r>
        <w:r w:rsidR="00342D67">
          <w:t xml:space="preserve"> </w:t>
        </w:r>
      </w:ins>
      <w:ins w:id="243" w:author="I. Siomina" w:date="2020-08-27T19:53:00Z">
        <w:r w:rsidR="00C80F3D">
          <w:t>in</w:t>
        </w:r>
      </w:ins>
      <w:r w:rsidR="00035FC8">
        <w:t xml:space="preserve"> </w:t>
      </w:r>
      <w:ins w:id="244" w:author="Huawei" w:date="2020-08-25T22:08:00Z">
        <w:r w:rsidR="00342D67">
          <w:rPr>
            <w:lang w:eastAsia="zh-CN"/>
          </w:rPr>
          <w:t>frequency layer i:</w:t>
        </w:r>
      </w:ins>
      <w:ins w:id="245" w:author="Huawei" w:date="2020-07-14T14:49:00Z">
        <w:r w:rsidR="00B5775E">
          <w:rPr>
            <w:rFonts w:eastAsia="SimSun"/>
            <w:lang w:eastAsia="zh-CN"/>
          </w:rPr>
          <w:t xml:space="preserve"> </w:t>
        </w:r>
      </w:ins>
    </w:p>
    <w:p w14:paraId="40069155" w14:textId="77777777" w:rsidR="00B5775E" w:rsidRDefault="008F49FF" w:rsidP="00B5775E">
      <w:pPr>
        <w:spacing w:before="120" w:after="120"/>
        <w:rPr>
          <w:ins w:id="246" w:author="Huawei" w:date="2020-07-14T14:49:00Z"/>
          <w:rFonts w:eastAsia="SimSun"/>
          <w:lang w:eastAsia="zh-CN"/>
        </w:rPr>
      </w:pPr>
      <m:oMathPara>
        <m:oMath>
          <m:sSub>
            <m:sSubPr>
              <m:ctrlPr>
                <w:ins w:id="247" w:author="Huawei" w:date="2020-07-14T14:49:00Z">
                  <w:rPr>
                    <w:rFonts w:ascii="Cambria Math" w:eastAsia="SimSun" w:hAnsi="Cambria Math"/>
                  </w:rPr>
                </w:ins>
              </m:ctrlPr>
            </m:sSubPr>
            <m:e>
              <m:r>
                <w:ins w:id="248" w:author="Huawei" w:date="2020-07-14T14:49:00Z">
                  <m:rPr>
                    <m:sty m:val="p"/>
                  </m:rPr>
                  <w:rPr>
                    <w:rFonts w:ascii="Cambria Math" w:eastAsia="SimSun" w:hAnsi="Cambria Math"/>
                    <w:lang w:eastAsia="zh-CN"/>
                  </w:rPr>
                  <m:t>T</m:t>
                </w:ins>
              </m:r>
            </m:e>
            <m:sub>
              <m:r>
                <w:ins w:id="249" w:author="Huawei" w:date="2020-07-14T14:49:00Z">
                  <m:rPr>
                    <m:sty m:val="p"/>
                  </m:rPr>
                  <w:rPr>
                    <w:rFonts w:ascii="Cambria Math" w:eastAsia="SimSun" w:hAnsi="Cambria Math"/>
                    <w:lang w:eastAsia="zh-CN"/>
                  </w:rPr>
                  <m:t>effect</m:t>
                </w:ins>
              </m:r>
              <m:r>
                <w:ins w:id="250" w:author="Huawei" w:date="2020-07-14T14:49:00Z">
                  <m:rPr>
                    <m:sty m:val="p"/>
                  </m:rPr>
                  <w:rPr>
                    <w:rFonts w:ascii="Cambria Math" w:eastAsia="SimSun"/>
                    <w:lang w:eastAsia="zh-CN"/>
                  </w:rPr>
                  <m:t>,i</m:t>
                </w:ins>
              </m:r>
            </m:sub>
          </m:sSub>
          <m:r>
            <w:ins w:id="251" w:author="Huawei" w:date="2020-07-14T14:49:00Z">
              <w:rPr>
                <w:rFonts w:ascii="Cambria Math" w:eastAsia="SimSun" w:hAnsi="Cambria Math"/>
                <w:lang w:eastAsia="zh-CN"/>
              </w:rPr>
              <m:t>=</m:t>
            </w:ins>
          </m:r>
          <m:r>
            <w:ins w:id="252" w:author="Huawei" w:date="2020-08-25T22:09:00Z">
              <w:rPr>
                <w:rFonts w:ascii="Cambria Math" w:hAnsi="Cambria Math"/>
              </w:rPr>
              <m:t xml:space="preserve"> </m:t>
            </w:ins>
          </m:r>
          <m:d>
            <m:dPr>
              <m:begChr m:val="⌈"/>
              <m:endChr m:val="⌉"/>
              <m:ctrlPr>
                <w:ins w:id="253" w:author="Huawei" w:date="2020-08-25T22:09:00Z">
                  <w:rPr>
                    <w:rFonts w:ascii="Cambria Math" w:hAnsi="Cambria Math"/>
                    <w:i/>
                  </w:rPr>
                </w:ins>
              </m:ctrlPr>
            </m:dPr>
            <m:e>
              <m:f>
                <m:fPr>
                  <m:ctrlPr>
                    <w:ins w:id="254" w:author="Huawei" w:date="2020-08-25T22:09:00Z">
                      <w:rPr>
                        <w:rFonts w:ascii="Cambria Math" w:hAnsi="Cambria Math"/>
                        <w:i/>
                      </w:rPr>
                    </w:ins>
                  </m:ctrlPr>
                </m:fPr>
                <m:num>
                  <m:sSub>
                    <m:sSubPr>
                      <m:ctrlPr>
                        <w:ins w:id="255" w:author="Huawei" w:date="2020-08-25T22:09:00Z">
                          <w:rPr>
                            <w:rFonts w:ascii="Cambria Math" w:hAnsi="Cambria Math"/>
                            <w:i/>
                          </w:rPr>
                        </w:ins>
                      </m:ctrlPr>
                    </m:sSubPr>
                    <m:e>
                      <m:r>
                        <w:ins w:id="256" w:author="Huawei" w:date="2020-08-25T22:09:00Z">
                          <w:rPr>
                            <w:rFonts w:ascii="Cambria Math" w:hAnsi="Cambria Math"/>
                          </w:rPr>
                          <m:t>T</m:t>
                        </w:ins>
                      </m:r>
                    </m:e>
                    <m:sub>
                      <m:r>
                        <w:ins w:id="257" w:author="Huawei" w:date="2020-08-25T22:09:00Z">
                          <w:rPr>
                            <w:rFonts w:ascii="Cambria Math" w:hAnsi="Cambria Math"/>
                          </w:rPr>
                          <m:t>i</m:t>
                        </w:ins>
                      </m:r>
                    </m:sub>
                  </m:sSub>
                </m:num>
                <m:den>
                  <m:sSub>
                    <m:sSubPr>
                      <m:ctrlPr>
                        <w:ins w:id="258" w:author="Huawei" w:date="2020-08-25T22:09:00Z">
                          <w:rPr>
                            <w:rFonts w:ascii="Cambria Math" w:hAnsi="Cambria Math"/>
                            <w:i/>
                          </w:rPr>
                        </w:ins>
                      </m:ctrlPr>
                    </m:sSubPr>
                    <m:e>
                      <m:r>
                        <w:ins w:id="259" w:author="Huawei" w:date="2020-08-25T22:09:00Z">
                          <w:rPr>
                            <w:rFonts w:ascii="Cambria Math" w:hAnsi="Cambria Math"/>
                          </w:rPr>
                          <m:t>T</m:t>
                        </w:ins>
                      </m:r>
                    </m:e>
                    <m:sub>
                      <m:r>
                        <w:ins w:id="260" w:author="Huawei" w:date="2020-08-25T22:09:00Z">
                          <w:rPr>
                            <w:rFonts w:ascii="Cambria Math" w:hAnsi="Cambria Math"/>
                          </w:rPr>
                          <m:t>available_PRS,i</m:t>
                        </w:ins>
                      </m:r>
                    </m:sub>
                  </m:sSub>
                </m:den>
              </m:f>
            </m:e>
          </m:d>
          <m:r>
            <w:ins w:id="261" w:author="Huawei" w:date="2020-08-25T22:09:00Z">
              <w:rPr>
                <w:rFonts w:ascii="Cambria Math" w:hAnsi="Cambria Math"/>
              </w:rPr>
              <m:t>*</m:t>
            </w:ins>
          </m:r>
          <m:sSub>
            <m:sSubPr>
              <m:ctrlPr>
                <w:ins w:id="262" w:author="Huawei" w:date="2020-08-25T22:09:00Z">
                  <w:rPr>
                    <w:rFonts w:ascii="Cambria Math" w:hAnsi="Cambria Math"/>
                    <w:i/>
                  </w:rPr>
                </w:ins>
              </m:ctrlPr>
            </m:sSubPr>
            <m:e>
              <m:r>
                <w:ins w:id="263" w:author="Huawei" w:date="2020-08-25T22:09:00Z">
                  <w:rPr>
                    <w:rFonts w:ascii="Cambria Math" w:hAnsi="Cambria Math"/>
                  </w:rPr>
                  <m:t>T</m:t>
                </w:ins>
              </m:r>
            </m:e>
            <m:sub>
              <m:r>
                <w:ins w:id="264" w:author="Huawei" w:date="2020-08-25T22:09:00Z">
                  <w:rPr>
                    <w:rFonts w:ascii="Cambria Math" w:hAnsi="Cambria Math"/>
                  </w:rPr>
                  <m:t>available_PRS,i</m:t>
                </w:ins>
              </m:r>
            </m:sub>
          </m:sSub>
        </m:oMath>
      </m:oMathPara>
    </w:p>
    <w:p w14:paraId="23543C00" w14:textId="7EB832FD" w:rsidR="003223F2" w:rsidRDefault="00B5775E" w:rsidP="00342D67">
      <w:pPr>
        <w:rPr>
          <w:ins w:id="265" w:author="I. Siomina" w:date="2020-08-27T19:47:00Z"/>
          <w:rFonts w:eastAsia="SimSun"/>
          <w:lang w:eastAsia="zh-CN"/>
        </w:rPr>
      </w:pPr>
      <w:ins w:id="266" w:author="Huawei" w:date="2020-07-14T14:49:00Z">
        <w:r w:rsidRPr="00342D67">
          <w:t>where</w:t>
        </w:r>
      </w:ins>
      <w:r w:rsidR="00342D67" w:rsidRPr="00342D67">
        <w:t xml:space="preserve"> </w:t>
      </w:r>
      <m:oMath>
        <m:sSub>
          <m:sSubPr>
            <m:ctrlPr>
              <w:ins w:id="267" w:author="Huawei" w:date="2020-08-25T22:09:00Z">
                <w:rPr>
                  <w:rFonts w:ascii="Cambria Math" w:hAnsi="Cambria Math"/>
                </w:rPr>
              </w:ins>
            </m:ctrlPr>
          </m:sSubPr>
          <m:e>
            <m:r>
              <w:ins w:id="268" w:author="Huawei" w:date="2020-08-25T22:09:00Z">
                <w:rPr>
                  <w:rFonts w:ascii="Cambria Math" w:hAnsi="Cambria Math"/>
                </w:rPr>
                <m:t>T</m:t>
              </w:ins>
            </m:r>
          </m:e>
          <m:sub>
            <m:r>
              <w:ins w:id="269" w:author="Huawei" w:date="2020-08-25T22:09:00Z">
                <w:rPr>
                  <w:rFonts w:ascii="Cambria Math" w:hAnsi="Cambria Math"/>
                </w:rPr>
                <m:t>available</m:t>
              </w:ins>
            </m:r>
            <m:r>
              <w:ins w:id="270" w:author="Huawei" w:date="2020-08-25T22:09:00Z">
                <m:rPr>
                  <m:sty m:val="p"/>
                </m:rPr>
                <w:rPr>
                  <w:rFonts w:ascii="Cambria Math" w:hAnsi="Cambria Math"/>
                </w:rPr>
                <m:t>_</m:t>
              </w:ins>
            </m:r>
            <m:r>
              <w:ins w:id="271" w:author="Huawei" w:date="2020-08-25T22:09:00Z">
                <w:rPr>
                  <w:rFonts w:ascii="Cambria Math" w:hAnsi="Cambria Math"/>
                </w:rPr>
                <m:t>PRS</m:t>
              </w:ins>
            </m:r>
            <m:r>
              <w:ins w:id="272" w:author="Huawei" w:date="2020-08-25T22:09:00Z">
                <m:rPr>
                  <m:nor/>
                </m:rPr>
                <m:t>,i</m:t>
              </w:ins>
            </m:r>
          </m:sub>
        </m:sSub>
        <m:r>
          <w:ins w:id="273" w:author="Huawei" w:date="2020-08-25T22:09:00Z">
            <m:rPr>
              <m:sty m:val="p"/>
            </m:rPr>
            <w:rPr>
              <w:rFonts w:ascii="Cambria Math" w:hAnsi="Cambria Math"/>
            </w:rPr>
            <m:t xml:space="preserve">= </m:t>
          </w:ins>
        </m:r>
        <m:r>
          <w:ins w:id="274" w:author="Huawei" w:date="2020-08-25T22:09:00Z">
            <w:rPr>
              <w:rFonts w:ascii="Cambria Math" w:hAnsi="Cambria Math"/>
            </w:rPr>
            <m:t>LCM</m:t>
          </w:ins>
        </m:r>
        <m:d>
          <m:dPr>
            <m:ctrlPr>
              <w:ins w:id="275" w:author="Huawei" w:date="2020-08-25T22:09:00Z">
                <w:rPr>
                  <w:rFonts w:ascii="Cambria Math" w:hAnsi="Cambria Math"/>
                </w:rPr>
              </w:ins>
            </m:ctrlPr>
          </m:dPr>
          <m:e>
            <m:sSub>
              <m:sSubPr>
                <m:ctrlPr>
                  <w:ins w:id="276" w:author="Huawei" w:date="2020-08-25T22:09:00Z">
                    <w:rPr>
                      <w:rFonts w:ascii="Cambria Math" w:hAnsi="Cambria Math"/>
                    </w:rPr>
                  </w:ins>
                </m:ctrlPr>
              </m:sSubPr>
              <m:e>
                <m:r>
                  <w:ins w:id="277" w:author="Huawei" w:date="2020-08-25T22:09:00Z">
                    <w:rPr>
                      <w:rFonts w:ascii="Cambria Math" w:hAnsi="Cambria Math"/>
                    </w:rPr>
                    <m:t>T</m:t>
                  </w:ins>
                </m:r>
              </m:e>
              <m:sub>
                <m:r>
                  <w:ins w:id="278" w:author="Huawei" w:date="2020-08-25T22:09:00Z">
                    <w:rPr>
                      <w:rFonts w:ascii="Cambria Math" w:hAnsi="Cambria Math"/>
                    </w:rPr>
                    <m:t>PRS</m:t>
                  </w:ins>
                </m:r>
                <m:r>
                  <w:ins w:id="279" w:author="Huawei" w:date="2020-08-25T22:09:00Z">
                    <m:rPr>
                      <m:nor/>
                    </m:rPr>
                    <m:t>,i</m:t>
                  </w:ins>
                </m:r>
              </m:sub>
            </m:sSub>
            <m:r>
              <w:ins w:id="280" w:author="Huawei" w:date="2020-08-25T22:09:00Z">
                <m:rPr>
                  <m:sty m:val="p"/>
                </m:rPr>
                <w:rPr>
                  <w:rFonts w:ascii="Cambria Math" w:hAnsi="Cambria Math"/>
                </w:rPr>
                <m:t>,</m:t>
              </w:ins>
            </m:r>
            <m:sSub>
              <m:sSubPr>
                <m:ctrlPr>
                  <w:ins w:id="281" w:author="Huawei" w:date="2020-08-25T22:09:00Z">
                    <w:rPr>
                      <w:rFonts w:ascii="Cambria Math" w:hAnsi="Cambria Math"/>
                    </w:rPr>
                  </w:ins>
                </m:ctrlPr>
              </m:sSubPr>
              <m:e>
                <m:r>
                  <w:ins w:id="282" w:author="Huawei" w:date="2020-08-25T22:09:00Z">
                    <w:rPr>
                      <w:rFonts w:ascii="Cambria Math" w:hAnsi="Cambria Math"/>
                    </w:rPr>
                    <m:t>MGRP</m:t>
                  </w:ins>
                </m:r>
              </m:e>
              <m:sub>
                <m:r>
                  <w:ins w:id="283" w:author="Huawei" w:date="2020-08-25T22:09:00Z">
                    <m:rPr>
                      <m:nor/>
                    </m:rPr>
                    <m:t>i</m:t>
                  </w:ins>
                </m:r>
              </m:sub>
            </m:sSub>
          </m:e>
        </m:d>
      </m:oMath>
      <w:ins w:id="284" w:author="Huawei" w:date="2020-07-14T14:49:00Z">
        <w:r>
          <w:rPr>
            <w:rFonts w:eastAsia="SimSun"/>
            <w:lang w:eastAsia="zh-CN"/>
          </w:rPr>
          <w:t xml:space="preserve">, </w:t>
        </w:r>
      </w:ins>
      <w:ins w:id="285" w:author="I. Siomina" w:date="2020-08-27T19:47:00Z">
        <w:r w:rsidR="003223F2" w:rsidRPr="00E62BB7">
          <w:rPr>
            <w:lang w:val="en-US"/>
          </w:rPr>
          <w:t>the le</w:t>
        </w:r>
        <w:r w:rsidR="003223F2" w:rsidRPr="001F5756">
          <w:t>ast common mul</w:t>
        </w:r>
        <w:r w:rsidR="003223F2" w:rsidRPr="0052564A">
          <w:t xml:space="preserve">tiple between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lang w:val="en-US"/>
                </w:rPr>
                <m:t>,i</m:t>
              </m:r>
            </m:sub>
          </m:sSub>
        </m:oMath>
        <w:r w:rsidR="003223F2" w:rsidRPr="001F5756">
          <w:t xml:space="preserve"> </w:t>
        </w:r>
        <w:r w:rsidR="003223F2" w:rsidRPr="0052564A">
          <w:t>and</w:t>
        </w:r>
        <w:r w:rsidR="003223F2" w:rsidRPr="00C22217">
          <w:t xml:space="preserve"> </w:t>
        </w:r>
        <m:oMath>
          <m:sSub>
            <m:sSubPr>
              <m:ctrlPr>
                <w:rPr>
                  <w:rFonts w:ascii="Cambria Math" w:hAnsi="Cambria Math"/>
                  <w:i/>
                </w:rPr>
              </m:ctrlPr>
            </m:sSubPr>
            <m:e>
              <m:r>
                <w:rPr>
                  <w:rFonts w:ascii="Cambria Math" w:hAnsi="Cambria Math"/>
                </w:rPr>
                <m:t>MGRP</m:t>
              </m:r>
            </m:e>
            <m:sub>
              <m:r>
                <m:rPr>
                  <m:nor/>
                </m:rPr>
                <w:rPr>
                  <w:rFonts w:ascii="Cambria Math" w:hAnsi="Cambria Math"/>
                  <w:i/>
                  <w:lang w:val="en-US"/>
                </w:rPr>
                <m:t>i</m:t>
              </m:r>
            </m:sub>
          </m:sSub>
        </m:oMath>
      </w:ins>
      <w:ins w:id="286" w:author="Huawei" w:date="2020-08-25T22:10:00Z">
        <w:r w:rsidR="00342D67">
          <w:rPr>
            <w:rFonts w:eastAsia="SimSun"/>
            <w:lang w:eastAsia="zh-CN"/>
          </w:rPr>
          <w:t xml:space="preserve"> </w:t>
        </w:r>
      </w:ins>
    </w:p>
    <w:p w14:paraId="1BC60853" w14:textId="31A5F372" w:rsidR="003223F2" w:rsidRDefault="008F49FF" w:rsidP="00342D67">
      <w:pPr>
        <w:rPr>
          <w:ins w:id="287" w:author="I. Siomina" w:date="2020-08-27T19:48:00Z"/>
          <w:rFonts w:eastAsia="SimSun"/>
          <w:lang w:eastAsia="zh-CN"/>
        </w:rPr>
      </w:pPr>
      <m:oMath>
        <m:sSub>
          <m:sSubPr>
            <m:ctrlPr>
              <w:ins w:id="288" w:author="Huawei" w:date="2020-07-14T14:49:00Z">
                <w:rPr>
                  <w:rFonts w:ascii="Cambria Math" w:eastAsia="SimSun" w:hAnsi="Cambria Math"/>
                </w:rPr>
              </w:ins>
            </m:ctrlPr>
          </m:sSubPr>
          <m:e>
            <m:r>
              <w:ins w:id="289" w:author="Huawei" w:date="2020-07-14T14:49:00Z">
                <m:rPr>
                  <m:sty m:val="p"/>
                </m:rPr>
                <w:rPr>
                  <w:rFonts w:ascii="Cambria Math" w:eastAsia="SimSun" w:hAnsi="Cambria Math"/>
                  <w:lang w:eastAsia="zh-CN"/>
                </w:rPr>
                <m:t>T</m:t>
              </w:ins>
            </m:r>
          </m:e>
          <m:sub>
            <m:r>
              <w:ins w:id="290" w:author="Huawei" w:date="2020-07-14T14:49:00Z">
                <m:rPr>
                  <m:sty m:val="p"/>
                </m:rPr>
                <w:rPr>
                  <w:rFonts w:ascii="Cambria Math" w:eastAsia="SimSun" w:hAnsi="Cambria Math"/>
                  <w:lang w:eastAsia="zh-CN"/>
                </w:rPr>
                <m:t>PRS</m:t>
              </w:ins>
            </m:r>
            <m:r>
              <w:ins w:id="291" w:author="Huawei" w:date="2020-07-14T14:49:00Z">
                <m:rPr>
                  <m:sty m:val="p"/>
                </m:rPr>
                <w:rPr>
                  <w:rFonts w:ascii="Cambria Math" w:eastAsia="SimSun"/>
                  <w:lang w:eastAsia="zh-CN"/>
                </w:rPr>
                <m:t>,i</m:t>
              </w:ins>
            </m:r>
          </m:sub>
        </m:sSub>
      </m:oMath>
      <w:ins w:id="292" w:author="Huawei" w:date="2020-07-14T14:49:00Z">
        <w:r w:rsidR="00B5775E">
          <w:rPr>
            <w:rFonts w:eastAsia="SimSun"/>
            <w:lang w:eastAsia="zh-CN"/>
          </w:rPr>
          <w:t xml:space="preserve"> is the maximum PRS resource periodicity among all PRS resources </w:t>
        </w:r>
      </w:ins>
      <w:ins w:id="293" w:author="I. Siomina" w:date="2020-08-27T19:58:00Z">
        <w:r w:rsidR="00EF1468">
          <w:rPr>
            <w:rFonts w:eastAsia="SimSun"/>
            <w:lang w:eastAsia="zh-CN"/>
          </w:rPr>
          <w:t xml:space="preserve">in </w:t>
        </w:r>
      </w:ins>
      <w:ins w:id="294" w:author="Huawei" w:date="2020-08-25T22:10:00Z">
        <w:r w:rsidR="00342D67">
          <w:rPr>
            <w:rFonts w:eastAsia="SimSun"/>
            <w:lang w:eastAsia="zh-CN"/>
          </w:rPr>
          <w:t xml:space="preserve">frequency </w:t>
        </w:r>
      </w:ins>
      <w:ins w:id="295" w:author="Huawei" w:date="2020-07-14T14:49:00Z">
        <w:r w:rsidR="00B5775E">
          <w:rPr>
            <w:rFonts w:eastAsia="SimSun"/>
            <w:lang w:eastAsia="zh-CN"/>
          </w:rPr>
          <w:t>layer i</w:t>
        </w:r>
      </w:ins>
      <w:ins w:id="296" w:author="Huawei" w:date="2020-08-25T22:10:00Z">
        <w:r w:rsidR="00342D67">
          <w:rPr>
            <w:rFonts w:eastAsia="SimSun"/>
            <w:lang w:eastAsia="zh-CN"/>
          </w:rPr>
          <w:t xml:space="preserve">, </w:t>
        </w:r>
      </w:ins>
    </w:p>
    <w:p w14:paraId="57023DDF" w14:textId="2EDB71E6" w:rsidR="00B5775E" w:rsidRPr="00342D67" w:rsidRDefault="008F49FF" w:rsidP="00342D67">
      <w:pPr>
        <w:rPr>
          <w:ins w:id="297" w:author="Huawei" w:date="2020-07-14T14:49:00Z"/>
        </w:rPr>
      </w:pPr>
      <m:oMath>
        <m:sSub>
          <m:sSubPr>
            <m:ctrlPr>
              <w:ins w:id="298" w:author="Huawei" w:date="2020-08-25T22:11:00Z">
                <w:rPr>
                  <w:rFonts w:ascii="Cambria Math" w:hAnsi="Cambria Math"/>
                </w:rPr>
              </w:ins>
            </m:ctrlPr>
          </m:sSubPr>
          <m:e>
            <m:r>
              <w:ins w:id="299" w:author="Huawei" w:date="2020-08-25T22:11:00Z">
                <w:rPr>
                  <w:rFonts w:ascii="Cambria Math" w:hAnsi="Cambria Math"/>
                </w:rPr>
                <m:t>MGRP</m:t>
              </w:ins>
            </m:r>
          </m:e>
          <m:sub>
            <m:r>
              <w:ins w:id="300" w:author="Huawei" w:date="2020-08-25T22:11:00Z">
                <m:rPr>
                  <m:nor/>
                </m:rPr>
                <m:t>i</m:t>
              </w:ins>
            </m:r>
          </m:sub>
        </m:sSub>
      </m:oMath>
      <w:ins w:id="301" w:author="Huawei" w:date="2020-08-25T22:11:00Z">
        <w:r w:rsidR="00342D67">
          <w:rPr>
            <w:rFonts w:eastAsia="SimSun"/>
            <w:lang w:eastAsia="zh-CN"/>
          </w:rPr>
          <w:t xml:space="preserve"> is the </w:t>
        </w:r>
      </w:ins>
      <w:ins w:id="302" w:author="I. Siomina" w:date="2020-08-27T19:48:00Z">
        <w:r w:rsidR="003223F2">
          <w:rPr>
            <w:rFonts w:eastAsia="SimSun"/>
            <w:lang w:eastAsia="zh-CN"/>
          </w:rPr>
          <w:t xml:space="preserve">measurement gap pattern </w:t>
        </w:r>
      </w:ins>
      <w:ins w:id="303" w:author="Huawei" w:date="2020-08-25T22:11:00Z">
        <w:r w:rsidR="00342D67">
          <w:rPr>
            <w:rFonts w:eastAsia="SimSun"/>
            <w:lang w:eastAsia="zh-CN"/>
          </w:rPr>
          <w:t xml:space="preserve">periodicity </w:t>
        </w:r>
      </w:ins>
      <w:ins w:id="304" w:author="I. Siomina" w:date="2020-08-27T19:48:00Z">
        <w:r w:rsidR="003223F2">
          <w:rPr>
            <w:rFonts w:eastAsia="SimSun"/>
            <w:lang w:eastAsia="zh-CN"/>
          </w:rPr>
          <w:t>in</w:t>
        </w:r>
      </w:ins>
      <w:ins w:id="305" w:author="Huawei" w:date="2020-08-25T22:12:00Z">
        <w:r w:rsidR="00342D67">
          <w:rPr>
            <w:rFonts w:eastAsia="SimSun"/>
            <w:lang w:eastAsia="zh-CN"/>
          </w:rPr>
          <w:t xml:space="preserve"> frequency layer i.</w:t>
        </w:r>
      </w:ins>
    </w:p>
    <w:p w14:paraId="576E4CDF" w14:textId="77777777" w:rsidR="00B5775E" w:rsidRDefault="00B5775E" w:rsidP="00B5775E">
      <w:pPr>
        <w:rPr>
          <w:ins w:id="306" w:author="Huawei" w:date="2020-07-14T14:49:00Z"/>
        </w:rPr>
      </w:pPr>
      <w:ins w:id="307" w:author="Huawei" w:date="2020-07-14T14:49:00Z">
        <w:r>
          <w:t xml:space="preserve">If handover occurs while PRS-RSRP measurements are being performed then the UE shall complete the ongoing positioning measurement session. The UE shall also meet the PRS-RSRP measurement and accuracy requirements.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ins>
    </w:p>
    <w:p w14:paraId="3D87DE61" w14:textId="77777777" w:rsidR="00B5775E" w:rsidRDefault="008F49FF" w:rsidP="00B5775E">
      <w:pPr>
        <w:jc w:val="center"/>
        <w:rPr>
          <w:ins w:id="308" w:author="Huawei" w:date="2020-07-14T14:49:00Z"/>
          <w:rFonts w:ascii="Cambria Math" w:hAnsi="Cambria Math"/>
          <w:i/>
        </w:rPr>
      </w:pPr>
      <m:oMathPara>
        <m:oMath>
          <m:sSub>
            <m:sSubPr>
              <m:ctrlPr>
                <w:ins w:id="309" w:author="Huawei" w:date="2020-07-14T14:49:00Z">
                  <w:rPr>
                    <w:rFonts w:ascii="Cambria Math" w:hAnsi="Cambria Math"/>
                    <w:i/>
                  </w:rPr>
                </w:ins>
              </m:ctrlPr>
            </m:sSubPr>
            <m:e>
              <m:r>
                <w:ins w:id="310" w:author="Huawei" w:date="2020-07-14T14:49:00Z">
                  <m:rPr>
                    <m:sty m:val="p"/>
                  </m:rPr>
                  <w:rPr>
                    <w:rFonts w:ascii="Cambria Math" w:hAnsi="Cambria Math"/>
                  </w:rPr>
                  <m:t>T</m:t>
                </w:ins>
              </m:r>
            </m:e>
            <m:sub>
              <m:r>
                <w:ins w:id="311" w:author="Huawei" w:date="2020-07-14T14:49:00Z">
                  <m:rPr>
                    <m:sty m:val="p"/>
                  </m:rPr>
                  <w:rPr>
                    <w:rFonts w:ascii="Cambria Math" w:hAnsi="Cambria Math"/>
                  </w:rPr>
                  <m:t>PRS-RSRP, total,HO</m:t>
                </w:ins>
              </m:r>
            </m:sub>
          </m:sSub>
          <m:r>
            <w:ins w:id="312" w:author="Huawei" w:date="2020-07-14T14:49:00Z">
              <m:rPr>
                <m:sty m:val="p"/>
              </m:rPr>
              <w:rPr>
                <w:rFonts w:ascii="Cambria Math" w:hAnsi="Cambria Math"/>
              </w:rPr>
              <m:t>=</m:t>
            </w:ins>
          </m:r>
          <m:sSub>
            <m:sSubPr>
              <m:ctrlPr>
                <w:ins w:id="313" w:author="Huawei" w:date="2020-07-14T14:49:00Z">
                  <w:rPr>
                    <w:rFonts w:ascii="Cambria Math" w:hAnsi="Cambria Math"/>
                    <w:i/>
                  </w:rPr>
                </w:ins>
              </m:ctrlPr>
            </m:sSubPr>
            <m:e>
              <m:r>
                <w:ins w:id="314" w:author="Huawei" w:date="2020-07-14T14:49:00Z">
                  <m:rPr>
                    <m:sty m:val="p"/>
                  </m:rPr>
                  <w:rPr>
                    <w:rFonts w:ascii="Cambria Math" w:hAnsi="Cambria Math"/>
                  </w:rPr>
                  <m:t>T</m:t>
                </w:ins>
              </m:r>
            </m:e>
            <m:sub>
              <m:r>
                <w:ins w:id="315" w:author="Huawei" w:date="2020-07-14T14:49:00Z">
                  <m:rPr>
                    <m:sty m:val="p"/>
                  </m:rPr>
                  <w:rPr>
                    <w:rFonts w:ascii="Cambria Math" w:hAnsi="Cambria Math"/>
                  </w:rPr>
                  <m:t>PRS-RSRP, total</m:t>
                </w:ins>
              </m:r>
            </m:sub>
          </m:sSub>
          <m:r>
            <w:ins w:id="316" w:author="Huawei" w:date="2020-07-14T14:49:00Z">
              <w:rPr>
                <w:rFonts w:ascii="Cambria Math" w:hAnsi="Cambria Math"/>
              </w:rPr>
              <m:t>+K*</m:t>
            </w:ins>
          </m:r>
          <m:sSub>
            <m:sSubPr>
              <m:ctrlPr>
                <w:ins w:id="317" w:author="Huawei" w:date="2020-07-14T14:49:00Z">
                  <w:rPr>
                    <w:rFonts w:ascii="Cambria Math" w:eastAsia="SimSun" w:hAnsi="Cambria Math"/>
                  </w:rPr>
                </w:ins>
              </m:ctrlPr>
            </m:sSubPr>
            <m:e>
              <m:r>
                <w:ins w:id="318" w:author="Huawei" w:date="2020-07-14T14:49:00Z">
                  <m:rPr>
                    <m:sty m:val="p"/>
                  </m:rPr>
                  <w:rPr>
                    <w:rFonts w:ascii="Cambria Math" w:eastAsia="SimSun" w:hAnsi="Cambria Math"/>
                    <w:lang w:eastAsia="zh-CN"/>
                  </w:rPr>
                  <m:t>T</m:t>
                </w:ins>
              </m:r>
            </m:e>
            <m:sub>
              <m:r>
                <w:ins w:id="319" w:author="Huawei" w:date="2020-07-14T14:49:00Z">
                  <m:rPr>
                    <m:sty m:val="p"/>
                  </m:rPr>
                  <w:rPr>
                    <w:rFonts w:ascii="Cambria Math" w:eastAsia="SimSun" w:hAnsi="Cambria Math"/>
                    <w:lang w:eastAsia="zh-CN"/>
                  </w:rPr>
                  <m:t>effect</m:t>
                </w:ins>
              </m:r>
            </m:sub>
          </m:sSub>
          <m:r>
            <w:ins w:id="320" w:author="Huawei" w:date="2020-07-14T14:49:00Z">
              <w:rPr>
                <w:rFonts w:ascii="Cambria Math" w:eastAsia="SimSun" w:hAnsi="Cambria Math"/>
                <w:lang w:eastAsia="zh-CN"/>
              </w:rPr>
              <m:t>+</m:t>
            </w:ins>
          </m:r>
          <m:sSub>
            <m:sSubPr>
              <m:ctrlPr>
                <w:ins w:id="321" w:author="Huawei" w:date="2020-07-14T14:49:00Z">
                  <w:rPr>
                    <w:rFonts w:ascii="Cambria Math" w:eastAsia="SimSun" w:hAnsi="Cambria Math"/>
                    <w:i/>
                  </w:rPr>
                </w:ins>
              </m:ctrlPr>
            </m:sSubPr>
            <m:e>
              <m:r>
                <w:ins w:id="322" w:author="Huawei" w:date="2020-07-14T14:49:00Z">
                  <m:rPr>
                    <m:sty m:val="p"/>
                  </m:rPr>
                  <w:rPr>
                    <w:rFonts w:ascii="Cambria Math" w:eastAsia="SimSun" w:hAnsi="Cambria Math"/>
                    <w:lang w:eastAsia="zh-CN"/>
                  </w:rPr>
                  <m:t>T</m:t>
                </w:ins>
              </m:r>
            </m:e>
            <m:sub>
              <m:r>
                <w:ins w:id="323" w:author="Huawei" w:date="2020-07-14T14:49:00Z">
                  <m:rPr>
                    <m:sty m:val="p"/>
                  </m:rPr>
                  <w:rPr>
                    <w:rFonts w:ascii="Cambria Math" w:eastAsia="SimSun" w:hAnsi="Cambria Math"/>
                    <w:lang w:eastAsia="zh-CN"/>
                  </w:rPr>
                  <m:t>HO</m:t>
                </w:ins>
              </m:r>
            </m:sub>
          </m:sSub>
          <m:r>
            <w:ins w:id="324" w:author="Huawei" w:date="2020-07-14T14:49:00Z">
              <w:rPr>
                <w:rFonts w:ascii="Cambria Math" w:eastAsia="SimSun" w:hAnsi="Cambria Math"/>
                <w:lang w:eastAsia="zh-CN"/>
              </w:rPr>
              <m:t xml:space="preserve">   ms</m:t>
            </w:ins>
          </m:r>
        </m:oMath>
      </m:oMathPara>
    </w:p>
    <w:p w14:paraId="206B0123" w14:textId="77777777" w:rsidR="00B5775E" w:rsidRDefault="00B5775E" w:rsidP="00B5775E">
      <w:pPr>
        <w:rPr>
          <w:ins w:id="325" w:author="Huawei" w:date="2020-07-14T14:49:00Z"/>
        </w:rPr>
      </w:pPr>
      <w:ins w:id="326" w:author="Huawei" w:date="2020-07-14T14:49:00Z">
        <w:r>
          <w:t>where</w:t>
        </w:r>
      </w:ins>
    </w:p>
    <w:p w14:paraId="441763A5" w14:textId="77777777" w:rsidR="00B5775E" w:rsidRDefault="00B5775E" w:rsidP="00B5775E">
      <w:pPr>
        <w:pStyle w:val="B1"/>
        <w:ind w:left="0" w:firstLine="0"/>
        <w:rPr>
          <w:ins w:id="327" w:author="Huawei" w:date="2020-07-14T14:49:00Z"/>
        </w:rPr>
      </w:pPr>
      <m:oMath>
        <m:r>
          <w:ins w:id="328" w:author="Huawei" w:date="2020-07-14T14:49:00Z">
            <w:rPr>
              <w:rFonts w:ascii="Cambria Math" w:hAnsi="Cambria Math"/>
            </w:rPr>
            <m:t>K</m:t>
          </w:ins>
        </m:r>
      </m:oMath>
      <w:ins w:id="329" w:author="Huawei" w:date="2020-07-14T14:49:00Z">
        <w:r>
          <w:rPr>
            <w:rFonts w:eastAsia="MS Mincho" w:cs="v4.2.0"/>
          </w:rPr>
          <w:t xml:space="preserve"> i</w:t>
        </w:r>
        <w:r>
          <w:t xml:space="preserve">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ins>
    </w:p>
    <w:p w14:paraId="5056992A" w14:textId="77777777" w:rsidR="00B5775E" w:rsidRDefault="008F49FF" w:rsidP="00B5775E">
      <w:pPr>
        <w:pStyle w:val="B1"/>
        <w:ind w:left="0" w:firstLine="0"/>
        <w:rPr>
          <w:ins w:id="330" w:author="Huawei" w:date="2020-07-14T14:49:00Z"/>
          <w:rFonts w:eastAsia="SimSun"/>
          <w:lang w:eastAsia="zh-CN"/>
        </w:rPr>
      </w:pPr>
      <m:oMath>
        <m:sSub>
          <m:sSubPr>
            <m:ctrlPr>
              <w:ins w:id="331" w:author="Huawei" w:date="2020-07-14T14:49:00Z">
                <w:rPr>
                  <w:rFonts w:ascii="Cambria Math" w:eastAsia="SimSun" w:hAnsi="Cambria Math"/>
                </w:rPr>
              </w:ins>
            </m:ctrlPr>
          </m:sSubPr>
          <m:e>
            <m:r>
              <w:ins w:id="332" w:author="Huawei" w:date="2020-07-14T14:49:00Z">
                <m:rPr>
                  <m:sty m:val="p"/>
                </m:rPr>
                <w:rPr>
                  <w:rFonts w:ascii="Cambria Math" w:eastAsia="SimSun" w:hAnsi="Cambria Math"/>
                  <w:lang w:eastAsia="zh-CN"/>
                </w:rPr>
                <m:t>T</m:t>
              </w:ins>
            </m:r>
          </m:e>
          <m:sub>
            <m:r>
              <w:ins w:id="333" w:author="Huawei" w:date="2020-07-14T14:49:00Z">
                <m:rPr>
                  <m:sty m:val="p"/>
                </m:rPr>
                <w:rPr>
                  <w:rFonts w:ascii="Cambria Math" w:eastAsia="SimSun" w:hAnsi="Cambria Math"/>
                  <w:lang w:eastAsia="zh-CN"/>
                </w:rPr>
                <m:t>effect</m:t>
              </w:ins>
            </m:r>
          </m:sub>
        </m:sSub>
      </m:oMath>
      <w:ins w:id="334" w:author="Huawei" w:date="2020-07-14T14:49:00Z">
        <w:r w:rsidR="00B5775E">
          <w:rPr>
            <w:lang w:eastAsia="zh-CN"/>
          </w:rPr>
          <w:t xml:space="preserve"> is the largest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m:rPr>
                  <m:sty m:val="p"/>
                </m:rPr>
                <w:rPr>
                  <w:rFonts w:ascii="Cambria Math" w:eastAsia="SimSun"/>
                  <w:lang w:eastAsia="zh-CN"/>
                </w:rPr>
                <m:t>,i</m:t>
              </m:r>
            </m:sub>
          </m:sSub>
        </m:oMath>
        <w:r w:rsidR="00B5775E">
          <w:rPr>
            <w:rFonts w:eastAsia="SimSun"/>
            <w:lang w:eastAsia="zh-CN"/>
          </w:rPr>
          <w:t xml:space="preserve"> among all PRS layers;</w:t>
        </w:r>
      </w:ins>
    </w:p>
    <w:p w14:paraId="253ED380" w14:textId="77777777" w:rsidR="00B5775E" w:rsidRDefault="008F49FF" w:rsidP="00B5775E">
      <w:pPr>
        <w:pStyle w:val="B1"/>
        <w:ind w:left="0" w:firstLine="0"/>
        <w:rPr>
          <w:ins w:id="335" w:author="Huawei" w:date="2020-07-14T14:49:00Z"/>
        </w:rPr>
      </w:pPr>
      <m:oMath>
        <m:sSub>
          <m:sSubPr>
            <m:ctrlPr>
              <w:ins w:id="336" w:author="Huawei" w:date="2020-07-14T14:49:00Z">
                <w:rPr>
                  <w:rFonts w:ascii="Cambria Math" w:eastAsia="SimSun" w:hAnsi="Cambria Math"/>
                  <w:i/>
                </w:rPr>
              </w:ins>
            </m:ctrlPr>
          </m:sSubPr>
          <m:e>
            <m:r>
              <w:ins w:id="337" w:author="Huawei" w:date="2020-07-14T14:49:00Z">
                <m:rPr>
                  <m:sty m:val="p"/>
                </m:rPr>
                <w:rPr>
                  <w:rFonts w:ascii="Cambria Math" w:eastAsia="SimSun" w:hAnsi="Cambria Math"/>
                  <w:lang w:eastAsia="zh-CN"/>
                </w:rPr>
                <m:t>T</m:t>
              </w:ins>
            </m:r>
          </m:e>
          <m:sub>
            <m:r>
              <w:ins w:id="338" w:author="Huawei" w:date="2020-07-14T14:49:00Z">
                <m:rPr>
                  <m:sty m:val="p"/>
                </m:rPr>
                <w:rPr>
                  <w:rFonts w:ascii="Cambria Math" w:eastAsia="SimSun" w:hAnsi="Cambria Math"/>
                  <w:lang w:eastAsia="zh-CN"/>
                </w:rPr>
                <m:t>HO</m:t>
              </w:ins>
            </m:r>
          </m:sub>
        </m:sSub>
        <m:r>
          <w:ins w:id="339" w:author="Huawei" w:date="2020-07-14T14:49:00Z">
            <w:rPr>
              <w:rFonts w:ascii="Cambria Math" w:eastAsia="SimSun" w:hAnsi="Cambria Math"/>
              <w:lang w:eastAsia="zh-CN"/>
            </w:rPr>
            <m:t xml:space="preserve"> </m:t>
          </w:ins>
        </m:r>
      </m:oMath>
      <w:ins w:id="340" w:author="Huawei" w:date="2020-07-14T14:49:00Z">
        <w:r w:rsidR="00B5775E">
          <w:t xml:space="preserve">is the time during which the PRS-RSRP measurement may not be possible due to handover; it can be up to </w:t>
        </w:r>
        <w:r w:rsidR="00B5775E">
          <w:rPr>
            <w:rFonts w:cs="v4.2.0"/>
          </w:rPr>
          <w:t>T</w:t>
        </w:r>
        <w:r w:rsidR="00B5775E">
          <w:rPr>
            <w:rFonts w:cs="v4.2.0"/>
            <w:vertAlign w:val="subscript"/>
          </w:rPr>
          <w:t>interrupt</w:t>
        </w:r>
        <w:r w:rsidR="00B5775E">
          <w:t xml:space="preserve"> as defined in clause 6.1.</w:t>
        </w:r>
      </w:ins>
    </w:p>
    <w:p w14:paraId="34077E33" w14:textId="77777777" w:rsidR="00B5775E" w:rsidRPr="00B5775E" w:rsidRDefault="00B5775E" w:rsidP="00B5775E">
      <w:pPr>
        <w:rPr>
          <w:rFonts w:eastAsia="SimSun"/>
          <w:noProof/>
          <w:highlight w:val="yellow"/>
          <w:lang w:eastAsia="zh-CN"/>
        </w:rPr>
      </w:pPr>
    </w:p>
    <w:p w14:paraId="1E813396" w14:textId="77777777" w:rsidR="00F43002" w:rsidRPr="00B77B05" w:rsidRDefault="00E9263D" w:rsidP="00B77B05">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1</w:t>
      </w:r>
      <w:r w:rsidRPr="00207960">
        <w:rPr>
          <w:rFonts w:eastAsia="SimSun" w:hint="eastAsia"/>
          <w:noProof/>
          <w:highlight w:val="yellow"/>
          <w:lang w:eastAsia="zh-CN"/>
        </w:rPr>
        <w:t>&gt;</w:t>
      </w:r>
    </w:p>
    <w:sectPr w:rsidR="00F43002" w:rsidRPr="00B77B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63C94" w14:textId="77777777" w:rsidR="008F49FF" w:rsidRDefault="008F49FF">
      <w:r>
        <w:separator/>
      </w:r>
    </w:p>
  </w:endnote>
  <w:endnote w:type="continuationSeparator" w:id="0">
    <w:p w14:paraId="09653160" w14:textId="77777777" w:rsidR="008F49FF" w:rsidRDefault="008F4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B2C21" w14:textId="77777777" w:rsidR="008F49FF" w:rsidRDefault="008F49FF">
      <w:r>
        <w:separator/>
      </w:r>
    </w:p>
  </w:footnote>
  <w:footnote w:type="continuationSeparator" w:id="0">
    <w:p w14:paraId="7D67D631" w14:textId="77777777" w:rsidR="008F49FF" w:rsidRDefault="008F4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9C16" w14:textId="77777777"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3A7DF" w14:textId="77777777" w:rsidR="00490BA3" w:rsidRDefault="00490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BFBD6" w14:textId="77777777" w:rsidR="00490BA3" w:rsidRDefault="00490B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EB5EB" w14:textId="77777777" w:rsidR="00490BA3" w:rsidRDefault="0049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B940806"/>
    <w:multiLevelType w:val="hybridMultilevel"/>
    <w:tmpl w:val="0B3ECCA6"/>
    <w:lvl w:ilvl="0" w:tplc="AF2EF3BC">
      <w:start w:val="1"/>
      <w:numFmt w:val="bullet"/>
      <w:lvlText w:val="-"/>
      <w:lvlJc w:val="left"/>
      <w:pPr>
        <w:ind w:left="720" w:hanging="360"/>
      </w:pPr>
      <w:rPr>
        <w:rFonts w:ascii="Arial" w:eastAsia="Times New Roman" w:hAnsi="Aria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FC8"/>
    <w:rsid w:val="00036736"/>
    <w:rsid w:val="000663BC"/>
    <w:rsid w:val="0007689E"/>
    <w:rsid w:val="00086436"/>
    <w:rsid w:val="000A3EE0"/>
    <w:rsid w:val="000A6394"/>
    <w:rsid w:val="000B41E3"/>
    <w:rsid w:val="000B7FED"/>
    <w:rsid w:val="000C038A"/>
    <w:rsid w:val="000C6598"/>
    <w:rsid w:val="000D3281"/>
    <w:rsid w:val="0010656F"/>
    <w:rsid w:val="00145D43"/>
    <w:rsid w:val="00150AA6"/>
    <w:rsid w:val="00160EC9"/>
    <w:rsid w:val="0017153C"/>
    <w:rsid w:val="00192C46"/>
    <w:rsid w:val="001A08B3"/>
    <w:rsid w:val="001A7B60"/>
    <w:rsid w:val="001B52F0"/>
    <w:rsid w:val="001B7A65"/>
    <w:rsid w:val="001E41F3"/>
    <w:rsid w:val="001E4789"/>
    <w:rsid w:val="001E681B"/>
    <w:rsid w:val="001F32F9"/>
    <w:rsid w:val="0022247E"/>
    <w:rsid w:val="00241B70"/>
    <w:rsid w:val="0026004D"/>
    <w:rsid w:val="002640DD"/>
    <w:rsid w:val="00272496"/>
    <w:rsid w:val="0027526D"/>
    <w:rsid w:val="00275D12"/>
    <w:rsid w:val="00284FEB"/>
    <w:rsid w:val="002860C4"/>
    <w:rsid w:val="00295579"/>
    <w:rsid w:val="002A4D34"/>
    <w:rsid w:val="002A6C01"/>
    <w:rsid w:val="002B0186"/>
    <w:rsid w:val="002B5741"/>
    <w:rsid w:val="00305409"/>
    <w:rsid w:val="00306D8A"/>
    <w:rsid w:val="003223F2"/>
    <w:rsid w:val="00342D67"/>
    <w:rsid w:val="00357837"/>
    <w:rsid w:val="003609EF"/>
    <w:rsid w:val="0036231A"/>
    <w:rsid w:val="00374DD4"/>
    <w:rsid w:val="003850DD"/>
    <w:rsid w:val="00385E24"/>
    <w:rsid w:val="003D55AB"/>
    <w:rsid w:val="003E0238"/>
    <w:rsid w:val="003E1A36"/>
    <w:rsid w:val="003F767E"/>
    <w:rsid w:val="00410371"/>
    <w:rsid w:val="00415D32"/>
    <w:rsid w:val="004242F1"/>
    <w:rsid w:val="004342D8"/>
    <w:rsid w:val="0043492F"/>
    <w:rsid w:val="00460E56"/>
    <w:rsid w:val="004754D8"/>
    <w:rsid w:val="00482950"/>
    <w:rsid w:val="00490BA3"/>
    <w:rsid w:val="004A61E0"/>
    <w:rsid w:val="004B75B7"/>
    <w:rsid w:val="004C1728"/>
    <w:rsid w:val="004C557A"/>
    <w:rsid w:val="004D6312"/>
    <w:rsid w:val="005043D6"/>
    <w:rsid w:val="005074A3"/>
    <w:rsid w:val="0051580D"/>
    <w:rsid w:val="0052478D"/>
    <w:rsid w:val="0052655E"/>
    <w:rsid w:val="00530911"/>
    <w:rsid w:val="005432AF"/>
    <w:rsid w:val="00547111"/>
    <w:rsid w:val="00551046"/>
    <w:rsid w:val="00572080"/>
    <w:rsid w:val="00587470"/>
    <w:rsid w:val="00592D74"/>
    <w:rsid w:val="005954BF"/>
    <w:rsid w:val="005C3421"/>
    <w:rsid w:val="005D361E"/>
    <w:rsid w:val="005E2C44"/>
    <w:rsid w:val="005F6A5E"/>
    <w:rsid w:val="00606D9E"/>
    <w:rsid w:val="00607BFA"/>
    <w:rsid w:val="00621188"/>
    <w:rsid w:val="006257ED"/>
    <w:rsid w:val="00630225"/>
    <w:rsid w:val="00632AC7"/>
    <w:rsid w:val="006355D6"/>
    <w:rsid w:val="0064017D"/>
    <w:rsid w:val="006547EB"/>
    <w:rsid w:val="00662081"/>
    <w:rsid w:val="00683512"/>
    <w:rsid w:val="00695808"/>
    <w:rsid w:val="006A0A6D"/>
    <w:rsid w:val="006A7F4C"/>
    <w:rsid w:val="006B46FB"/>
    <w:rsid w:val="006C184B"/>
    <w:rsid w:val="006D6764"/>
    <w:rsid w:val="006E21FB"/>
    <w:rsid w:val="0071403E"/>
    <w:rsid w:val="0072799D"/>
    <w:rsid w:val="0073218C"/>
    <w:rsid w:val="00753828"/>
    <w:rsid w:val="00753BFB"/>
    <w:rsid w:val="0076673A"/>
    <w:rsid w:val="00782400"/>
    <w:rsid w:val="00792342"/>
    <w:rsid w:val="007977A8"/>
    <w:rsid w:val="007B512A"/>
    <w:rsid w:val="007C2097"/>
    <w:rsid w:val="007D6A07"/>
    <w:rsid w:val="007F51E8"/>
    <w:rsid w:val="007F7259"/>
    <w:rsid w:val="008040A8"/>
    <w:rsid w:val="008053E1"/>
    <w:rsid w:val="008279FA"/>
    <w:rsid w:val="00841B26"/>
    <w:rsid w:val="00843A1C"/>
    <w:rsid w:val="008626E7"/>
    <w:rsid w:val="00870EE7"/>
    <w:rsid w:val="00872278"/>
    <w:rsid w:val="008863B9"/>
    <w:rsid w:val="008A2D80"/>
    <w:rsid w:val="008A45A6"/>
    <w:rsid w:val="008E25C2"/>
    <w:rsid w:val="008E5D02"/>
    <w:rsid w:val="008E61BB"/>
    <w:rsid w:val="008F49FF"/>
    <w:rsid w:val="008F686C"/>
    <w:rsid w:val="009148DE"/>
    <w:rsid w:val="00927C3F"/>
    <w:rsid w:val="00941E30"/>
    <w:rsid w:val="00971BE1"/>
    <w:rsid w:val="009777D9"/>
    <w:rsid w:val="00990962"/>
    <w:rsid w:val="00991B88"/>
    <w:rsid w:val="009A4297"/>
    <w:rsid w:val="009A5753"/>
    <w:rsid w:val="009A579D"/>
    <w:rsid w:val="009C3200"/>
    <w:rsid w:val="009D10D7"/>
    <w:rsid w:val="009E3297"/>
    <w:rsid w:val="009E36D8"/>
    <w:rsid w:val="009F19B6"/>
    <w:rsid w:val="009F1CB6"/>
    <w:rsid w:val="009F30D6"/>
    <w:rsid w:val="009F734F"/>
    <w:rsid w:val="00A246B6"/>
    <w:rsid w:val="00A47E70"/>
    <w:rsid w:val="00A50CF0"/>
    <w:rsid w:val="00A61903"/>
    <w:rsid w:val="00A73A47"/>
    <w:rsid w:val="00A7671C"/>
    <w:rsid w:val="00A84EE3"/>
    <w:rsid w:val="00A85BB7"/>
    <w:rsid w:val="00AA2CBC"/>
    <w:rsid w:val="00AC5820"/>
    <w:rsid w:val="00AD1CD8"/>
    <w:rsid w:val="00AD4AE8"/>
    <w:rsid w:val="00AD7843"/>
    <w:rsid w:val="00AF0DF0"/>
    <w:rsid w:val="00B160C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279D"/>
    <w:rsid w:val="00BD6BB8"/>
    <w:rsid w:val="00BE7090"/>
    <w:rsid w:val="00BF00B3"/>
    <w:rsid w:val="00BF2913"/>
    <w:rsid w:val="00BF7393"/>
    <w:rsid w:val="00C05746"/>
    <w:rsid w:val="00C120D8"/>
    <w:rsid w:val="00C66BA2"/>
    <w:rsid w:val="00C71D68"/>
    <w:rsid w:val="00C80F3D"/>
    <w:rsid w:val="00C8293B"/>
    <w:rsid w:val="00C95985"/>
    <w:rsid w:val="00CB2B7D"/>
    <w:rsid w:val="00CC5026"/>
    <w:rsid w:val="00CC68D0"/>
    <w:rsid w:val="00D03F9A"/>
    <w:rsid w:val="00D06D51"/>
    <w:rsid w:val="00D14AF5"/>
    <w:rsid w:val="00D151A5"/>
    <w:rsid w:val="00D234C9"/>
    <w:rsid w:val="00D23B3F"/>
    <w:rsid w:val="00D24991"/>
    <w:rsid w:val="00D3694A"/>
    <w:rsid w:val="00D50255"/>
    <w:rsid w:val="00D66520"/>
    <w:rsid w:val="00D85A73"/>
    <w:rsid w:val="00D9224D"/>
    <w:rsid w:val="00DA34DF"/>
    <w:rsid w:val="00DA3FFA"/>
    <w:rsid w:val="00DA68A2"/>
    <w:rsid w:val="00DE34CF"/>
    <w:rsid w:val="00E13F3D"/>
    <w:rsid w:val="00E15D12"/>
    <w:rsid w:val="00E30FB5"/>
    <w:rsid w:val="00E34898"/>
    <w:rsid w:val="00E633CC"/>
    <w:rsid w:val="00E80F86"/>
    <w:rsid w:val="00E8349B"/>
    <w:rsid w:val="00E9263D"/>
    <w:rsid w:val="00EB09B7"/>
    <w:rsid w:val="00EB33E9"/>
    <w:rsid w:val="00EC2BD7"/>
    <w:rsid w:val="00ED055A"/>
    <w:rsid w:val="00EE7D7C"/>
    <w:rsid w:val="00EF1468"/>
    <w:rsid w:val="00F12237"/>
    <w:rsid w:val="00F25D98"/>
    <w:rsid w:val="00F300FB"/>
    <w:rsid w:val="00F33338"/>
    <w:rsid w:val="00F43002"/>
    <w:rsid w:val="00F4694C"/>
    <w:rsid w:val="00F74E52"/>
    <w:rsid w:val="00F816EC"/>
    <w:rsid w:val="00FA4629"/>
    <w:rsid w:val="00FA547E"/>
    <w:rsid w:val="00FB5667"/>
    <w:rsid w:val="00FB6386"/>
    <w:rsid w:val="00FC783D"/>
    <w:rsid w:val="00FD1C16"/>
    <w:rsid w:val="00FD2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D76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link w:val="Heading1"/>
    <w:rsid w:val="007F51E8"/>
    <w:rPr>
      <w:rFonts w:ascii="Arial" w:hAnsi="Arial"/>
      <w:sz w:val="36"/>
      <w:lang w:val="en-GB" w:eastAsia="en-US"/>
    </w:rPr>
  </w:style>
  <w:style w:type="character" w:styleId="Strong">
    <w:name w:val="Strong"/>
    <w:qFormat/>
    <w:rsid w:val="007F51E8"/>
    <w:rPr>
      <w:b/>
      <w:bCs/>
    </w:rPr>
  </w:style>
  <w:style w:type="character" w:customStyle="1" w:styleId="Heading3Char">
    <w:name w:val="Heading 3 Char"/>
    <w:basedOn w:val="DefaultParagraphFont"/>
    <w:link w:val="Heading3"/>
    <w:rsid w:val="00A85BB7"/>
    <w:rPr>
      <w:rFonts w:ascii="Arial" w:hAnsi="Arial"/>
      <w:sz w:val="28"/>
      <w:lang w:val="en-GB" w:eastAsia="en-US"/>
    </w:rPr>
  </w:style>
  <w:style w:type="character" w:customStyle="1" w:styleId="Heading4Char">
    <w:name w:val="Heading 4 Char"/>
    <w:basedOn w:val="DefaultParagraphFont"/>
    <w:link w:val="Heading4"/>
    <w:rsid w:val="00A85BB7"/>
    <w:rPr>
      <w:rFonts w:ascii="Arial" w:hAnsi="Arial"/>
      <w:sz w:val="24"/>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Bullet List Char,FooterText Char"/>
    <w:link w:val="ListParagraph"/>
    <w:uiPriority w:val="34"/>
    <w:qFormat/>
    <w:rsid w:val="00342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F7223-C5AB-419E-ACF9-21AD3D3EC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1415</TotalTime>
  <Pages>3</Pages>
  <Words>983</Words>
  <Characters>5605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80</cp:revision>
  <cp:lastPrinted>1899-12-31T23:00:00Z</cp:lastPrinted>
  <dcterms:created xsi:type="dcterms:W3CDTF">2018-11-05T09:14:00Z</dcterms:created>
  <dcterms:modified xsi:type="dcterms:W3CDTF">2020-09-09T11:38:00Z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(3)BAJDgLg1MS9nILY50cE4rA4rFsmY9FfUcokLA4jDMMpixprf5CcIGJ0hQYYMj3g7Yuc0XNqI
Z7THdusuqFg40kNzUX+kj+8zuRglIAnhgcGVFHvRpLo2w4wg6FFCdMm7+ao0JzM9uFr9MKGu
Cn5VjJfU01RU0W41UbQYnvXAIBO5goL2B4LeJYyl0mgSPNDd0XhKq9EGyNKx8P/vOeOqaDWM
2UF7h4SGtNSKYPhYV5</vt:lpwstr>
  </property>
  <property fmtid="{D5CDD505-2E9C-101B-9397-08002B2CF9AE}" pid="22" name="_2015_ms_pID_7253431">
    <vt:lpwstr>q7ODFIAzw7FYBuWKwSBO4NxWGBf7VS4HwHif/rgKjL0WT8hynBjaQ6
8y3bFNVkFiU9YPMj8iRwcyOgHGNlk92Yrua5ku83RD431u8Msvl1YKSXQW4XSDmC4z21/WR6
60pcbprijTaoNPntuwhTzEMa4UF99nfrv9PyAKeC43lRHVzvt6XWd/apHOQ2Z6ZIZAOaGZhB
+Xz9uNut06v3K0GKWc89PnM/vBGLOVmKr+D7</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