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8FA5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30332A" w:rsidRPr="0030332A">
        <w:rPr>
          <w:b/>
          <w:i/>
          <w:noProof/>
          <w:sz w:val="28"/>
        </w:rPr>
        <w:t>R4-201</w:t>
      </w:r>
      <w:r w:rsidR="000F48DC">
        <w:rPr>
          <w:b/>
          <w:i/>
          <w:noProof/>
          <w:sz w:val="28"/>
        </w:rPr>
        <w:t>2125</w:t>
      </w:r>
    </w:p>
    <w:p w14:paraId="31D8FA5D" w14:textId="77777777"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D8FA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8F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D8FA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D8F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D8FA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8FA65" w14:textId="77777777"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31D8FA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D8FA67" w14:textId="77777777" w:rsidR="001E41F3" w:rsidRPr="00BF0ABD" w:rsidRDefault="0030332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F0ABD">
              <w:rPr>
                <w:b/>
                <w:bCs/>
                <w:noProof/>
                <w:sz w:val="28"/>
                <w:szCs w:val="28"/>
                <w:lang w:eastAsia="zh-CN"/>
              </w:rPr>
              <w:t>1082</w:t>
            </w:r>
          </w:p>
        </w:tc>
        <w:tc>
          <w:tcPr>
            <w:tcW w:w="709" w:type="dxa"/>
          </w:tcPr>
          <w:p w14:paraId="31D8F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D8FA69" w14:textId="77777777" w:rsidR="001E41F3" w:rsidRPr="00410371" w:rsidRDefault="000F48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D8FA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D8FA6B" w14:textId="77777777" w:rsidR="001E41F3" w:rsidRPr="00410371" w:rsidRDefault="00FC783D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0EC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8F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8F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F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8FA73" w14:textId="77777777" w:rsidTr="00547111">
        <w:tc>
          <w:tcPr>
            <w:tcW w:w="9641" w:type="dxa"/>
            <w:gridSpan w:val="9"/>
          </w:tcPr>
          <w:p w14:paraId="31D8F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8FA7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D8FA7E" w14:textId="77777777" w:rsidTr="00A7671C">
        <w:tc>
          <w:tcPr>
            <w:tcW w:w="2835" w:type="dxa"/>
          </w:tcPr>
          <w:p w14:paraId="31D8FA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D8FA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D8FA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D8F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FA79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1D8FA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8F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8FA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8FA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D8FA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8FA81" w14:textId="77777777" w:rsidTr="00547111">
        <w:tc>
          <w:tcPr>
            <w:tcW w:w="9640" w:type="dxa"/>
            <w:gridSpan w:val="11"/>
          </w:tcPr>
          <w:p w14:paraId="31D8F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D8FA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83" w14:textId="77777777" w:rsidR="001E41F3" w:rsidRDefault="00213B1C">
            <w:pPr>
              <w:pStyle w:val="CRCoverPage"/>
              <w:spacing w:after="0"/>
              <w:ind w:left="100"/>
              <w:rPr>
                <w:noProof/>
              </w:rPr>
            </w:pPr>
            <w:r w:rsidRPr="00213B1C">
              <w:rPr>
                <w:noProof/>
              </w:rPr>
              <w:t>CR for general applicability of PRS measurement requirements</w:t>
            </w:r>
          </w:p>
        </w:tc>
      </w:tr>
      <w:tr w:rsidR="001E41F3" w14:paraId="31D8FA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FA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FA89" w14:textId="77777777"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31D8FA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FA8C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D8FA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8F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8FA92" w14:textId="77777777"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1D8FA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FA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FA95" w14:textId="77777777"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14:paraId="31D8FA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D8F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D8F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8F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D8F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D8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D8FA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D8FA9E" w14:textId="77777777"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D8FA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8FAA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8FAA1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31D8FA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8FA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8FA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8FA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8FA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D8FAAA" w14:textId="77777777" w:rsidTr="00547111">
        <w:tc>
          <w:tcPr>
            <w:tcW w:w="1843" w:type="dxa"/>
          </w:tcPr>
          <w:p w14:paraId="31D8F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8FA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F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AC" w14:textId="77777777" w:rsidR="001E41F3" w:rsidRPr="00357837" w:rsidRDefault="00213B1C" w:rsidP="00160EC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RAN4 has made several agreements regarging the applicability of the PRS measurement requirements, and they need to be captured in the spec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14:paraId="31D8F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8FAB2" w14:textId="77777777" w:rsidR="00587470" w:rsidRPr="00587470" w:rsidRDefault="00460E56" w:rsidP="002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213B1C">
              <w:rPr>
                <w:rFonts w:cs="Arial"/>
                <w:noProof/>
              </w:rPr>
              <w:t xml:space="preserve">general applicability of </w:t>
            </w:r>
            <w:r w:rsidR="00160EC9">
              <w:rPr>
                <w:rFonts w:cs="Arial"/>
                <w:noProof/>
              </w:rPr>
              <w:t>PRS measurement requirements</w:t>
            </w:r>
            <w:r w:rsidR="00357837">
              <w:rPr>
                <w:noProof/>
              </w:rPr>
              <w:t>.</w:t>
            </w:r>
          </w:p>
        </w:tc>
      </w:tr>
      <w:tr w:rsidR="001E41F3" w14:paraId="31D8F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F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B8" w14:textId="77777777" w:rsidR="001E41F3" w:rsidRDefault="00213B1C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is unclear under which conditions the PRS measruement requirements apply</w:t>
            </w:r>
            <w:r w:rsidR="00160EC9">
              <w:rPr>
                <w:rFonts w:cs="Arial"/>
                <w:noProof/>
              </w:rPr>
              <w:t>.</w:t>
            </w:r>
          </w:p>
        </w:tc>
      </w:tr>
      <w:tr w:rsidR="001E41F3" w14:paraId="31D8FABC" w14:textId="77777777" w:rsidTr="00547111">
        <w:tc>
          <w:tcPr>
            <w:tcW w:w="2694" w:type="dxa"/>
            <w:gridSpan w:val="2"/>
          </w:tcPr>
          <w:p w14:paraId="31D8F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8F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8FA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8FABE" w14:textId="77777777" w:rsidR="001E41F3" w:rsidRDefault="00160EC9" w:rsidP="000000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0000C5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213B1C">
              <w:rPr>
                <w:noProof/>
                <w:lang w:eastAsia="zh-CN"/>
              </w:rPr>
              <w:t>1</w:t>
            </w:r>
          </w:p>
        </w:tc>
      </w:tr>
      <w:tr w:rsidR="001E41F3" w14:paraId="31D8FA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8FA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FA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FA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D8FA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8FA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D8FA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CB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D8F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1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D8F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D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8F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7" w14:textId="77777777" w:rsidR="001E41F3" w:rsidRDefault="003033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D8F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8FA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D8FA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F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8FA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8FA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8F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D8FAE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8FAE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8FA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D8FA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8F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FAE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D8FA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D8FAE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D8FAE9" w14:textId="77777777" w:rsidR="007F51E8" w:rsidRDefault="00E9263D" w:rsidP="00B5775E">
      <w:pPr>
        <w:jc w:val="center"/>
        <w:rPr>
          <w:rFonts w:eastAsia="SimSun"/>
          <w:noProof/>
          <w:highlight w:val="yellow"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31D8FAEA" w14:textId="77777777" w:rsidR="00B5775E" w:rsidRDefault="00B5775E" w:rsidP="00B5775E">
      <w:pPr>
        <w:pStyle w:val="Heading3"/>
      </w:pPr>
      <w:r>
        <w:t>9.</w:t>
      </w:r>
      <w:r w:rsidR="000000C5">
        <w:t>9</w:t>
      </w:r>
      <w:r>
        <w:t>.</w:t>
      </w:r>
      <w:r w:rsidR="00213B1C">
        <w:t>1</w:t>
      </w:r>
      <w:r>
        <w:tab/>
      </w:r>
      <w:r w:rsidR="00213B1C">
        <w:t>Introduction</w:t>
      </w:r>
      <w:r>
        <w:t xml:space="preserve"> </w:t>
      </w:r>
    </w:p>
    <w:p w14:paraId="31D8FAEB" w14:textId="1500C1CF" w:rsidR="00B77A2E" w:rsidRDefault="00B77A2E" w:rsidP="00B77A2E">
      <w:pPr>
        <w:rPr>
          <w:ins w:id="3" w:author="Huawei" w:date="2020-07-14T15:21:00Z"/>
          <w:lang w:eastAsia="zh-CN"/>
        </w:rPr>
      </w:pPr>
      <w:ins w:id="4" w:author="Huawei" w:date="2020-07-14T15:21:00Z">
        <w:r>
          <w:t>This clause contains requirements for UE capable of performing NR positioning measurements</w:t>
        </w:r>
      </w:ins>
      <w:ins w:id="5" w:author="I. Siomina" w:date="2020-08-26T15:27:00Z">
        <w:r w:rsidR="00DE0A46">
          <w:t xml:space="preserve"> </w:t>
        </w:r>
        <w:r w:rsidR="00DE0A46">
          <w:rPr>
            <w:rFonts w:cs="v4.2.0"/>
            <w:lang w:eastAsia="ko-KR"/>
          </w:rPr>
          <w:t>defined in TS 38.215 [4]</w:t>
        </w:r>
      </w:ins>
      <w:ins w:id="6" w:author="I. Siomina" w:date="2020-08-26T15:26:00Z">
        <w:r w:rsidR="00DE0A46">
          <w:t>, including</w:t>
        </w:r>
      </w:ins>
      <w:ins w:id="7" w:author="Huawei" w:date="2020-08-27T08:45:00Z">
        <w:r w:rsidR="005D7FD7">
          <w:t xml:space="preserve"> </w:t>
        </w:r>
      </w:ins>
      <w:ins w:id="8" w:author="Huawei" w:date="2020-07-14T15:21:00Z">
        <w:r>
          <w:t>RSTD, PRS-RSRP, UE Rx-Tx time difference</w:t>
        </w:r>
      </w:ins>
      <w:ins w:id="9" w:author="I. Siomina" w:date="2020-08-26T15:26:00Z">
        <w:r w:rsidR="00DE0A46">
          <w:t>,</w:t>
        </w:r>
      </w:ins>
      <w:ins w:id="10" w:author="Huawei" w:date="2020-07-14T15:21:00Z">
        <w:r>
          <w:t xml:space="preserve"> and </w:t>
        </w:r>
        <w:r w:rsidR="000000C5">
          <w:rPr>
            <w:lang w:eastAsia="zh-CN"/>
          </w:rPr>
          <w:t>NR E-CID</w:t>
        </w:r>
      </w:ins>
      <w:ins w:id="11" w:author="I. Siomina" w:date="2020-08-26T15:27:00Z">
        <w:r w:rsidR="00DE0A46">
          <w:rPr>
            <w:lang w:eastAsia="zh-CN"/>
          </w:rPr>
          <w:t xml:space="preserve"> measurements</w:t>
        </w:r>
      </w:ins>
      <w:ins w:id="12" w:author="Huawei" w:date="2020-07-14T15:21:00Z">
        <w:r>
          <w:rPr>
            <w:lang w:eastAsia="zh-CN"/>
          </w:rPr>
          <w:t>.</w:t>
        </w:r>
      </w:ins>
    </w:p>
    <w:p w14:paraId="31D8FAEC" w14:textId="314312B6" w:rsidR="00B77A2E" w:rsidRDefault="00B77A2E" w:rsidP="00B77A2E">
      <w:pPr>
        <w:rPr>
          <w:ins w:id="13" w:author="Huawei" w:date="2020-07-20T10:02:00Z"/>
        </w:rPr>
      </w:pPr>
      <w:ins w:id="14" w:author="Huawei" w:date="2020-07-14T15:22:00Z">
        <w:r>
          <w:t>For RSTD, PRS-RSRP and UE Rx-Tx time difference</w:t>
        </w:r>
      </w:ins>
      <w:ins w:id="15" w:author="I. Siomina" w:date="2020-08-26T15:24:00Z">
        <w:r w:rsidR="00E72D1D">
          <w:t xml:space="preserve"> measurements</w:t>
        </w:r>
      </w:ins>
      <w:ins w:id="16" w:author="Huawei" w:date="2020-07-14T15:22:00Z">
        <w:r>
          <w:t>, the requirements in clause</w:t>
        </w:r>
      </w:ins>
      <w:ins w:id="17" w:author="I. Siomina" w:date="2020-08-26T15:24:00Z">
        <w:r w:rsidR="00E72D1D">
          <w:t>s</w:t>
        </w:r>
      </w:ins>
      <w:ins w:id="18" w:author="Huawei" w:date="2020-07-14T15:22:00Z">
        <w:r>
          <w:t xml:space="preserve"> </w:t>
        </w:r>
      </w:ins>
      <w:ins w:id="19" w:author="Huawei" w:date="2020-07-20T10:00:00Z">
        <w:r w:rsidR="000000C5">
          <w:t>9.9.</w:t>
        </w:r>
      </w:ins>
      <w:ins w:id="20" w:author="Huawei" w:date="2020-07-14T15:23:00Z">
        <w:r>
          <w:t xml:space="preserve">2, </w:t>
        </w:r>
      </w:ins>
      <w:ins w:id="21" w:author="Huawei" w:date="2020-07-20T10:00:00Z">
        <w:r w:rsidR="000000C5">
          <w:t>9.9.</w:t>
        </w:r>
      </w:ins>
      <w:ins w:id="22" w:author="Huawei" w:date="2020-07-14T15:23:00Z">
        <w:r>
          <w:t xml:space="preserve">3 and </w:t>
        </w:r>
      </w:ins>
      <w:ins w:id="23" w:author="Huawei" w:date="2020-07-20T10:00:00Z">
        <w:r w:rsidR="000000C5">
          <w:t>9.9.</w:t>
        </w:r>
      </w:ins>
      <w:ins w:id="24" w:author="Huawei" w:date="2020-07-14T15:23:00Z">
        <w:r>
          <w:t>4</w:t>
        </w:r>
      </w:ins>
      <w:ins w:id="25" w:author="Huawei" w:date="2020-07-14T15:22:00Z">
        <w:r>
          <w:t xml:space="preserve"> apply pro</w:t>
        </w:r>
      </w:ins>
      <w:ins w:id="26" w:author="Huawei" w:date="2020-07-14T15:23:00Z">
        <w:r w:rsidR="000000C5">
          <w:t>vided</w:t>
        </w:r>
      </w:ins>
      <w:ins w:id="27" w:author="I. Siomina" w:date="2020-08-26T15:24:00Z">
        <w:r w:rsidR="00E72D1D">
          <w:t>:</w:t>
        </w:r>
      </w:ins>
    </w:p>
    <w:p w14:paraId="31D8FAED" w14:textId="5917E2F0" w:rsidR="000000C5" w:rsidRDefault="000000C5" w:rsidP="000000C5">
      <w:pPr>
        <w:ind w:left="568" w:hanging="284"/>
        <w:rPr>
          <w:ins w:id="28" w:author="Huawei" w:date="2020-07-20T10:02:00Z"/>
        </w:rPr>
      </w:pPr>
      <w:ins w:id="29" w:author="Huawei" w:date="2020-07-20T10:02:00Z">
        <w:r w:rsidRPr="000000C5">
          <w:rPr>
            <w:rFonts w:eastAsia="SimSun"/>
          </w:rPr>
          <w:t>-</w:t>
        </w:r>
        <w:r w:rsidRPr="000000C5">
          <w:rPr>
            <w:rFonts w:eastAsia="SimSun"/>
          </w:rPr>
          <w:tab/>
        </w:r>
        <w:r>
          <w:t>UE is configured with measurement gaps</w:t>
        </w:r>
      </w:ins>
    </w:p>
    <w:p w14:paraId="31D8FAEF" w14:textId="7AED94C6" w:rsidR="000000C5" w:rsidRDefault="000000C5" w:rsidP="000000C5">
      <w:pPr>
        <w:ind w:left="568" w:hanging="284"/>
        <w:rPr>
          <w:ins w:id="30" w:author="Huawei" w:date="2020-07-20T10:02:00Z"/>
        </w:rPr>
      </w:pPr>
      <w:ins w:id="31" w:author="Huawei" w:date="2020-07-20T10:02:00Z">
        <w:r>
          <w:rPr>
            <w:rFonts w:eastAsia="SimSun" w:hint="eastAsia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>No active BWP switching occurs during the measurement gaps for PRS measurement, and</w:t>
        </w:r>
      </w:ins>
    </w:p>
    <w:p w14:paraId="31D8FAF1" w14:textId="6AEA20B6" w:rsidR="00B5775E" w:rsidRDefault="00B77A2E" w:rsidP="00B5775E">
      <w:pPr>
        <w:rPr>
          <w:ins w:id="32" w:author="Huawei" w:date="2020-08-25T19:21:00Z"/>
        </w:rPr>
      </w:pPr>
      <w:ins w:id="33" w:author="Huawei" w:date="2020-07-14T15:23:00Z">
        <w:r>
          <w:t xml:space="preserve">All measurement requirements specified in </w:t>
        </w:r>
      </w:ins>
      <w:ins w:id="34" w:author="Huawei" w:date="2020-07-14T15:24:00Z">
        <w:r w:rsidR="001B6C26">
          <w:t xml:space="preserve">clause </w:t>
        </w:r>
      </w:ins>
      <w:ins w:id="35" w:author="Huawei" w:date="2020-07-20T10:00:00Z">
        <w:r w:rsidR="000000C5">
          <w:t>9.9.</w:t>
        </w:r>
      </w:ins>
      <w:ins w:id="36" w:author="Huawei" w:date="2020-07-14T15:24:00Z">
        <w:r w:rsidR="001B6C26">
          <w:t xml:space="preserve">2, </w:t>
        </w:r>
      </w:ins>
      <w:ins w:id="37" w:author="Huawei" w:date="2020-07-20T10:00:00Z">
        <w:r w:rsidR="000000C5">
          <w:t>9.9.</w:t>
        </w:r>
      </w:ins>
      <w:ins w:id="38" w:author="Huawei" w:date="2020-07-14T15:24:00Z">
        <w:r w:rsidR="001B6C26">
          <w:t xml:space="preserve">3 and </w:t>
        </w:r>
      </w:ins>
      <w:ins w:id="39" w:author="Huawei" w:date="2020-07-20T10:00:00Z">
        <w:r w:rsidR="000000C5">
          <w:t>9.9.</w:t>
        </w:r>
      </w:ins>
      <w:ins w:id="40" w:author="Huawei" w:date="2020-07-14T15:24:00Z">
        <w:r w:rsidR="001B6C26">
          <w:t>4</w:t>
        </w:r>
      </w:ins>
      <w:ins w:id="41" w:author="Huawei" w:date="2020-07-14T15:23:00Z">
        <w:r>
          <w:t xml:space="preserve"> shall apply without DRX as well as for any DRX </w:t>
        </w:r>
      </w:ins>
      <w:ins w:id="42" w:author="I. Siomina" w:date="2020-08-26T15:23:00Z">
        <w:r w:rsidR="00E72D1D">
          <w:t xml:space="preserve">configuration </w:t>
        </w:r>
      </w:ins>
      <w:ins w:id="43" w:author="Huawei" w:date="2020-07-14T15:23:00Z">
        <w:r>
          <w:t>specified in TS 38.331 [2].</w:t>
        </w:r>
      </w:ins>
    </w:p>
    <w:p w14:paraId="1E848938" w14:textId="77777777" w:rsidR="0004784A" w:rsidRDefault="0004784A" w:rsidP="0004784A">
      <w:pPr>
        <w:rPr>
          <w:ins w:id="44" w:author="Huawei" w:date="2020-08-27T01:44:00Z"/>
          <w:rFonts w:cs="v4.2.0"/>
          <w:lang w:eastAsia="ko-KR"/>
        </w:rPr>
      </w:pPr>
      <w:ins w:id="45" w:author="Huawei" w:date="2020-08-27T01:44:00Z">
        <w:r>
          <w:rPr>
            <w:rFonts w:cs="v4.2.0"/>
            <w:lang w:eastAsia="ko-KR"/>
          </w:rPr>
          <w:t>UE is not required to perform additional SSB measurement for the SSB configured as QCL source of PRS resources.</w:t>
        </w:r>
      </w:ins>
    </w:p>
    <w:p w14:paraId="43C959BD" w14:textId="77777777" w:rsidR="0004784A" w:rsidRPr="0004784A" w:rsidRDefault="0004784A" w:rsidP="00B5775E">
      <w:pPr>
        <w:rPr>
          <w:ins w:id="46" w:author="Huawei" w:date="2020-08-27T01:44:00Z"/>
          <w:rFonts w:cs="v4.2.0"/>
          <w:lang w:eastAsia="ko-KR"/>
        </w:rPr>
      </w:pPr>
    </w:p>
    <w:p w14:paraId="31D8FAF5" w14:textId="77777777" w:rsidR="00411B37" w:rsidRPr="00B77A2E" w:rsidRDefault="00411B37" w:rsidP="00B5775E">
      <w:pPr>
        <w:rPr>
          <w:rFonts w:eastAsia="SimSun"/>
          <w:noProof/>
          <w:highlight w:val="yellow"/>
          <w:lang w:eastAsia="zh-CN"/>
        </w:rPr>
      </w:pPr>
    </w:p>
    <w:p w14:paraId="31D8FAF6" w14:textId="77777777" w:rsidR="00F43002" w:rsidRPr="00B77B05" w:rsidRDefault="00E9263D" w:rsidP="00B77B05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207960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SimSun"/>
          <w:noProof/>
          <w:highlight w:val="yellow"/>
          <w:lang w:eastAsia="zh-CN"/>
        </w:rPr>
        <w:t xml:space="preserve"> </w:t>
      </w:r>
      <w:r>
        <w:rPr>
          <w:rFonts w:eastAsia="SimSun"/>
          <w:noProof/>
          <w:highlight w:val="yellow"/>
          <w:lang w:eastAsia="zh-CN"/>
        </w:rPr>
        <w:t>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AB858" w14:textId="77777777" w:rsidR="00A30E03" w:rsidRDefault="00A30E03">
      <w:r>
        <w:separator/>
      </w:r>
    </w:p>
  </w:endnote>
  <w:endnote w:type="continuationSeparator" w:id="0">
    <w:p w14:paraId="22AF08E6" w14:textId="77777777" w:rsidR="00A30E03" w:rsidRDefault="00A3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47867" w14:textId="77777777" w:rsidR="00A30E03" w:rsidRDefault="00A30E03">
      <w:r>
        <w:separator/>
      </w:r>
    </w:p>
  </w:footnote>
  <w:footnote w:type="continuationSeparator" w:id="0">
    <w:p w14:paraId="39C342F2" w14:textId="77777777" w:rsidR="00A30E03" w:rsidRDefault="00A3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FAFB" w14:textId="77777777"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FAFC" w14:textId="77777777" w:rsidR="00490BA3" w:rsidRDefault="00490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FAFD" w14:textId="77777777" w:rsidR="00490BA3" w:rsidRDefault="00490B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FAFE" w14:textId="77777777" w:rsidR="00490BA3" w:rsidRDefault="00490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5"/>
    <w:rsid w:val="00022E4A"/>
    <w:rsid w:val="00036736"/>
    <w:rsid w:val="0004784A"/>
    <w:rsid w:val="000663BC"/>
    <w:rsid w:val="00086436"/>
    <w:rsid w:val="000A3EE0"/>
    <w:rsid w:val="000A6394"/>
    <w:rsid w:val="000B41E3"/>
    <w:rsid w:val="000B7FED"/>
    <w:rsid w:val="000C038A"/>
    <w:rsid w:val="000C6598"/>
    <w:rsid w:val="000D0A29"/>
    <w:rsid w:val="000F48DC"/>
    <w:rsid w:val="0010656F"/>
    <w:rsid w:val="001223A8"/>
    <w:rsid w:val="00145D43"/>
    <w:rsid w:val="00150AA6"/>
    <w:rsid w:val="00160EC9"/>
    <w:rsid w:val="0017153C"/>
    <w:rsid w:val="00192C46"/>
    <w:rsid w:val="001A08B3"/>
    <w:rsid w:val="001A7B60"/>
    <w:rsid w:val="001B52F0"/>
    <w:rsid w:val="001B6C26"/>
    <w:rsid w:val="001B7A65"/>
    <w:rsid w:val="001E41F3"/>
    <w:rsid w:val="001E4789"/>
    <w:rsid w:val="001E681B"/>
    <w:rsid w:val="001F32F9"/>
    <w:rsid w:val="00213B1C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30332A"/>
    <w:rsid w:val="00305409"/>
    <w:rsid w:val="00357837"/>
    <w:rsid w:val="003609EF"/>
    <w:rsid w:val="0036231A"/>
    <w:rsid w:val="00374DD4"/>
    <w:rsid w:val="00385E24"/>
    <w:rsid w:val="003D5448"/>
    <w:rsid w:val="003E0238"/>
    <w:rsid w:val="003E1A36"/>
    <w:rsid w:val="003E39BB"/>
    <w:rsid w:val="003F767E"/>
    <w:rsid w:val="00410371"/>
    <w:rsid w:val="00411B37"/>
    <w:rsid w:val="0041497B"/>
    <w:rsid w:val="00415D32"/>
    <w:rsid w:val="004242F1"/>
    <w:rsid w:val="00426431"/>
    <w:rsid w:val="004342D8"/>
    <w:rsid w:val="00460E56"/>
    <w:rsid w:val="00482950"/>
    <w:rsid w:val="00490BA3"/>
    <w:rsid w:val="004A61E0"/>
    <w:rsid w:val="004B75B7"/>
    <w:rsid w:val="004C1728"/>
    <w:rsid w:val="004C557A"/>
    <w:rsid w:val="004D0104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D7FD7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425F9"/>
    <w:rsid w:val="006547EB"/>
    <w:rsid w:val="00662081"/>
    <w:rsid w:val="00683512"/>
    <w:rsid w:val="006874DA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66873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35D23"/>
    <w:rsid w:val="00841B26"/>
    <w:rsid w:val="00843A1C"/>
    <w:rsid w:val="008626E7"/>
    <w:rsid w:val="00870EE7"/>
    <w:rsid w:val="00872278"/>
    <w:rsid w:val="008863B9"/>
    <w:rsid w:val="008A2D80"/>
    <w:rsid w:val="008A45A6"/>
    <w:rsid w:val="008D0C2D"/>
    <w:rsid w:val="008E25C2"/>
    <w:rsid w:val="008E5D02"/>
    <w:rsid w:val="008E61BB"/>
    <w:rsid w:val="008F686C"/>
    <w:rsid w:val="009148DE"/>
    <w:rsid w:val="00927C3F"/>
    <w:rsid w:val="0093499A"/>
    <w:rsid w:val="00941E30"/>
    <w:rsid w:val="00971BE1"/>
    <w:rsid w:val="00972C74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E03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A2E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0ABD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43216"/>
    <w:rsid w:val="00D50255"/>
    <w:rsid w:val="00D66520"/>
    <w:rsid w:val="00D85A73"/>
    <w:rsid w:val="00D9224D"/>
    <w:rsid w:val="00DA34DF"/>
    <w:rsid w:val="00DA68A2"/>
    <w:rsid w:val="00DC4EE1"/>
    <w:rsid w:val="00DE0A46"/>
    <w:rsid w:val="00DE34CF"/>
    <w:rsid w:val="00E13F3D"/>
    <w:rsid w:val="00E15D12"/>
    <w:rsid w:val="00E30FB5"/>
    <w:rsid w:val="00E34898"/>
    <w:rsid w:val="00E72D1D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0A2E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D8FA5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51E8"/>
    <w:rPr>
      <w:rFonts w:ascii="Arial" w:hAnsi="Arial"/>
      <w:sz w:val="36"/>
      <w:lang w:val="en-GB" w:eastAsia="en-US"/>
    </w:rPr>
  </w:style>
  <w:style w:type="character" w:styleId="Strong">
    <w:name w:val="Strong"/>
    <w:qFormat/>
    <w:rsid w:val="007F51E8"/>
    <w:rPr>
      <w:b/>
      <w:bCs/>
    </w:rPr>
  </w:style>
  <w:style w:type="character" w:customStyle="1" w:styleId="Heading3Char">
    <w:name w:val="Heading 3 Char"/>
    <w:basedOn w:val="DefaultParagraphFont"/>
    <w:link w:val="Heading3"/>
    <w:rsid w:val="00A85B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39546-446B-4997-9EBB-B561C145B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58C8B-13A2-43DB-9800-5D33609ABA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981F6-BDD7-4E47-94F0-C7251A6C0EB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38868BD-5BE7-4536-80C1-1072230C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73</cp:revision>
  <cp:lastPrinted>1899-12-31T23:00:00Z</cp:lastPrinted>
  <dcterms:created xsi:type="dcterms:W3CDTF">2018-11-05T09:14:00Z</dcterms:created>
  <dcterms:modified xsi:type="dcterms:W3CDTF">2020-09-09T11:37:00Z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(3)v7Sp7yh8cxqgYHKBu7Lx4QOVBUNEhYglyUrA1Uue28Oe861wq8bnUzb5rs7mMg9qpdHmJlDl
IcsKgEYjG0WKmrCb6LZiRglZyCYmyGLfpq2sqtw5UHt07yNMltc3L5oUGR/e/k5wnyy85Oyg
hIwHP8DWjfjQDUJF8LBr60SNbSp6BOOO6r1eRpEBtotQsajj5Z5Or0rrWDXbd5DoVqqqTGG/
c3ZAlOi3iJNnXeycUb</vt:lpwstr>
  </property>
  <property fmtid="{D5CDD505-2E9C-101B-9397-08002B2CF9AE}" pid="22" name="_2015_ms_pID_7253431">
    <vt:lpwstr>nRN88oubflgJVporJ7dh9VXqMt9neCoJP+Ntuhkq5SeGb+uNjwfZ92
kMQJYBEQUHbggexlNZfZ7/jE1cJh1/QqP0rX2ojJcB3DZTaeU0N2bh8OOtoEnAdiSm3zgV52
t8m88Z53B6Mgvxa1ahpHu5ZTGKHFTPYaO2pl7QV5aJ3TRjnUlM1lp5oSKQ2+5196KRdENs0H
wMrnq6Mslq3r4lohtfjMdzAoX/0UBWfluqZI</vt:lpwstr>
  </property>
  <property fmtid="{D5CDD505-2E9C-101B-9397-08002B2CF9AE}" pid="23" name="_2015_ms_pID_7253432">
    <vt:lpwstr>jQ==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1598485822</vt:lpwstr>
  </property>
</Properties>
</file>