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374AC" w14:textId="7E8D9383" w:rsidR="00724C94" w:rsidRPr="00B90800" w:rsidRDefault="00724C94" w:rsidP="00724C94">
      <w:pPr>
        <w:ind w:left="1985" w:hanging="1985"/>
        <w:rPr>
          <w:rFonts w:ascii="Arial" w:hAnsi="Arial" w:cs="Arial"/>
          <w:b/>
          <w:bCs/>
          <w:sz w:val="24"/>
        </w:rPr>
      </w:pPr>
      <w:bookmarkStart w:id="0" w:name="Title"/>
      <w:bookmarkEnd w:id="0"/>
      <w:r w:rsidRPr="00B90800">
        <w:rPr>
          <w:rFonts w:ascii="Arial" w:hAnsi="Arial" w:cs="Arial"/>
          <w:b/>
          <w:bCs/>
          <w:sz w:val="24"/>
        </w:rPr>
        <w:t>3GPP TSG-RAN WG4 Meeting #9</w:t>
      </w:r>
      <w:r w:rsidR="005A06EF">
        <w:rPr>
          <w:rFonts w:ascii="Arial" w:hAnsi="Arial" w:cs="Arial"/>
          <w:b/>
          <w:bCs/>
          <w:sz w:val="24"/>
        </w:rPr>
        <w:t>6</w:t>
      </w:r>
      <w:r w:rsidR="006E273E">
        <w:rPr>
          <w:rFonts w:ascii="Arial" w:hAnsi="Arial" w:cs="Arial"/>
          <w:b/>
          <w:bCs/>
          <w:sz w:val="24"/>
        </w:rPr>
        <w:t>-e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R4-</w:t>
      </w:r>
      <w:r w:rsidR="007D225F">
        <w:rPr>
          <w:rFonts w:ascii="Arial" w:hAnsi="Arial" w:cs="Arial"/>
          <w:b/>
          <w:bCs/>
          <w:sz w:val="24"/>
        </w:rPr>
        <w:t>2012264</w:t>
      </w:r>
    </w:p>
    <w:p w14:paraId="3CDFCD8A" w14:textId="2FC8DE71" w:rsidR="00724C94" w:rsidRPr="001A1F2F" w:rsidRDefault="00724C94" w:rsidP="00724C94">
      <w:pPr>
        <w:ind w:left="1985" w:hanging="1985"/>
        <w:rPr>
          <w:rFonts w:ascii="Arial" w:hAnsi="Arial" w:cs="Arial"/>
          <w:b/>
          <w:bCs/>
          <w:sz w:val="24"/>
        </w:rPr>
      </w:pPr>
      <w:r w:rsidRPr="001A1F2F">
        <w:rPr>
          <w:rFonts w:ascii="Arial" w:hAnsi="Arial" w:cs="Arial"/>
          <w:b/>
          <w:bCs/>
          <w:sz w:val="24"/>
        </w:rPr>
        <w:t xml:space="preserve">Electronic Meeting, </w:t>
      </w:r>
      <w:r w:rsidR="005A06EF">
        <w:rPr>
          <w:rFonts w:ascii="Arial" w:hAnsi="Arial" w:cs="Arial"/>
          <w:b/>
          <w:bCs/>
          <w:sz w:val="24"/>
        </w:rPr>
        <w:t>17 August</w:t>
      </w:r>
      <w:r w:rsidRPr="001A1F2F">
        <w:rPr>
          <w:rFonts w:ascii="Arial" w:hAnsi="Arial" w:cs="Arial"/>
          <w:b/>
          <w:bCs/>
          <w:sz w:val="24"/>
        </w:rPr>
        <w:t xml:space="preserve"> – </w:t>
      </w:r>
      <w:r w:rsidR="005A06EF">
        <w:rPr>
          <w:rFonts w:ascii="Arial" w:hAnsi="Arial" w:cs="Arial"/>
          <w:b/>
          <w:bCs/>
          <w:sz w:val="24"/>
        </w:rPr>
        <w:t>28</w:t>
      </w:r>
      <w:r w:rsidRPr="001A1F2F">
        <w:rPr>
          <w:rFonts w:ascii="Arial" w:hAnsi="Arial" w:cs="Arial"/>
          <w:b/>
          <w:bCs/>
          <w:sz w:val="24"/>
        </w:rPr>
        <w:t xml:space="preserve"> </w:t>
      </w:r>
      <w:r w:rsidR="005A06EF">
        <w:rPr>
          <w:rFonts w:ascii="Arial" w:hAnsi="Arial" w:cs="Arial"/>
          <w:b/>
          <w:bCs/>
          <w:sz w:val="24"/>
        </w:rPr>
        <w:t>August</w:t>
      </w:r>
      <w:r w:rsidRPr="001A1F2F">
        <w:rPr>
          <w:rFonts w:ascii="Arial" w:hAnsi="Arial" w:cs="Arial"/>
          <w:b/>
          <w:bCs/>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C94" w14:paraId="6A38D997" w14:textId="77777777" w:rsidTr="0043470E">
        <w:tc>
          <w:tcPr>
            <w:tcW w:w="9641" w:type="dxa"/>
            <w:gridSpan w:val="9"/>
            <w:tcBorders>
              <w:top w:val="single" w:sz="4" w:space="0" w:color="auto"/>
              <w:left w:val="single" w:sz="4" w:space="0" w:color="auto"/>
              <w:right w:val="single" w:sz="4" w:space="0" w:color="auto"/>
            </w:tcBorders>
          </w:tcPr>
          <w:p w14:paraId="70DD05EA" w14:textId="77777777" w:rsidR="00724C94" w:rsidRDefault="00724C94" w:rsidP="0043470E">
            <w:pPr>
              <w:pStyle w:val="CRCoverPage"/>
              <w:spacing w:after="0"/>
              <w:jc w:val="right"/>
              <w:rPr>
                <w:i/>
                <w:noProof/>
              </w:rPr>
            </w:pPr>
            <w:r>
              <w:rPr>
                <w:i/>
                <w:noProof/>
                <w:sz w:val="14"/>
              </w:rPr>
              <w:t>CR-Form-v11.4</w:t>
            </w:r>
          </w:p>
        </w:tc>
      </w:tr>
      <w:tr w:rsidR="00724C94" w14:paraId="062875DA" w14:textId="77777777" w:rsidTr="0043470E">
        <w:tc>
          <w:tcPr>
            <w:tcW w:w="9641" w:type="dxa"/>
            <w:gridSpan w:val="9"/>
            <w:tcBorders>
              <w:left w:val="single" w:sz="4" w:space="0" w:color="auto"/>
              <w:right w:val="single" w:sz="4" w:space="0" w:color="auto"/>
            </w:tcBorders>
          </w:tcPr>
          <w:p w14:paraId="2200722A" w14:textId="77777777" w:rsidR="00724C94" w:rsidRDefault="00724C94" w:rsidP="0043470E">
            <w:pPr>
              <w:pStyle w:val="CRCoverPage"/>
              <w:spacing w:after="0"/>
              <w:jc w:val="center"/>
              <w:rPr>
                <w:noProof/>
              </w:rPr>
            </w:pPr>
            <w:r>
              <w:rPr>
                <w:b/>
                <w:noProof/>
                <w:sz w:val="32"/>
              </w:rPr>
              <w:t>CHANGE REQUEST</w:t>
            </w:r>
          </w:p>
        </w:tc>
      </w:tr>
      <w:tr w:rsidR="00724C94" w14:paraId="3347F75A" w14:textId="77777777" w:rsidTr="0043470E">
        <w:tc>
          <w:tcPr>
            <w:tcW w:w="9641" w:type="dxa"/>
            <w:gridSpan w:val="9"/>
            <w:tcBorders>
              <w:left w:val="single" w:sz="4" w:space="0" w:color="auto"/>
              <w:right w:val="single" w:sz="4" w:space="0" w:color="auto"/>
            </w:tcBorders>
          </w:tcPr>
          <w:p w14:paraId="593DCF56" w14:textId="77777777" w:rsidR="00724C94" w:rsidRDefault="00724C94" w:rsidP="0043470E">
            <w:pPr>
              <w:pStyle w:val="CRCoverPage"/>
              <w:spacing w:after="0"/>
              <w:rPr>
                <w:noProof/>
                <w:sz w:val="8"/>
                <w:szCs w:val="8"/>
              </w:rPr>
            </w:pPr>
          </w:p>
        </w:tc>
      </w:tr>
      <w:tr w:rsidR="00724C94" w14:paraId="3801ED77" w14:textId="77777777" w:rsidTr="0043470E">
        <w:tc>
          <w:tcPr>
            <w:tcW w:w="142" w:type="dxa"/>
            <w:tcBorders>
              <w:left w:val="single" w:sz="4" w:space="0" w:color="auto"/>
            </w:tcBorders>
          </w:tcPr>
          <w:p w14:paraId="6AE8FAC1" w14:textId="77777777" w:rsidR="00724C94" w:rsidRDefault="00724C94" w:rsidP="0043470E">
            <w:pPr>
              <w:pStyle w:val="CRCoverPage"/>
              <w:spacing w:after="0"/>
              <w:jc w:val="right"/>
              <w:rPr>
                <w:noProof/>
              </w:rPr>
            </w:pPr>
          </w:p>
        </w:tc>
        <w:tc>
          <w:tcPr>
            <w:tcW w:w="1559" w:type="dxa"/>
            <w:shd w:val="pct30" w:color="FFFF00" w:fill="auto"/>
          </w:tcPr>
          <w:p w14:paraId="06E8ADC3" w14:textId="5CDBD4C4" w:rsidR="00724C94" w:rsidRPr="00410371" w:rsidRDefault="00724C94" w:rsidP="0043470E">
            <w:pPr>
              <w:pStyle w:val="CRCoverPage"/>
              <w:wordWrap w:val="0"/>
              <w:spacing w:after="0"/>
              <w:jc w:val="right"/>
              <w:rPr>
                <w:b/>
                <w:noProof/>
                <w:sz w:val="28"/>
              </w:rPr>
            </w:pPr>
            <w:r>
              <w:rPr>
                <w:b/>
                <w:noProof/>
                <w:sz w:val="28"/>
              </w:rPr>
              <w:t>38.133</w:t>
            </w:r>
          </w:p>
        </w:tc>
        <w:tc>
          <w:tcPr>
            <w:tcW w:w="709" w:type="dxa"/>
          </w:tcPr>
          <w:p w14:paraId="275EB7D5" w14:textId="77777777" w:rsidR="00724C94" w:rsidRDefault="00724C94" w:rsidP="0043470E">
            <w:pPr>
              <w:pStyle w:val="CRCoverPage"/>
              <w:spacing w:after="0"/>
              <w:jc w:val="center"/>
              <w:rPr>
                <w:noProof/>
              </w:rPr>
            </w:pPr>
            <w:r>
              <w:rPr>
                <w:b/>
                <w:noProof/>
                <w:sz w:val="28"/>
              </w:rPr>
              <w:t>CR</w:t>
            </w:r>
          </w:p>
        </w:tc>
        <w:tc>
          <w:tcPr>
            <w:tcW w:w="1276" w:type="dxa"/>
            <w:shd w:val="pct30" w:color="FFFF00" w:fill="auto"/>
          </w:tcPr>
          <w:p w14:paraId="77BF1D60" w14:textId="364364E5" w:rsidR="00724C94" w:rsidRPr="004F00C4" w:rsidRDefault="008D7AC6" w:rsidP="0043470E">
            <w:pPr>
              <w:pStyle w:val="CRCoverPage"/>
              <w:spacing w:after="0"/>
              <w:rPr>
                <w:b/>
                <w:bCs/>
                <w:noProof/>
                <w:sz w:val="28"/>
                <w:szCs w:val="28"/>
              </w:rPr>
            </w:pPr>
            <w:r w:rsidRPr="004F00C4">
              <w:rPr>
                <w:b/>
                <w:bCs/>
                <w:noProof/>
                <w:sz w:val="28"/>
                <w:szCs w:val="28"/>
              </w:rPr>
              <w:t>0925</w:t>
            </w:r>
          </w:p>
        </w:tc>
        <w:tc>
          <w:tcPr>
            <w:tcW w:w="709" w:type="dxa"/>
          </w:tcPr>
          <w:p w14:paraId="79D6D226" w14:textId="77777777" w:rsidR="00724C94" w:rsidRDefault="00724C94" w:rsidP="0043470E">
            <w:pPr>
              <w:pStyle w:val="CRCoverPage"/>
              <w:tabs>
                <w:tab w:val="right" w:pos="625"/>
              </w:tabs>
              <w:spacing w:after="0"/>
              <w:jc w:val="center"/>
              <w:rPr>
                <w:noProof/>
              </w:rPr>
            </w:pPr>
            <w:r>
              <w:rPr>
                <w:b/>
                <w:bCs/>
                <w:noProof/>
                <w:sz w:val="28"/>
              </w:rPr>
              <w:t>rev</w:t>
            </w:r>
          </w:p>
        </w:tc>
        <w:tc>
          <w:tcPr>
            <w:tcW w:w="992" w:type="dxa"/>
            <w:shd w:val="pct30" w:color="FFFF00" w:fill="auto"/>
          </w:tcPr>
          <w:p w14:paraId="4148F9C2" w14:textId="1A797E07" w:rsidR="00724C94" w:rsidRPr="00410371" w:rsidRDefault="001F5756" w:rsidP="0043470E">
            <w:pPr>
              <w:pStyle w:val="CRCoverPage"/>
              <w:spacing w:after="0"/>
              <w:jc w:val="center"/>
              <w:rPr>
                <w:b/>
                <w:noProof/>
              </w:rPr>
            </w:pPr>
            <w:r>
              <w:rPr>
                <w:b/>
                <w:noProof/>
                <w:sz w:val="28"/>
              </w:rPr>
              <w:t>2</w:t>
            </w:r>
          </w:p>
        </w:tc>
        <w:tc>
          <w:tcPr>
            <w:tcW w:w="2410" w:type="dxa"/>
          </w:tcPr>
          <w:p w14:paraId="27A26E5B" w14:textId="77777777" w:rsidR="00724C94" w:rsidRDefault="00724C94" w:rsidP="0043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05B99" w14:textId="5A40598B" w:rsidR="00724C94" w:rsidRPr="00410371" w:rsidRDefault="00724C94" w:rsidP="0043470E">
            <w:pPr>
              <w:pStyle w:val="CRCoverPage"/>
              <w:spacing w:after="0"/>
              <w:jc w:val="center"/>
              <w:rPr>
                <w:noProof/>
                <w:sz w:val="28"/>
              </w:rPr>
            </w:pPr>
            <w:r>
              <w:rPr>
                <w:b/>
                <w:noProof/>
                <w:sz w:val="28"/>
              </w:rPr>
              <w:t>16.</w:t>
            </w:r>
            <w:r w:rsidR="005A06EF">
              <w:rPr>
                <w:b/>
                <w:noProof/>
                <w:sz w:val="28"/>
              </w:rPr>
              <w:t>4</w:t>
            </w:r>
            <w:r>
              <w:rPr>
                <w:b/>
                <w:noProof/>
                <w:sz w:val="28"/>
              </w:rPr>
              <w:t>.0</w:t>
            </w:r>
          </w:p>
        </w:tc>
        <w:tc>
          <w:tcPr>
            <w:tcW w:w="143" w:type="dxa"/>
            <w:tcBorders>
              <w:right w:val="single" w:sz="4" w:space="0" w:color="auto"/>
            </w:tcBorders>
          </w:tcPr>
          <w:p w14:paraId="7A76BB72" w14:textId="77777777" w:rsidR="00724C94" w:rsidRDefault="00724C94" w:rsidP="0043470E">
            <w:pPr>
              <w:pStyle w:val="CRCoverPage"/>
              <w:spacing w:after="0"/>
              <w:rPr>
                <w:noProof/>
              </w:rPr>
            </w:pPr>
          </w:p>
        </w:tc>
      </w:tr>
      <w:tr w:rsidR="00724C94" w14:paraId="39BCC275" w14:textId="77777777" w:rsidTr="0043470E">
        <w:tc>
          <w:tcPr>
            <w:tcW w:w="9641" w:type="dxa"/>
            <w:gridSpan w:val="9"/>
            <w:tcBorders>
              <w:left w:val="single" w:sz="4" w:space="0" w:color="auto"/>
              <w:right w:val="single" w:sz="4" w:space="0" w:color="auto"/>
            </w:tcBorders>
          </w:tcPr>
          <w:p w14:paraId="3CFFBB2F" w14:textId="77777777" w:rsidR="00724C94" w:rsidRDefault="00724C94" w:rsidP="0043470E">
            <w:pPr>
              <w:pStyle w:val="CRCoverPage"/>
              <w:spacing w:after="0"/>
              <w:rPr>
                <w:noProof/>
              </w:rPr>
            </w:pPr>
          </w:p>
        </w:tc>
      </w:tr>
      <w:tr w:rsidR="00724C94" w14:paraId="630A5113" w14:textId="77777777" w:rsidTr="0043470E">
        <w:tc>
          <w:tcPr>
            <w:tcW w:w="9641" w:type="dxa"/>
            <w:gridSpan w:val="9"/>
            <w:tcBorders>
              <w:top w:val="single" w:sz="4" w:space="0" w:color="auto"/>
            </w:tcBorders>
          </w:tcPr>
          <w:p w14:paraId="197CC7D1" w14:textId="77777777" w:rsidR="00724C94" w:rsidRPr="00F25D98" w:rsidRDefault="00724C94" w:rsidP="004347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24C94" w14:paraId="169C71C4" w14:textId="77777777" w:rsidTr="0043470E">
        <w:tc>
          <w:tcPr>
            <w:tcW w:w="9641" w:type="dxa"/>
            <w:gridSpan w:val="9"/>
          </w:tcPr>
          <w:p w14:paraId="1DD52FEE" w14:textId="77777777" w:rsidR="00724C94" w:rsidRDefault="00724C94" w:rsidP="0043470E">
            <w:pPr>
              <w:pStyle w:val="CRCoverPage"/>
              <w:spacing w:after="0"/>
              <w:rPr>
                <w:noProof/>
                <w:sz w:val="8"/>
                <w:szCs w:val="8"/>
              </w:rPr>
            </w:pPr>
          </w:p>
        </w:tc>
      </w:tr>
    </w:tbl>
    <w:p w14:paraId="0AC51771" w14:textId="77777777" w:rsidR="00724C94" w:rsidRDefault="00724C94" w:rsidP="00724C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C94" w14:paraId="1DC7375C" w14:textId="77777777" w:rsidTr="0043470E">
        <w:tc>
          <w:tcPr>
            <w:tcW w:w="2835" w:type="dxa"/>
          </w:tcPr>
          <w:p w14:paraId="4620F61C" w14:textId="77777777" w:rsidR="00724C94" w:rsidRDefault="00724C94" w:rsidP="0043470E">
            <w:pPr>
              <w:pStyle w:val="CRCoverPage"/>
              <w:tabs>
                <w:tab w:val="right" w:pos="2751"/>
              </w:tabs>
              <w:spacing w:after="0"/>
              <w:rPr>
                <w:b/>
                <w:i/>
                <w:noProof/>
              </w:rPr>
            </w:pPr>
            <w:r>
              <w:rPr>
                <w:b/>
                <w:i/>
                <w:noProof/>
              </w:rPr>
              <w:t>Proposed change affects:</w:t>
            </w:r>
          </w:p>
        </w:tc>
        <w:tc>
          <w:tcPr>
            <w:tcW w:w="1418" w:type="dxa"/>
          </w:tcPr>
          <w:p w14:paraId="798E6284" w14:textId="77777777" w:rsidR="00724C94" w:rsidRDefault="00724C94" w:rsidP="0043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653B1" w14:textId="77777777" w:rsidR="00724C94" w:rsidRDefault="00724C94" w:rsidP="0043470E">
            <w:pPr>
              <w:pStyle w:val="CRCoverPage"/>
              <w:spacing w:after="0"/>
              <w:jc w:val="center"/>
              <w:rPr>
                <w:b/>
                <w:caps/>
                <w:noProof/>
              </w:rPr>
            </w:pPr>
          </w:p>
        </w:tc>
        <w:tc>
          <w:tcPr>
            <w:tcW w:w="709" w:type="dxa"/>
            <w:tcBorders>
              <w:left w:val="single" w:sz="4" w:space="0" w:color="auto"/>
            </w:tcBorders>
          </w:tcPr>
          <w:p w14:paraId="7EA5A34F" w14:textId="77777777" w:rsidR="00724C94" w:rsidRDefault="00724C94" w:rsidP="0043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71120" w14:textId="77777777" w:rsidR="00724C94" w:rsidRDefault="00724C94" w:rsidP="0043470E">
            <w:pPr>
              <w:pStyle w:val="CRCoverPage"/>
              <w:spacing w:after="0"/>
              <w:jc w:val="center"/>
              <w:rPr>
                <w:b/>
                <w:caps/>
                <w:noProof/>
                <w:lang w:eastAsia="zh-CN"/>
              </w:rPr>
            </w:pPr>
            <w:r>
              <w:rPr>
                <w:rFonts w:hint="eastAsia"/>
                <w:b/>
                <w:caps/>
                <w:noProof/>
                <w:lang w:eastAsia="zh-CN"/>
              </w:rPr>
              <w:t>X</w:t>
            </w:r>
          </w:p>
        </w:tc>
        <w:tc>
          <w:tcPr>
            <w:tcW w:w="2126" w:type="dxa"/>
          </w:tcPr>
          <w:p w14:paraId="79D8C32D" w14:textId="77777777" w:rsidR="00724C94" w:rsidRDefault="00724C94" w:rsidP="0043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48B4A" w14:textId="77777777" w:rsidR="00724C94" w:rsidRDefault="00724C94" w:rsidP="0043470E">
            <w:pPr>
              <w:pStyle w:val="CRCoverPage"/>
              <w:spacing w:after="0"/>
              <w:jc w:val="center"/>
              <w:rPr>
                <w:b/>
                <w:caps/>
                <w:noProof/>
              </w:rPr>
            </w:pPr>
          </w:p>
        </w:tc>
        <w:tc>
          <w:tcPr>
            <w:tcW w:w="1418" w:type="dxa"/>
            <w:tcBorders>
              <w:left w:val="nil"/>
            </w:tcBorders>
          </w:tcPr>
          <w:p w14:paraId="0E2045C4" w14:textId="77777777" w:rsidR="00724C94" w:rsidRDefault="00724C94" w:rsidP="0043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1264E" w14:textId="77777777" w:rsidR="00724C94" w:rsidRDefault="00724C94" w:rsidP="0043470E">
            <w:pPr>
              <w:pStyle w:val="CRCoverPage"/>
              <w:spacing w:after="0"/>
              <w:jc w:val="center"/>
              <w:rPr>
                <w:b/>
                <w:bCs/>
                <w:caps/>
                <w:noProof/>
              </w:rPr>
            </w:pPr>
          </w:p>
        </w:tc>
      </w:tr>
    </w:tbl>
    <w:p w14:paraId="7EA380A9" w14:textId="77777777" w:rsidR="00724C94" w:rsidRDefault="00724C94" w:rsidP="00724C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C94" w14:paraId="4C7AE3BE" w14:textId="77777777" w:rsidTr="0043470E">
        <w:tc>
          <w:tcPr>
            <w:tcW w:w="9640" w:type="dxa"/>
            <w:gridSpan w:val="11"/>
          </w:tcPr>
          <w:p w14:paraId="618BD518" w14:textId="77777777" w:rsidR="00724C94" w:rsidRDefault="00724C94" w:rsidP="0043470E">
            <w:pPr>
              <w:pStyle w:val="CRCoverPage"/>
              <w:spacing w:after="0"/>
              <w:rPr>
                <w:noProof/>
                <w:sz w:val="8"/>
                <w:szCs w:val="8"/>
              </w:rPr>
            </w:pPr>
          </w:p>
        </w:tc>
      </w:tr>
      <w:tr w:rsidR="00724C94" w14:paraId="251BC131" w14:textId="77777777" w:rsidTr="0043470E">
        <w:tc>
          <w:tcPr>
            <w:tcW w:w="1843" w:type="dxa"/>
            <w:tcBorders>
              <w:top w:val="single" w:sz="4" w:space="0" w:color="auto"/>
              <w:left w:val="single" w:sz="4" w:space="0" w:color="auto"/>
            </w:tcBorders>
          </w:tcPr>
          <w:p w14:paraId="217FCAB0" w14:textId="77777777" w:rsidR="00724C94" w:rsidRDefault="00724C94" w:rsidP="0043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F9389" w14:textId="77777777" w:rsidR="00724C94" w:rsidRDefault="00724C94" w:rsidP="0043470E">
            <w:pPr>
              <w:pStyle w:val="CRCoverPage"/>
              <w:spacing w:after="0"/>
              <w:ind w:left="100"/>
              <w:rPr>
                <w:noProof/>
              </w:rPr>
            </w:pPr>
            <w:r w:rsidRPr="001A1F2F">
              <w:rPr>
                <w:noProof/>
              </w:rPr>
              <w:t>CR to TS 38.133: PRS RSTD requirements</w:t>
            </w:r>
          </w:p>
        </w:tc>
      </w:tr>
      <w:tr w:rsidR="00724C94" w14:paraId="26830293" w14:textId="77777777" w:rsidTr="0043470E">
        <w:tc>
          <w:tcPr>
            <w:tcW w:w="1843" w:type="dxa"/>
            <w:tcBorders>
              <w:left w:val="single" w:sz="4" w:space="0" w:color="auto"/>
            </w:tcBorders>
          </w:tcPr>
          <w:p w14:paraId="34CF4726" w14:textId="77777777" w:rsidR="00724C94" w:rsidRDefault="00724C94" w:rsidP="0043470E">
            <w:pPr>
              <w:pStyle w:val="CRCoverPage"/>
              <w:spacing w:after="0"/>
              <w:rPr>
                <w:b/>
                <w:i/>
                <w:noProof/>
                <w:sz w:val="8"/>
                <w:szCs w:val="8"/>
              </w:rPr>
            </w:pPr>
          </w:p>
        </w:tc>
        <w:tc>
          <w:tcPr>
            <w:tcW w:w="7797" w:type="dxa"/>
            <w:gridSpan w:val="10"/>
            <w:tcBorders>
              <w:right w:val="single" w:sz="4" w:space="0" w:color="auto"/>
            </w:tcBorders>
          </w:tcPr>
          <w:p w14:paraId="0EE94830" w14:textId="77777777" w:rsidR="00724C94" w:rsidRDefault="00724C94" w:rsidP="0043470E">
            <w:pPr>
              <w:pStyle w:val="CRCoverPage"/>
              <w:spacing w:after="0"/>
              <w:rPr>
                <w:noProof/>
                <w:sz w:val="8"/>
                <w:szCs w:val="8"/>
              </w:rPr>
            </w:pPr>
          </w:p>
        </w:tc>
      </w:tr>
      <w:tr w:rsidR="00724C94" w14:paraId="4E8E1030" w14:textId="77777777" w:rsidTr="0043470E">
        <w:tc>
          <w:tcPr>
            <w:tcW w:w="1843" w:type="dxa"/>
            <w:tcBorders>
              <w:left w:val="single" w:sz="4" w:space="0" w:color="auto"/>
            </w:tcBorders>
          </w:tcPr>
          <w:p w14:paraId="0B069088" w14:textId="77777777" w:rsidR="00724C94" w:rsidRDefault="00724C94" w:rsidP="0043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E35DB1" w14:textId="77777777" w:rsidR="00724C94" w:rsidRDefault="00724C94" w:rsidP="0043470E">
            <w:pPr>
              <w:pStyle w:val="CRCoverPage"/>
              <w:spacing w:after="0"/>
              <w:ind w:left="100"/>
              <w:rPr>
                <w:noProof/>
                <w:lang w:eastAsia="zh-CN"/>
              </w:rPr>
            </w:pPr>
            <w:r>
              <w:rPr>
                <w:noProof/>
                <w:lang w:eastAsia="zh-CN"/>
              </w:rPr>
              <w:t>Intel</w:t>
            </w:r>
          </w:p>
        </w:tc>
      </w:tr>
      <w:tr w:rsidR="00724C94" w14:paraId="3D7FD5C8" w14:textId="77777777" w:rsidTr="0043470E">
        <w:tc>
          <w:tcPr>
            <w:tcW w:w="1843" w:type="dxa"/>
            <w:tcBorders>
              <w:left w:val="single" w:sz="4" w:space="0" w:color="auto"/>
            </w:tcBorders>
          </w:tcPr>
          <w:p w14:paraId="3B0FE6D1" w14:textId="77777777" w:rsidR="00724C94" w:rsidRDefault="00724C94" w:rsidP="0043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6B08C" w14:textId="1187115E" w:rsidR="00724C94" w:rsidRDefault="00724C94" w:rsidP="0043470E">
            <w:pPr>
              <w:pStyle w:val="CRCoverPage"/>
              <w:spacing w:after="0"/>
              <w:ind w:left="100"/>
              <w:rPr>
                <w:noProof/>
              </w:rPr>
            </w:pPr>
            <w:r>
              <w:rPr>
                <w:noProof/>
              </w:rPr>
              <w:t>R4</w:t>
            </w:r>
          </w:p>
        </w:tc>
        <w:bookmarkStart w:id="2" w:name="_GoBack"/>
        <w:bookmarkEnd w:id="2"/>
      </w:tr>
      <w:tr w:rsidR="00724C94" w14:paraId="3D1EC35E" w14:textId="77777777" w:rsidTr="0043470E">
        <w:tc>
          <w:tcPr>
            <w:tcW w:w="1843" w:type="dxa"/>
            <w:tcBorders>
              <w:left w:val="single" w:sz="4" w:space="0" w:color="auto"/>
            </w:tcBorders>
          </w:tcPr>
          <w:p w14:paraId="6C393B49" w14:textId="77777777" w:rsidR="00724C94" w:rsidRDefault="00724C94" w:rsidP="0043470E">
            <w:pPr>
              <w:pStyle w:val="CRCoverPage"/>
              <w:spacing w:after="0"/>
              <w:rPr>
                <w:b/>
                <w:i/>
                <w:noProof/>
                <w:sz w:val="8"/>
                <w:szCs w:val="8"/>
              </w:rPr>
            </w:pPr>
          </w:p>
        </w:tc>
        <w:tc>
          <w:tcPr>
            <w:tcW w:w="7797" w:type="dxa"/>
            <w:gridSpan w:val="10"/>
            <w:tcBorders>
              <w:right w:val="single" w:sz="4" w:space="0" w:color="auto"/>
            </w:tcBorders>
          </w:tcPr>
          <w:p w14:paraId="6AA4535B" w14:textId="77777777" w:rsidR="00724C94" w:rsidRDefault="00724C94" w:rsidP="0043470E">
            <w:pPr>
              <w:pStyle w:val="CRCoverPage"/>
              <w:spacing w:after="0"/>
              <w:rPr>
                <w:noProof/>
                <w:sz w:val="8"/>
                <w:szCs w:val="8"/>
              </w:rPr>
            </w:pPr>
          </w:p>
        </w:tc>
      </w:tr>
      <w:tr w:rsidR="00724C94" w14:paraId="65852A94" w14:textId="77777777" w:rsidTr="0043470E">
        <w:tc>
          <w:tcPr>
            <w:tcW w:w="1843" w:type="dxa"/>
            <w:tcBorders>
              <w:left w:val="single" w:sz="4" w:space="0" w:color="auto"/>
            </w:tcBorders>
          </w:tcPr>
          <w:p w14:paraId="6039C9E8" w14:textId="77777777" w:rsidR="00724C94" w:rsidRDefault="00724C94" w:rsidP="0043470E">
            <w:pPr>
              <w:pStyle w:val="CRCoverPage"/>
              <w:tabs>
                <w:tab w:val="right" w:pos="1759"/>
              </w:tabs>
              <w:spacing w:after="0"/>
              <w:rPr>
                <w:b/>
                <w:i/>
                <w:noProof/>
              </w:rPr>
            </w:pPr>
            <w:r>
              <w:rPr>
                <w:b/>
                <w:i/>
                <w:noProof/>
              </w:rPr>
              <w:t>Work item code:</w:t>
            </w:r>
          </w:p>
        </w:tc>
        <w:tc>
          <w:tcPr>
            <w:tcW w:w="3686" w:type="dxa"/>
            <w:gridSpan w:val="5"/>
            <w:shd w:val="pct30" w:color="FFFF00" w:fill="auto"/>
          </w:tcPr>
          <w:p w14:paraId="2403C48A" w14:textId="77777777" w:rsidR="00724C94" w:rsidRDefault="00724C94" w:rsidP="0043470E">
            <w:pPr>
              <w:pStyle w:val="CRCoverPage"/>
              <w:spacing w:after="0"/>
              <w:ind w:left="100"/>
              <w:rPr>
                <w:noProof/>
              </w:rPr>
            </w:pPr>
            <w:r>
              <w:rPr>
                <w:noProof/>
              </w:rPr>
              <w:t>NR_pos-Core</w:t>
            </w:r>
          </w:p>
        </w:tc>
        <w:tc>
          <w:tcPr>
            <w:tcW w:w="567" w:type="dxa"/>
            <w:tcBorders>
              <w:left w:val="nil"/>
            </w:tcBorders>
          </w:tcPr>
          <w:p w14:paraId="3F97B441" w14:textId="77777777" w:rsidR="00724C94" w:rsidRDefault="00724C94" w:rsidP="0043470E">
            <w:pPr>
              <w:pStyle w:val="CRCoverPage"/>
              <w:spacing w:after="0"/>
              <w:ind w:right="100"/>
              <w:rPr>
                <w:noProof/>
              </w:rPr>
            </w:pPr>
          </w:p>
        </w:tc>
        <w:tc>
          <w:tcPr>
            <w:tcW w:w="1417" w:type="dxa"/>
            <w:gridSpan w:val="3"/>
            <w:tcBorders>
              <w:left w:val="nil"/>
            </w:tcBorders>
          </w:tcPr>
          <w:p w14:paraId="39EAFE73" w14:textId="77777777" w:rsidR="00724C94" w:rsidRDefault="00724C94" w:rsidP="0043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05DA5" w14:textId="68B6785B" w:rsidR="00724C94" w:rsidRDefault="00724C94" w:rsidP="0043470E">
            <w:pPr>
              <w:pStyle w:val="CRCoverPage"/>
              <w:spacing w:after="0"/>
              <w:ind w:left="100"/>
              <w:rPr>
                <w:noProof/>
              </w:rPr>
            </w:pPr>
            <w:r>
              <w:rPr>
                <w:noProof/>
              </w:rPr>
              <w:t>2020-</w:t>
            </w:r>
            <w:r w:rsidR="005A06EF">
              <w:rPr>
                <w:noProof/>
              </w:rPr>
              <w:t>8</w:t>
            </w:r>
            <w:r>
              <w:rPr>
                <w:noProof/>
              </w:rPr>
              <w:t>-6</w:t>
            </w:r>
          </w:p>
        </w:tc>
      </w:tr>
      <w:tr w:rsidR="00724C94" w14:paraId="64D4B04A" w14:textId="77777777" w:rsidTr="0043470E">
        <w:tc>
          <w:tcPr>
            <w:tcW w:w="1843" w:type="dxa"/>
            <w:tcBorders>
              <w:left w:val="single" w:sz="4" w:space="0" w:color="auto"/>
            </w:tcBorders>
          </w:tcPr>
          <w:p w14:paraId="40BF4CFA" w14:textId="77777777" w:rsidR="00724C94" w:rsidRDefault="00724C94" w:rsidP="0043470E">
            <w:pPr>
              <w:pStyle w:val="CRCoverPage"/>
              <w:spacing w:after="0"/>
              <w:rPr>
                <w:b/>
                <w:i/>
                <w:noProof/>
                <w:sz w:val="8"/>
                <w:szCs w:val="8"/>
              </w:rPr>
            </w:pPr>
          </w:p>
        </w:tc>
        <w:tc>
          <w:tcPr>
            <w:tcW w:w="1986" w:type="dxa"/>
            <w:gridSpan w:val="4"/>
          </w:tcPr>
          <w:p w14:paraId="05F8EB2A" w14:textId="77777777" w:rsidR="00724C94" w:rsidRDefault="00724C94" w:rsidP="0043470E">
            <w:pPr>
              <w:pStyle w:val="CRCoverPage"/>
              <w:spacing w:after="0"/>
              <w:rPr>
                <w:noProof/>
                <w:sz w:val="8"/>
                <w:szCs w:val="8"/>
              </w:rPr>
            </w:pPr>
          </w:p>
        </w:tc>
        <w:tc>
          <w:tcPr>
            <w:tcW w:w="2267" w:type="dxa"/>
            <w:gridSpan w:val="2"/>
          </w:tcPr>
          <w:p w14:paraId="396263A7" w14:textId="77777777" w:rsidR="00724C94" w:rsidRDefault="00724C94" w:rsidP="0043470E">
            <w:pPr>
              <w:pStyle w:val="CRCoverPage"/>
              <w:spacing w:after="0"/>
              <w:rPr>
                <w:noProof/>
                <w:sz w:val="8"/>
                <w:szCs w:val="8"/>
              </w:rPr>
            </w:pPr>
          </w:p>
        </w:tc>
        <w:tc>
          <w:tcPr>
            <w:tcW w:w="1417" w:type="dxa"/>
            <w:gridSpan w:val="3"/>
          </w:tcPr>
          <w:p w14:paraId="0E95DCC1" w14:textId="77777777" w:rsidR="00724C94" w:rsidRDefault="00724C94" w:rsidP="0043470E">
            <w:pPr>
              <w:pStyle w:val="CRCoverPage"/>
              <w:spacing w:after="0"/>
              <w:rPr>
                <w:noProof/>
                <w:sz w:val="8"/>
                <w:szCs w:val="8"/>
              </w:rPr>
            </w:pPr>
          </w:p>
        </w:tc>
        <w:tc>
          <w:tcPr>
            <w:tcW w:w="2127" w:type="dxa"/>
            <w:tcBorders>
              <w:right w:val="single" w:sz="4" w:space="0" w:color="auto"/>
            </w:tcBorders>
          </w:tcPr>
          <w:p w14:paraId="26429ED9" w14:textId="77777777" w:rsidR="00724C94" w:rsidRDefault="00724C94" w:rsidP="0043470E">
            <w:pPr>
              <w:pStyle w:val="CRCoverPage"/>
              <w:spacing w:after="0"/>
              <w:rPr>
                <w:noProof/>
                <w:sz w:val="8"/>
                <w:szCs w:val="8"/>
              </w:rPr>
            </w:pPr>
          </w:p>
        </w:tc>
      </w:tr>
      <w:tr w:rsidR="00724C94" w14:paraId="5BB5D307" w14:textId="77777777" w:rsidTr="0043470E">
        <w:trPr>
          <w:cantSplit/>
        </w:trPr>
        <w:tc>
          <w:tcPr>
            <w:tcW w:w="1843" w:type="dxa"/>
            <w:tcBorders>
              <w:left w:val="single" w:sz="4" w:space="0" w:color="auto"/>
            </w:tcBorders>
          </w:tcPr>
          <w:p w14:paraId="4E7BEF55" w14:textId="77777777" w:rsidR="00724C94" w:rsidRDefault="00724C94" w:rsidP="0043470E">
            <w:pPr>
              <w:pStyle w:val="CRCoverPage"/>
              <w:tabs>
                <w:tab w:val="right" w:pos="1759"/>
              </w:tabs>
              <w:spacing w:after="0"/>
              <w:rPr>
                <w:b/>
                <w:i/>
                <w:noProof/>
              </w:rPr>
            </w:pPr>
            <w:r>
              <w:rPr>
                <w:b/>
                <w:i/>
                <w:noProof/>
              </w:rPr>
              <w:t>Category:</w:t>
            </w:r>
          </w:p>
        </w:tc>
        <w:tc>
          <w:tcPr>
            <w:tcW w:w="851" w:type="dxa"/>
            <w:shd w:val="pct30" w:color="FFFF00" w:fill="auto"/>
          </w:tcPr>
          <w:p w14:paraId="039971AA" w14:textId="77777777" w:rsidR="00724C94" w:rsidRDefault="00724C94" w:rsidP="0043470E">
            <w:pPr>
              <w:pStyle w:val="CRCoverPage"/>
              <w:spacing w:after="0"/>
              <w:ind w:left="100" w:right="-609"/>
              <w:rPr>
                <w:b/>
                <w:noProof/>
              </w:rPr>
            </w:pPr>
            <w:r>
              <w:rPr>
                <w:b/>
                <w:noProof/>
              </w:rPr>
              <w:t>B</w:t>
            </w:r>
          </w:p>
        </w:tc>
        <w:tc>
          <w:tcPr>
            <w:tcW w:w="3402" w:type="dxa"/>
            <w:gridSpan w:val="5"/>
            <w:tcBorders>
              <w:left w:val="nil"/>
            </w:tcBorders>
          </w:tcPr>
          <w:p w14:paraId="30AA3BCF" w14:textId="77777777" w:rsidR="00724C94" w:rsidRDefault="00724C94" w:rsidP="0043470E">
            <w:pPr>
              <w:pStyle w:val="CRCoverPage"/>
              <w:spacing w:after="0"/>
              <w:rPr>
                <w:noProof/>
              </w:rPr>
            </w:pPr>
          </w:p>
        </w:tc>
        <w:tc>
          <w:tcPr>
            <w:tcW w:w="1417" w:type="dxa"/>
            <w:gridSpan w:val="3"/>
            <w:tcBorders>
              <w:left w:val="nil"/>
            </w:tcBorders>
          </w:tcPr>
          <w:p w14:paraId="0DC53EC2" w14:textId="77777777" w:rsidR="00724C94" w:rsidRDefault="00724C94" w:rsidP="0043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541AF" w14:textId="77777777" w:rsidR="00724C94" w:rsidRDefault="00724C94" w:rsidP="0043470E">
            <w:pPr>
              <w:pStyle w:val="CRCoverPage"/>
              <w:spacing w:after="0"/>
              <w:ind w:left="100"/>
              <w:rPr>
                <w:noProof/>
              </w:rPr>
            </w:pPr>
            <w:r>
              <w:rPr>
                <w:noProof/>
              </w:rPr>
              <w:t>Rel-16</w:t>
            </w:r>
          </w:p>
        </w:tc>
      </w:tr>
      <w:tr w:rsidR="00724C94" w14:paraId="2CB6DDEA" w14:textId="77777777" w:rsidTr="0043470E">
        <w:tc>
          <w:tcPr>
            <w:tcW w:w="1843" w:type="dxa"/>
            <w:tcBorders>
              <w:left w:val="single" w:sz="4" w:space="0" w:color="auto"/>
              <w:bottom w:val="single" w:sz="4" w:space="0" w:color="auto"/>
            </w:tcBorders>
          </w:tcPr>
          <w:p w14:paraId="696DA86E" w14:textId="77777777" w:rsidR="00724C94" w:rsidRDefault="00724C94" w:rsidP="0043470E">
            <w:pPr>
              <w:pStyle w:val="CRCoverPage"/>
              <w:spacing w:after="0"/>
              <w:rPr>
                <w:b/>
                <w:i/>
                <w:noProof/>
              </w:rPr>
            </w:pPr>
          </w:p>
        </w:tc>
        <w:tc>
          <w:tcPr>
            <w:tcW w:w="4677" w:type="dxa"/>
            <w:gridSpan w:val="8"/>
            <w:tcBorders>
              <w:bottom w:val="single" w:sz="4" w:space="0" w:color="auto"/>
            </w:tcBorders>
          </w:tcPr>
          <w:p w14:paraId="2EE36B97" w14:textId="77777777" w:rsidR="00724C94" w:rsidRDefault="00724C94" w:rsidP="0043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33B59" w14:textId="77777777" w:rsidR="00724C94" w:rsidRDefault="00724C94" w:rsidP="004347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8A7B7" w14:textId="77777777" w:rsidR="00724C94" w:rsidRPr="007C2097" w:rsidRDefault="00724C94" w:rsidP="0043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4C94" w14:paraId="0AA8DDD7" w14:textId="77777777" w:rsidTr="0043470E">
        <w:tc>
          <w:tcPr>
            <w:tcW w:w="1843" w:type="dxa"/>
          </w:tcPr>
          <w:p w14:paraId="7E6C29F4" w14:textId="77777777" w:rsidR="00724C94" w:rsidRDefault="00724C94" w:rsidP="0043470E">
            <w:pPr>
              <w:pStyle w:val="CRCoverPage"/>
              <w:spacing w:after="0"/>
              <w:rPr>
                <w:b/>
                <w:i/>
                <w:noProof/>
                <w:sz w:val="8"/>
                <w:szCs w:val="8"/>
              </w:rPr>
            </w:pPr>
          </w:p>
        </w:tc>
        <w:tc>
          <w:tcPr>
            <w:tcW w:w="7797" w:type="dxa"/>
            <w:gridSpan w:val="10"/>
          </w:tcPr>
          <w:p w14:paraId="16926E94" w14:textId="77777777" w:rsidR="00724C94" w:rsidRDefault="00724C94" w:rsidP="0043470E">
            <w:pPr>
              <w:pStyle w:val="CRCoverPage"/>
              <w:spacing w:after="0"/>
              <w:rPr>
                <w:noProof/>
                <w:sz w:val="8"/>
                <w:szCs w:val="8"/>
              </w:rPr>
            </w:pPr>
          </w:p>
        </w:tc>
      </w:tr>
      <w:tr w:rsidR="00724C94" w14:paraId="65F771A7" w14:textId="77777777" w:rsidTr="0043470E">
        <w:tc>
          <w:tcPr>
            <w:tcW w:w="2694" w:type="dxa"/>
            <w:gridSpan w:val="2"/>
            <w:tcBorders>
              <w:top w:val="single" w:sz="4" w:space="0" w:color="auto"/>
              <w:left w:val="single" w:sz="4" w:space="0" w:color="auto"/>
            </w:tcBorders>
          </w:tcPr>
          <w:p w14:paraId="0B532BD1" w14:textId="77777777" w:rsidR="00724C94" w:rsidRDefault="00724C94" w:rsidP="0043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4B8EF" w14:textId="77777777" w:rsidR="00724C94" w:rsidRDefault="00724C94" w:rsidP="0043470E">
            <w:pPr>
              <w:pStyle w:val="CRCoverPage"/>
              <w:spacing w:after="0"/>
              <w:ind w:left="100"/>
              <w:rPr>
                <w:noProof/>
                <w:lang w:eastAsia="zh-CN"/>
              </w:rPr>
            </w:pPr>
            <w:r>
              <w:rPr>
                <w:noProof/>
                <w:lang w:eastAsia="zh-CN"/>
              </w:rPr>
              <w:t>NR DL RSTD measurement requirements needs to be defined in TS 38.133.</w:t>
            </w:r>
          </w:p>
        </w:tc>
      </w:tr>
      <w:tr w:rsidR="00724C94" w14:paraId="6F8A7AE4" w14:textId="77777777" w:rsidTr="0043470E">
        <w:tc>
          <w:tcPr>
            <w:tcW w:w="2694" w:type="dxa"/>
            <w:gridSpan w:val="2"/>
            <w:tcBorders>
              <w:left w:val="single" w:sz="4" w:space="0" w:color="auto"/>
            </w:tcBorders>
          </w:tcPr>
          <w:p w14:paraId="60D002C9" w14:textId="77777777" w:rsidR="00724C94" w:rsidRDefault="00724C94" w:rsidP="0043470E">
            <w:pPr>
              <w:pStyle w:val="CRCoverPage"/>
              <w:spacing w:after="0"/>
              <w:rPr>
                <w:b/>
                <w:i/>
                <w:noProof/>
                <w:sz w:val="8"/>
                <w:szCs w:val="8"/>
              </w:rPr>
            </w:pPr>
          </w:p>
        </w:tc>
        <w:tc>
          <w:tcPr>
            <w:tcW w:w="6946" w:type="dxa"/>
            <w:gridSpan w:val="9"/>
            <w:tcBorders>
              <w:right w:val="single" w:sz="4" w:space="0" w:color="auto"/>
            </w:tcBorders>
          </w:tcPr>
          <w:p w14:paraId="2707C12C" w14:textId="77777777" w:rsidR="00724C94" w:rsidRDefault="00724C94" w:rsidP="0043470E">
            <w:pPr>
              <w:pStyle w:val="CRCoverPage"/>
              <w:spacing w:after="0"/>
              <w:rPr>
                <w:noProof/>
                <w:sz w:val="8"/>
                <w:szCs w:val="8"/>
              </w:rPr>
            </w:pPr>
          </w:p>
        </w:tc>
      </w:tr>
      <w:tr w:rsidR="00724C94" w14:paraId="18AA05CF" w14:textId="77777777" w:rsidTr="0043470E">
        <w:tc>
          <w:tcPr>
            <w:tcW w:w="2694" w:type="dxa"/>
            <w:gridSpan w:val="2"/>
            <w:tcBorders>
              <w:left w:val="single" w:sz="4" w:space="0" w:color="auto"/>
            </w:tcBorders>
          </w:tcPr>
          <w:p w14:paraId="2E9968BA" w14:textId="77777777" w:rsidR="00724C94" w:rsidRDefault="00724C94" w:rsidP="0043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87C8" w14:textId="460E9511" w:rsidR="00724C94" w:rsidRDefault="00724C94" w:rsidP="0043470E">
            <w:pPr>
              <w:pStyle w:val="CRCoverPage"/>
              <w:spacing w:after="0"/>
              <w:rPr>
                <w:noProof/>
                <w:lang w:eastAsia="zh-CN"/>
              </w:rPr>
            </w:pPr>
            <w:r>
              <w:rPr>
                <w:noProof/>
              </w:rPr>
              <w:t>Change #</w:t>
            </w:r>
            <w:r w:rsidR="008D7AC6">
              <w:rPr>
                <w:noProof/>
              </w:rPr>
              <w:t>1</w:t>
            </w:r>
            <w:r>
              <w:rPr>
                <w:noProof/>
              </w:rPr>
              <w:t>: NR DL RSTD measurement requirements are introduced in Section 9.</w:t>
            </w:r>
            <w:r w:rsidR="008D7AC6">
              <w:rPr>
                <w:noProof/>
              </w:rPr>
              <w:t>9</w:t>
            </w:r>
            <w:r>
              <w:rPr>
                <w:noProof/>
              </w:rPr>
              <w:t>.</w:t>
            </w:r>
          </w:p>
        </w:tc>
      </w:tr>
      <w:tr w:rsidR="00724C94" w14:paraId="66DDBE0F" w14:textId="77777777" w:rsidTr="0043470E">
        <w:tc>
          <w:tcPr>
            <w:tcW w:w="2694" w:type="dxa"/>
            <w:gridSpan w:val="2"/>
            <w:tcBorders>
              <w:left w:val="single" w:sz="4" w:space="0" w:color="auto"/>
            </w:tcBorders>
          </w:tcPr>
          <w:p w14:paraId="4DAD9D4E" w14:textId="77777777" w:rsidR="00724C94" w:rsidRDefault="00724C94" w:rsidP="0043470E">
            <w:pPr>
              <w:pStyle w:val="CRCoverPage"/>
              <w:spacing w:after="0"/>
              <w:rPr>
                <w:b/>
                <w:i/>
                <w:noProof/>
                <w:sz w:val="8"/>
                <w:szCs w:val="8"/>
              </w:rPr>
            </w:pPr>
          </w:p>
        </w:tc>
        <w:tc>
          <w:tcPr>
            <w:tcW w:w="6946" w:type="dxa"/>
            <w:gridSpan w:val="9"/>
            <w:tcBorders>
              <w:right w:val="single" w:sz="4" w:space="0" w:color="auto"/>
            </w:tcBorders>
          </w:tcPr>
          <w:p w14:paraId="1878A1A4" w14:textId="77777777" w:rsidR="00724C94" w:rsidRDefault="00724C94" w:rsidP="0043470E">
            <w:pPr>
              <w:pStyle w:val="CRCoverPage"/>
              <w:spacing w:after="0"/>
              <w:rPr>
                <w:noProof/>
                <w:sz w:val="8"/>
                <w:szCs w:val="8"/>
              </w:rPr>
            </w:pPr>
          </w:p>
        </w:tc>
      </w:tr>
      <w:tr w:rsidR="00724C94" w14:paraId="515DEFA7" w14:textId="77777777" w:rsidTr="0043470E">
        <w:tc>
          <w:tcPr>
            <w:tcW w:w="2694" w:type="dxa"/>
            <w:gridSpan w:val="2"/>
            <w:tcBorders>
              <w:left w:val="single" w:sz="4" w:space="0" w:color="auto"/>
              <w:bottom w:val="single" w:sz="4" w:space="0" w:color="auto"/>
            </w:tcBorders>
          </w:tcPr>
          <w:p w14:paraId="63D1291A" w14:textId="77777777" w:rsidR="00724C94" w:rsidRDefault="00724C94" w:rsidP="0043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2BA9C" w14:textId="77777777" w:rsidR="00724C94" w:rsidRDefault="00724C94" w:rsidP="0043470E">
            <w:pPr>
              <w:pStyle w:val="CRCoverPage"/>
              <w:spacing w:after="0"/>
              <w:rPr>
                <w:noProof/>
                <w:lang w:eastAsia="zh-CN"/>
              </w:rPr>
            </w:pPr>
            <w:r>
              <w:rPr>
                <w:noProof/>
              </w:rPr>
              <w:t>NR DL RSTD measurement requirements are missing</w:t>
            </w:r>
            <w:r>
              <w:rPr>
                <w:rFonts w:hint="eastAsia"/>
                <w:noProof/>
                <w:lang w:eastAsia="zh-CN"/>
              </w:rPr>
              <w:t>.</w:t>
            </w:r>
          </w:p>
        </w:tc>
      </w:tr>
      <w:tr w:rsidR="00724C94" w14:paraId="73908141" w14:textId="77777777" w:rsidTr="0043470E">
        <w:tc>
          <w:tcPr>
            <w:tcW w:w="2694" w:type="dxa"/>
            <w:gridSpan w:val="2"/>
          </w:tcPr>
          <w:p w14:paraId="1BBFB29C" w14:textId="77777777" w:rsidR="00724C94" w:rsidRDefault="00724C94" w:rsidP="0043470E">
            <w:pPr>
              <w:pStyle w:val="CRCoverPage"/>
              <w:spacing w:after="0"/>
              <w:rPr>
                <w:b/>
                <w:i/>
                <w:noProof/>
                <w:sz w:val="8"/>
                <w:szCs w:val="8"/>
              </w:rPr>
            </w:pPr>
          </w:p>
        </w:tc>
        <w:tc>
          <w:tcPr>
            <w:tcW w:w="6946" w:type="dxa"/>
            <w:gridSpan w:val="9"/>
          </w:tcPr>
          <w:p w14:paraId="2433D574" w14:textId="77777777" w:rsidR="00724C94" w:rsidRDefault="00724C94" w:rsidP="0043470E">
            <w:pPr>
              <w:pStyle w:val="CRCoverPage"/>
              <w:spacing w:after="0"/>
              <w:rPr>
                <w:noProof/>
                <w:sz w:val="8"/>
                <w:szCs w:val="8"/>
              </w:rPr>
            </w:pPr>
          </w:p>
        </w:tc>
      </w:tr>
      <w:tr w:rsidR="00724C94" w14:paraId="7539797A" w14:textId="77777777" w:rsidTr="0043470E">
        <w:tc>
          <w:tcPr>
            <w:tcW w:w="2694" w:type="dxa"/>
            <w:gridSpan w:val="2"/>
            <w:tcBorders>
              <w:top w:val="single" w:sz="4" w:space="0" w:color="auto"/>
              <w:left w:val="single" w:sz="4" w:space="0" w:color="auto"/>
            </w:tcBorders>
          </w:tcPr>
          <w:p w14:paraId="09BB8AB6" w14:textId="77777777" w:rsidR="00724C94" w:rsidRDefault="00724C94" w:rsidP="0043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51166" w14:textId="0A92655C" w:rsidR="00724C94" w:rsidRDefault="005A06EF" w:rsidP="0043470E">
            <w:pPr>
              <w:pStyle w:val="CRCoverPage"/>
              <w:spacing w:after="0"/>
              <w:ind w:left="100"/>
              <w:rPr>
                <w:noProof/>
                <w:lang w:eastAsia="zh-CN"/>
              </w:rPr>
            </w:pPr>
            <w:r>
              <w:rPr>
                <w:noProof/>
                <w:lang w:eastAsia="zh-CN"/>
              </w:rPr>
              <w:t xml:space="preserve"> 9.9.2</w:t>
            </w:r>
          </w:p>
        </w:tc>
      </w:tr>
      <w:tr w:rsidR="00724C94" w14:paraId="7F774742" w14:textId="77777777" w:rsidTr="0043470E">
        <w:tc>
          <w:tcPr>
            <w:tcW w:w="2694" w:type="dxa"/>
            <w:gridSpan w:val="2"/>
            <w:tcBorders>
              <w:left w:val="single" w:sz="4" w:space="0" w:color="auto"/>
            </w:tcBorders>
          </w:tcPr>
          <w:p w14:paraId="38F62E3D" w14:textId="77777777" w:rsidR="00724C94" w:rsidRDefault="00724C94" w:rsidP="0043470E">
            <w:pPr>
              <w:pStyle w:val="CRCoverPage"/>
              <w:spacing w:after="0"/>
              <w:rPr>
                <w:b/>
                <w:i/>
                <w:noProof/>
                <w:sz w:val="8"/>
                <w:szCs w:val="8"/>
              </w:rPr>
            </w:pPr>
          </w:p>
        </w:tc>
        <w:tc>
          <w:tcPr>
            <w:tcW w:w="6946" w:type="dxa"/>
            <w:gridSpan w:val="9"/>
            <w:tcBorders>
              <w:right w:val="single" w:sz="4" w:space="0" w:color="auto"/>
            </w:tcBorders>
          </w:tcPr>
          <w:p w14:paraId="5758A9CF" w14:textId="77777777" w:rsidR="00724C94" w:rsidRDefault="00724C94" w:rsidP="0043470E">
            <w:pPr>
              <w:pStyle w:val="CRCoverPage"/>
              <w:spacing w:after="0"/>
              <w:rPr>
                <w:noProof/>
                <w:sz w:val="8"/>
                <w:szCs w:val="8"/>
              </w:rPr>
            </w:pPr>
          </w:p>
        </w:tc>
      </w:tr>
      <w:tr w:rsidR="00724C94" w14:paraId="0A0FEB3D" w14:textId="77777777" w:rsidTr="0043470E">
        <w:tc>
          <w:tcPr>
            <w:tcW w:w="2694" w:type="dxa"/>
            <w:gridSpan w:val="2"/>
            <w:tcBorders>
              <w:left w:val="single" w:sz="4" w:space="0" w:color="auto"/>
            </w:tcBorders>
          </w:tcPr>
          <w:p w14:paraId="1DF59FBF" w14:textId="77777777" w:rsidR="00724C94" w:rsidRDefault="00724C94" w:rsidP="0043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E2419" w14:textId="77777777" w:rsidR="00724C94" w:rsidRDefault="00724C94" w:rsidP="0043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BB863" w14:textId="77777777" w:rsidR="00724C94" w:rsidRDefault="00724C94" w:rsidP="0043470E">
            <w:pPr>
              <w:pStyle w:val="CRCoverPage"/>
              <w:spacing w:after="0"/>
              <w:jc w:val="center"/>
              <w:rPr>
                <w:b/>
                <w:caps/>
                <w:noProof/>
              </w:rPr>
            </w:pPr>
            <w:r>
              <w:rPr>
                <w:b/>
                <w:caps/>
                <w:noProof/>
              </w:rPr>
              <w:t>N</w:t>
            </w:r>
          </w:p>
        </w:tc>
        <w:tc>
          <w:tcPr>
            <w:tcW w:w="2977" w:type="dxa"/>
            <w:gridSpan w:val="4"/>
          </w:tcPr>
          <w:p w14:paraId="2E9D779F" w14:textId="77777777" w:rsidR="00724C94" w:rsidRDefault="00724C94" w:rsidP="0043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2D771" w14:textId="77777777" w:rsidR="00724C94" w:rsidRDefault="00724C94" w:rsidP="0043470E">
            <w:pPr>
              <w:pStyle w:val="CRCoverPage"/>
              <w:spacing w:after="0"/>
              <w:ind w:left="99"/>
              <w:rPr>
                <w:noProof/>
              </w:rPr>
            </w:pPr>
          </w:p>
        </w:tc>
      </w:tr>
      <w:tr w:rsidR="00724C94" w14:paraId="43EF18A6" w14:textId="77777777" w:rsidTr="0043470E">
        <w:tc>
          <w:tcPr>
            <w:tcW w:w="2694" w:type="dxa"/>
            <w:gridSpan w:val="2"/>
            <w:tcBorders>
              <w:left w:val="single" w:sz="4" w:space="0" w:color="auto"/>
            </w:tcBorders>
          </w:tcPr>
          <w:p w14:paraId="1FC026D4" w14:textId="77777777" w:rsidR="00724C94" w:rsidRDefault="00724C94" w:rsidP="0043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E582D" w14:textId="77777777" w:rsidR="00724C94" w:rsidRDefault="00724C94" w:rsidP="0043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982ED" w14:textId="77777777" w:rsidR="00724C94" w:rsidRDefault="00724C94" w:rsidP="0043470E">
            <w:pPr>
              <w:pStyle w:val="CRCoverPage"/>
              <w:spacing w:after="0"/>
              <w:jc w:val="center"/>
              <w:rPr>
                <w:b/>
                <w:caps/>
                <w:noProof/>
                <w:lang w:eastAsia="zh-CN"/>
              </w:rPr>
            </w:pPr>
            <w:r>
              <w:rPr>
                <w:rFonts w:hint="eastAsia"/>
                <w:b/>
                <w:caps/>
                <w:noProof/>
                <w:lang w:eastAsia="zh-CN"/>
              </w:rPr>
              <w:t>x</w:t>
            </w:r>
          </w:p>
        </w:tc>
        <w:tc>
          <w:tcPr>
            <w:tcW w:w="2977" w:type="dxa"/>
            <w:gridSpan w:val="4"/>
          </w:tcPr>
          <w:p w14:paraId="14108A01" w14:textId="77777777" w:rsidR="00724C94" w:rsidRDefault="00724C94" w:rsidP="0043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AFBEA" w14:textId="77777777" w:rsidR="00724C94" w:rsidRDefault="00724C94" w:rsidP="0043470E">
            <w:pPr>
              <w:pStyle w:val="CRCoverPage"/>
              <w:spacing w:after="0"/>
              <w:ind w:left="99"/>
              <w:rPr>
                <w:noProof/>
              </w:rPr>
            </w:pPr>
            <w:r>
              <w:rPr>
                <w:noProof/>
              </w:rPr>
              <w:t xml:space="preserve">TS/TR ... CR ... </w:t>
            </w:r>
          </w:p>
        </w:tc>
      </w:tr>
      <w:tr w:rsidR="00724C94" w14:paraId="3B9DDBF7" w14:textId="77777777" w:rsidTr="0043470E">
        <w:tc>
          <w:tcPr>
            <w:tcW w:w="2694" w:type="dxa"/>
            <w:gridSpan w:val="2"/>
            <w:tcBorders>
              <w:left w:val="single" w:sz="4" w:space="0" w:color="auto"/>
            </w:tcBorders>
          </w:tcPr>
          <w:p w14:paraId="46916D93" w14:textId="77777777" w:rsidR="00724C94" w:rsidRDefault="00724C94" w:rsidP="00434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56F00" w14:textId="77777777" w:rsidR="00724C94" w:rsidRDefault="00724C94" w:rsidP="0043470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4198" w14:textId="77777777" w:rsidR="00724C94" w:rsidRDefault="00724C94" w:rsidP="0043470E">
            <w:pPr>
              <w:pStyle w:val="CRCoverPage"/>
              <w:spacing w:after="0"/>
              <w:jc w:val="center"/>
              <w:rPr>
                <w:b/>
                <w:caps/>
                <w:noProof/>
                <w:lang w:eastAsia="zh-CN"/>
              </w:rPr>
            </w:pPr>
            <w:r>
              <w:rPr>
                <w:rFonts w:hint="eastAsia"/>
                <w:b/>
                <w:caps/>
                <w:noProof/>
                <w:lang w:eastAsia="zh-CN"/>
              </w:rPr>
              <w:t>X</w:t>
            </w:r>
          </w:p>
        </w:tc>
        <w:tc>
          <w:tcPr>
            <w:tcW w:w="2977" w:type="dxa"/>
            <w:gridSpan w:val="4"/>
          </w:tcPr>
          <w:p w14:paraId="5F8141F4" w14:textId="77777777" w:rsidR="00724C94" w:rsidRDefault="00724C94" w:rsidP="0043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C1065" w14:textId="77777777" w:rsidR="00724C94" w:rsidRDefault="00724C94" w:rsidP="0043470E">
            <w:pPr>
              <w:pStyle w:val="CRCoverPage"/>
              <w:spacing w:after="0"/>
              <w:ind w:left="99"/>
              <w:rPr>
                <w:noProof/>
              </w:rPr>
            </w:pPr>
            <w:r>
              <w:rPr>
                <w:noProof/>
              </w:rPr>
              <w:t xml:space="preserve">TS 38.521-3 </w:t>
            </w:r>
          </w:p>
        </w:tc>
      </w:tr>
      <w:tr w:rsidR="00724C94" w14:paraId="2A2B6441" w14:textId="77777777" w:rsidTr="0043470E">
        <w:tc>
          <w:tcPr>
            <w:tcW w:w="2694" w:type="dxa"/>
            <w:gridSpan w:val="2"/>
            <w:tcBorders>
              <w:left w:val="single" w:sz="4" w:space="0" w:color="auto"/>
            </w:tcBorders>
          </w:tcPr>
          <w:p w14:paraId="320C7483" w14:textId="77777777" w:rsidR="00724C94" w:rsidRDefault="00724C94" w:rsidP="0043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EA101" w14:textId="77777777" w:rsidR="00724C94" w:rsidRDefault="00724C94" w:rsidP="0043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36DEB" w14:textId="77777777" w:rsidR="00724C94" w:rsidRDefault="00724C94" w:rsidP="0043470E">
            <w:pPr>
              <w:pStyle w:val="CRCoverPage"/>
              <w:spacing w:after="0"/>
              <w:jc w:val="center"/>
              <w:rPr>
                <w:b/>
                <w:caps/>
                <w:noProof/>
                <w:lang w:eastAsia="zh-CN"/>
              </w:rPr>
            </w:pPr>
            <w:r>
              <w:rPr>
                <w:rFonts w:hint="eastAsia"/>
                <w:b/>
                <w:caps/>
                <w:noProof/>
                <w:lang w:eastAsia="zh-CN"/>
              </w:rPr>
              <w:t>x</w:t>
            </w:r>
          </w:p>
        </w:tc>
        <w:tc>
          <w:tcPr>
            <w:tcW w:w="2977" w:type="dxa"/>
            <w:gridSpan w:val="4"/>
          </w:tcPr>
          <w:p w14:paraId="372C9FF2" w14:textId="77777777" w:rsidR="00724C94" w:rsidRDefault="00724C94" w:rsidP="0043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DD02" w14:textId="77777777" w:rsidR="00724C94" w:rsidRDefault="00724C94" w:rsidP="0043470E">
            <w:pPr>
              <w:pStyle w:val="CRCoverPage"/>
              <w:spacing w:after="0"/>
              <w:ind w:left="99"/>
              <w:rPr>
                <w:noProof/>
              </w:rPr>
            </w:pPr>
            <w:r>
              <w:rPr>
                <w:noProof/>
              </w:rPr>
              <w:t xml:space="preserve">TS/TR ... CR ... </w:t>
            </w:r>
          </w:p>
        </w:tc>
      </w:tr>
      <w:tr w:rsidR="00724C94" w14:paraId="66AF62D0" w14:textId="77777777" w:rsidTr="0043470E">
        <w:tc>
          <w:tcPr>
            <w:tcW w:w="2694" w:type="dxa"/>
            <w:gridSpan w:val="2"/>
            <w:tcBorders>
              <w:left w:val="single" w:sz="4" w:space="0" w:color="auto"/>
            </w:tcBorders>
          </w:tcPr>
          <w:p w14:paraId="5DB1D2E0" w14:textId="77777777" w:rsidR="00724C94" w:rsidRDefault="00724C94" w:rsidP="0043470E">
            <w:pPr>
              <w:pStyle w:val="CRCoverPage"/>
              <w:spacing w:after="0"/>
              <w:rPr>
                <w:b/>
                <w:i/>
                <w:noProof/>
              </w:rPr>
            </w:pPr>
          </w:p>
        </w:tc>
        <w:tc>
          <w:tcPr>
            <w:tcW w:w="6946" w:type="dxa"/>
            <w:gridSpan w:val="9"/>
            <w:tcBorders>
              <w:right w:val="single" w:sz="4" w:space="0" w:color="auto"/>
            </w:tcBorders>
          </w:tcPr>
          <w:p w14:paraId="09F3BD3C" w14:textId="77777777" w:rsidR="00724C94" w:rsidRDefault="00724C94" w:rsidP="0043470E">
            <w:pPr>
              <w:pStyle w:val="CRCoverPage"/>
              <w:spacing w:after="0"/>
              <w:rPr>
                <w:noProof/>
              </w:rPr>
            </w:pPr>
          </w:p>
        </w:tc>
      </w:tr>
      <w:tr w:rsidR="00724C94" w14:paraId="7DCE6627" w14:textId="77777777" w:rsidTr="0043470E">
        <w:tc>
          <w:tcPr>
            <w:tcW w:w="2694" w:type="dxa"/>
            <w:gridSpan w:val="2"/>
            <w:tcBorders>
              <w:left w:val="single" w:sz="4" w:space="0" w:color="auto"/>
              <w:bottom w:val="single" w:sz="4" w:space="0" w:color="auto"/>
            </w:tcBorders>
          </w:tcPr>
          <w:p w14:paraId="716EB25B" w14:textId="77777777" w:rsidR="00724C94" w:rsidRDefault="00724C94" w:rsidP="0043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D435F" w14:textId="77777777" w:rsidR="00724C94" w:rsidRDefault="00724C94" w:rsidP="0043470E">
            <w:pPr>
              <w:pStyle w:val="CRCoverPage"/>
              <w:spacing w:after="0"/>
              <w:ind w:left="100"/>
              <w:rPr>
                <w:noProof/>
              </w:rPr>
            </w:pPr>
          </w:p>
        </w:tc>
      </w:tr>
    </w:tbl>
    <w:p w14:paraId="7231F3C8" w14:textId="77777777" w:rsidR="00724C94" w:rsidRDefault="00724C94" w:rsidP="00724C94">
      <w:pPr>
        <w:rPr>
          <w:noProof/>
        </w:rPr>
        <w:sectPr w:rsidR="00724C94">
          <w:headerReference w:type="even" r:id="rId11"/>
          <w:footnotePr>
            <w:numRestart w:val="eachSect"/>
          </w:footnotePr>
          <w:pgSz w:w="11907" w:h="16840" w:code="9"/>
          <w:pgMar w:top="1418" w:right="1134" w:bottom="1134" w:left="1134" w:header="680" w:footer="567" w:gutter="0"/>
          <w:cols w:space="720"/>
        </w:sectPr>
      </w:pPr>
    </w:p>
    <w:p w14:paraId="01622530" w14:textId="77777777" w:rsidR="00724C94" w:rsidRDefault="00724C94" w:rsidP="00724C94">
      <w:pPr>
        <w:pStyle w:val="Heading2"/>
        <w:ind w:left="0" w:firstLine="0"/>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14:paraId="4942E91F" w14:textId="77777777" w:rsidR="00724C94" w:rsidRPr="001C178B" w:rsidRDefault="00724C94" w:rsidP="00724C94"/>
    <w:p w14:paraId="26F615DE" w14:textId="25A29065" w:rsidR="00724C94" w:rsidRPr="00F674D5" w:rsidRDefault="00724C94" w:rsidP="00724C94">
      <w:pPr>
        <w:pStyle w:val="Heading2"/>
      </w:pPr>
      <w:r w:rsidRPr="002D08F8">
        <w:t>9.</w:t>
      </w:r>
      <w:r w:rsidR="0099590A">
        <w:t>9</w:t>
      </w:r>
      <w:r w:rsidRPr="00F674D5">
        <w:tab/>
        <w:t xml:space="preserve">  </w:t>
      </w:r>
      <w:r w:rsidRPr="002D08F8">
        <w:t>NR measurements for positioning</w:t>
      </w:r>
    </w:p>
    <w:p w14:paraId="2231AC3C" w14:textId="77777777" w:rsidR="000743B3" w:rsidRPr="000743B3" w:rsidRDefault="000743B3" w:rsidP="000743B3"/>
    <w:p w14:paraId="6BFAB994" w14:textId="6E40F807" w:rsidR="00724C94" w:rsidRDefault="00724C94" w:rsidP="00724C94">
      <w:pPr>
        <w:pStyle w:val="Heading3"/>
      </w:pPr>
      <w:r w:rsidRPr="002D08F8">
        <w:t>9.</w:t>
      </w:r>
      <w:r w:rsidR="0099590A">
        <w:t>9</w:t>
      </w:r>
      <w:r w:rsidRPr="002D08F8">
        <w:t>.2</w:t>
      </w:r>
      <w:r w:rsidRPr="00F674D5">
        <w:tab/>
        <w:t>RSTD measurements</w:t>
      </w:r>
    </w:p>
    <w:p w14:paraId="75FA067E" w14:textId="77777777" w:rsidR="00E019FF" w:rsidRPr="00E02EB9" w:rsidRDefault="00E019FF" w:rsidP="00E019FF">
      <w:pPr>
        <w:pStyle w:val="Heading3"/>
        <w:rPr>
          <w:ins w:id="4" w:author="Huang, Rui" w:date="2020-08-28T17:56:00Z"/>
          <w:sz w:val="24"/>
          <w:szCs w:val="24"/>
          <w:lang w:eastAsia="en-GB"/>
        </w:rPr>
      </w:pPr>
      <w:bookmarkStart w:id="5" w:name="_Toc383690856"/>
      <w:ins w:id="6" w:author="Huang, Rui" w:date="2020-08-28T17:56:00Z">
        <w:r w:rsidRPr="00E02EB9">
          <w:rPr>
            <w:sz w:val="24"/>
            <w:szCs w:val="24"/>
            <w:lang w:eastAsia="zh-CN"/>
          </w:rPr>
          <w:t>9.9.2.1</w:t>
        </w:r>
        <w:r w:rsidRPr="00E02EB9">
          <w:rPr>
            <w:sz w:val="24"/>
            <w:szCs w:val="24"/>
          </w:rPr>
          <w:tab/>
          <w:t>Introduction</w:t>
        </w:r>
        <w:bookmarkEnd w:id="5"/>
      </w:ins>
    </w:p>
    <w:p w14:paraId="13D7FCCC" w14:textId="77777777" w:rsidR="00E019FF" w:rsidRPr="00E02EB9" w:rsidRDefault="00E019FF" w:rsidP="00E019FF">
      <w:pPr>
        <w:rPr>
          <w:ins w:id="7" w:author="Huang, Rui" w:date="2020-08-28T17:56:00Z"/>
          <w:lang w:eastAsia="zh-CN"/>
        </w:rPr>
      </w:pPr>
      <w:ins w:id="8" w:author="Huang, Rui" w:date="2020-08-28T17:56:00Z">
        <w:r w:rsidRPr="00E02EB9">
          <w:t>The requirements in clause</w:t>
        </w:r>
        <w:r w:rsidRPr="00E02EB9">
          <w:rPr>
            <w:lang w:eastAsia="zh-CN"/>
          </w:rPr>
          <w:t xml:space="preserve"> 9.9.2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from LMF via LPP [34] requesting the UE to report </w:t>
        </w:r>
        <w:r w:rsidRPr="00E02EB9">
          <w:rPr>
            <w:lang w:eastAsia="zh-CN"/>
          </w:rPr>
          <w:t>DL RSTD measurements defined in TS 38.215 [4].</w:t>
        </w:r>
      </w:ins>
    </w:p>
    <w:p w14:paraId="6009DCAC" w14:textId="77777777" w:rsidR="00E019FF" w:rsidRPr="00E02EB9" w:rsidRDefault="00E019FF" w:rsidP="00E019FF">
      <w:pPr>
        <w:rPr>
          <w:ins w:id="9" w:author="Huang, Rui" w:date="2020-08-28T17:56:00Z"/>
        </w:rPr>
      </w:pPr>
    </w:p>
    <w:p w14:paraId="7563A605" w14:textId="05B2047D" w:rsidR="00E019FF" w:rsidRPr="00E02EB9" w:rsidRDefault="00E019FF" w:rsidP="00E019FF">
      <w:pPr>
        <w:pStyle w:val="Heading3"/>
        <w:rPr>
          <w:ins w:id="10" w:author="Huang, Rui" w:date="2020-08-28T17:56:00Z"/>
          <w:sz w:val="24"/>
          <w:szCs w:val="24"/>
          <w:lang w:eastAsia="zh-CN"/>
        </w:rPr>
      </w:pPr>
      <w:ins w:id="11" w:author="Huang, Rui" w:date="2020-08-28T17:56:00Z">
        <w:r w:rsidRPr="00E02EB9">
          <w:rPr>
            <w:sz w:val="24"/>
            <w:szCs w:val="24"/>
            <w:lang w:eastAsia="zh-CN"/>
          </w:rPr>
          <w:t>9.9.2.2</w:t>
        </w:r>
      </w:ins>
      <w:ins w:id="12" w:author="Huang, Rui" w:date="2020-08-28T19:14:00Z">
        <w:r w:rsidR="000979E2">
          <w:rPr>
            <w:sz w:val="24"/>
            <w:szCs w:val="24"/>
            <w:lang w:eastAsia="zh-CN"/>
          </w:rPr>
          <w:tab/>
        </w:r>
      </w:ins>
      <w:ins w:id="13" w:author="Huang, Rui" w:date="2020-08-28T17:56:00Z">
        <w:r w:rsidRPr="00E02EB9">
          <w:rPr>
            <w:sz w:val="24"/>
            <w:szCs w:val="24"/>
            <w:lang w:eastAsia="zh-CN"/>
          </w:rPr>
          <w:t>Requirements Applicability</w:t>
        </w:r>
      </w:ins>
    </w:p>
    <w:p w14:paraId="0AE51178" w14:textId="77777777" w:rsidR="00E019FF" w:rsidRPr="00E02EB9" w:rsidRDefault="00E019FF" w:rsidP="00E019FF">
      <w:pPr>
        <w:rPr>
          <w:ins w:id="14" w:author="Huang, Rui" w:date="2020-08-28T17:56:00Z"/>
        </w:rPr>
      </w:pPr>
      <w:ins w:id="15" w:author="Huang, Rui" w:date="2020-08-28T17:56:00Z">
        <w:r w:rsidRPr="00E02EB9">
          <w:t>The requirements in clause 9.9.2 apply, provided:</w:t>
        </w:r>
      </w:ins>
    </w:p>
    <w:p w14:paraId="10DBE19E" w14:textId="77777777" w:rsidR="00E019FF" w:rsidRPr="00E02EB9" w:rsidRDefault="00E019FF" w:rsidP="00E019FF">
      <w:pPr>
        <w:pStyle w:val="B1"/>
        <w:rPr>
          <w:ins w:id="16" w:author="Huang, Rui" w:date="2020-08-28T17:56:00Z"/>
        </w:rPr>
      </w:pPr>
      <w:ins w:id="17" w:author="Huang, Rui" w:date="2020-08-28T17:56:00Z">
        <w:r w:rsidRPr="00E02EB9">
          <w:t>-</w:t>
        </w:r>
        <w:r w:rsidRPr="00E02EB9">
          <w:tab/>
          <w:t>PRS-RSTD related side conditions given in clause 10.1.23 for FR1 and FR2 are fulfilled, for a corresponding Band.</w:t>
        </w:r>
      </w:ins>
    </w:p>
    <w:p w14:paraId="5E6B26A4" w14:textId="1962F1E0" w:rsidR="00E019FF" w:rsidRPr="00F64187" w:rsidRDefault="00E019FF" w:rsidP="00E019FF">
      <w:pPr>
        <w:pStyle w:val="Heading3"/>
        <w:rPr>
          <w:ins w:id="18" w:author="Huang, Rui" w:date="2020-08-28T17:56:00Z"/>
          <w:sz w:val="24"/>
          <w:szCs w:val="24"/>
          <w:lang w:eastAsia="zh-CN"/>
        </w:rPr>
      </w:pPr>
      <w:ins w:id="19" w:author="Huang, Rui" w:date="2020-08-28T17:56:00Z">
        <w:r w:rsidRPr="00F64187">
          <w:rPr>
            <w:sz w:val="24"/>
            <w:szCs w:val="24"/>
            <w:lang w:eastAsia="zh-CN"/>
          </w:rPr>
          <w:t>9.9.2.3</w:t>
        </w:r>
      </w:ins>
      <w:ins w:id="20" w:author="Huang, Rui" w:date="2020-08-28T19:12:00Z">
        <w:r w:rsidR="00C81E1D">
          <w:rPr>
            <w:sz w:val="24"/>
            <w:szCs w:val="24"/>
            <w:lang w:eastAsia="zh-CN"/>
          </w:rPr>
          <w:tab/>
        </w:r>
      </w:ins>
      <w:ins w:id="21" w:author="Huang, Rui" w:date="2020-08-28T17:56:00Z">
        <w:r w:rsidRPr="00F64187">
          <w:rPr>
            <w:sz w:val="24"/>
            <w:szCs w:val="24"/>
            <w:lang w:eastAsia="zh-CN"/>
          </w:rPr>
          <w:t>Measurement Capability</w:t>
        </w:r>
      </w:ins>
    </w:p>
    <w:p w14:paraId="4FB63CEA" w14:textId="54822B3E" w:rsidR="00E019FF" w:rsidRPr="00F64187" w:rsidRDefault="00E019FF" w:rsidP="00E019FF">
      <w:pPr>
        <w:pStyle w:val="B1"/>
        <w:ind w:left="0" w:firstLine="0"/>
        <w:rPr>
          <w:ins w:id="22" w:author="Huang, Rui" w:date="2020-08-28T17:56:00Z"/>
          <w:rFonts w:cs="v4.2.0"/>
        </w:rPr>
      </w:pPr>
      <w:ins w:id="23" w:author="Huang, Rui" w:date="2020-08-28T17:56:00Z">
        <w:r w:rsidRPr="00F64187">
          <w:rPr>
            <w:rFonts w:cs="v4.2.0"/>
          </w:rPr>
          <w:t>UE PRS RSTD measurement capability is as reported by the UE according to TS 37.355</w:t>
        </w:r>
      </w:ins>
      <w:ins w:id="24" w:author="Huang, Rui" w:date="2020-08-28T17:59:00Z">
        <w:r w:rsidR="00712EBC">
          <w:rPr>
            <w:rFonts w:cs="v4.2.0"/>
          </w:rPr>
          <w:t>[34]</w:t>
        </w:r>
      </w:ins>
      <w:ins w:id="25" w:author="Huang, Rui" w:date="2020-08-28T17:56:00Z">
        <w:r w:rsidRPr="00F64187">
          <w:rPr>
            <w:rFonts w:cs="v4.2.0"/>
          </w:rPr>
          <w:t>.</w:t>
        </w:r>
      </w:ins>
    </w:p>
    <w:p w14:paraId="1D4BC6F5" w14:textId="77777777" w:rsidR="00E019FF" w:rsidRPr="00F64187" w:rsidRDefault="00E019FF" w:rsidP="00E019FF">
      <w:pPr>
        <w:pStyle w:val="Heading3"/>
        <w:rPr>
          <w:ins w:id="26" w:author="Huang, Rui" w:date="2020-08-28T17:56:00Z"/>
          <w:sz w:val="24"/>
          <w:szCs w:val="24"/>
          <w:lang w:eastAsia="zh-CN"/>
        </w:rPr>
      </w:pPr>
      <w:ins w:id="27" w:author="Huang, Rui" w:date="2020-08-28T17:56:00Z">
        <w:r w:rsidRPr="00F64187">
          <w:rPr>
            <w:sz w:val="24"/>
            <w:szCs w:val="24"/>
            <w:lang w:eastAsia="zh-CN"/>
          </w:rPr>
          <w:t>9.9.2.4</w:t>
        </w:r>
        <w:r w:rsidRPr="00F64187">
          <w:rPr>
            <w:sz w:val="24"/>
            <w:szCs w:val="24"/>
            <w:lang w:eastAsia="zh-CN"/>
          </w:rPr>
          <w:tab/>
          <w:t>Measurement Reporting Requirements</w:t>
        </w:r>
      </w:ins>
    </w:p>
    <w:p w14:paraId="7F1C78B2" w14:textId="77777777" w:rsidR="00E019FF" w:rsidRPr="00F64187" w:rsidRDefault="00E019FF" w:rsidP="00E019FF">
      <w:pPr>
        <w:rPr>
          <w:ins w:id="28" w:author="Huang, Rui" w:date="2020-08-28T17:56:00Z"/>
          <w:lang w:eastAsia="zh-CN"/>
        </w:rPr>
      </w:pPr>
      <w:ins w:id="29" w:author="Huang, Rui" w:date="2020-08-28T17:56:00Z">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ins>
    </w:p>
    <w:p w14:paraId="024F40C0" w14:textId="77777777" w:rsidR="00E019FF" w:rsidRPr="00F64187" w:rsidRDefault="00E019FF" w:rsidP="00E019FF">
      <w:pPr>
        <w:rPr>
          <w:ins w:id="30" w:author="Huang, Rui" w:date="2020-08-28T17:56:00Z"/>
          <w:lang w:eastAsia="zh-CN"/>
        </w:rPr>
      </w:pPr>
      <w:ins w:id="31" w:author="Huang, Rui" w:date="2020-08-28T17:56:00Z">
        <w:r w:rsidRPr="00F64187">
          <w:rPr>
            <w:lang w:eastAsia="zh-CN"/>
          </w:rPr>
          <w:t>The reported RSTD measurement values contained in measurement reports shall be based on the measurement report mapping requirements specified in sections 10.1.23.3 for RSTD.</w:t>
        </w:r>
      </w:ins>
    </w:p>
    <w:p w14:paraId="3573B16F" w14:textId="77777777" w:rsidR="00E019FF" w:rsidRPr="0001499C" w:rsidRDefault="00E019FF" w:rsidP="00E019FF">
      <w:pPr>
        <w:pStyle w:val="Heading3"/>
        <w:rPr>
          <w:ins w:id="32" w:author="Huang, Rui" w:date="2020-08-28T17:56:00Z"/>
          <w:sz w:val="24"/>
          <w:szCs w:val="24"/>
          <w:lang w:eastAsia="zh-CN"/>
        </w:rPr>
      </w:pPr>
      <w:ins w:id="33" w:author="Huang, Rui" w:date="2020-08-28T17:56:00Z">
        <w:r w:rsidRPr="0001499C">
          <w:rPr>
            <w:sz w:val="24"/>
            <w:szCs w:val="24"/>
            <w:lang w:eastAsia="zh-CN"/>
          </w:rPr>
          <w:t>9.9.2.5</w:t>
        </w:r>
        <w:r w:rsidRPr="0001499C">
          <w:rPr>
            <w:sz w:val="24"/>
            <w:szCs w:val="24"/>
            <w:lang w:eastAsia="zh-CN"/>
          </w:rPr>
          <w:tab/>
          <w:t xml:space="preserve">Measurements Period Requirements </w:t>
        </w:r>
      </w:ins>
    </w:p>
    <w:p w14:paraId="326AC532" w14:textId="77777777" w:rsidR="00E019FF" w:rsidRPr="00F64187" w:rsidRDefault="00E019FF" w:rsidP="00E019FF">
      <w:pPr>
        <w:rPr>
          <w:ins w:id="34" w:author="Huang, Rui" w:date="2020-08-28T17:56:00Z"/>
        </w:rPr>
      </w:pPr>
      <w:ins w:id="35" w:author="Huang, Rui" w:date="2020-08-28T17:56:00Z">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up to the UE capability specified in Section 9.9.2.3</w:t>
        </w:r>
        <w:r w:rsidRPr="00F64187">
          <w:rPr>
            <w:iCs/>
          </w:rPr>
          <w:t xml:space="preserve">) DL RSTD measurements, defined </w:t>
        </w:r>
        <w:r w:rsidRPr="00F64187">
          <w:t xml:space="preserve">in TS 38.215 [4], during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section.</w:t>
        </w:r>
      </w:ins>
    </w:p>
    <w:p w14:paraId="451BDFC9" w14:textId="77777777" w:rsidR="00E019FF" w:rsidRDefault="00E019FF" w:rsidP="00E019FF">
      <w:pPr>
        <w:rPr>
          <w:ins w:id="36" w:author="Huang, Rui" w:date="2020-08-28T17:56:00Z"/>
        </w:rPr>
      </w:pPr>
      <w:ins w:id="37" w:author="Huang, Rui" w:date="2020-08-28T17:56:00Z">
        <w:r w:rsidRPr="00F64187">
          <w:t xml:space="preserve">When measurement gaps and processing time T have overlap between different positioning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ins>
    </w:p>
    <w:p w14:paraId="59650CF1" w14:textId="77777777" w:rsidR="00E019FF" w:rsidRPr="00F64187" w:rsidRDefault="0056448B" w:rsidP="00E019FF">
      <w:pPr>
        <w:rPr>
          <w:ins w:id="38" w:author="Huang, Rui" w:date="2020-08-28T17:56:00Z"/>
          <w:iCs/>
          <w:sz w:val="18"/>
          <w:szCs w:val="18"/>
        </w:rPr>
      </w:pPr>
      <m:oMathPara>
        <m:oMath>
          <m:sSub>
            <m:sSubPr>
              <m:ctrlPr>
                <w:ins w:id="39" w:author="Huang, Rui" w:date="2020-08-28T17:56:00Z">
                  <w:rPr>
                    <w:rFonts w:ascii="Cambria Math" w:hAnsi="Cambria Math"/>
                    <w:iCs/>
                    <w:sz w:val="18"/>
                    <w:szCs w:val="18"/>
                  </w:rPr>
                </w:ins>
              </m:ctrlPr>
            </m:sSubPr>
            <m:e>
              <m:r>
                <w:ins w:id="40" w:author="Huang, Rui" w:date="2020-08-28T17:56:00Z">
                  <m:rPr>
                    <m:sty m:val="p"/>
                  </m:rPr>
                  <w:rPr>
                    <w:rFonts w:ascii="Cambria Math" w:hAnsi="Cambria Math"/>
                    <w:sz w:val="18"/>
                    <w:szCs w:val="18"/>
                  </w:rPr>
                  <m:t>T</m:t>
                </w:ins>
              </m:r>
            </m:e>
            <m:sub>
              <m:r>
                <w:ins w:id="41" w:author="Huang, Rui" w:date="2020-08-28T17:56:00Z">
                  <m:rPr>
                    <m:sty m:val="p"/>
                  </m:rPr>
                  <w:rPr>
                    <w:rFonts w:ascii="Cambria Math" w:hAnsi="Cambria Math"/>
                    <w:sz w:val="18"/>
                    <w:szCs w:val="18"/>
                  </w:rPr>
                  <m:t>RSTD,Total</m:t>
                </w:ins>
              </m:r>
            </m:sub>
          </m:sSub>
          <m:r>
            <w:ins w:id="42" w:author="Huang, Rui" w:date="2020-08-28T17:56:00Z">
              <m:rPr>
                <m:sty m:val="p"/>
              </m:rPr>
              <w:rPr>
                <w:rFonts w:ascii="Cambria Math" w:hAnsi="Cambria Math"/>
                <w:sz w:val="18"/>
                <w:szCs w:val="18"/>
              </w:rPr>
              <m:t>=</m:t>
            </w:ins>
          </m:r>
          <m:nary>
            <m:naryPr>
              <m:chr m:val="∑"/>
              <m:limLoc m:val="undOvr"/>
              <m:ctrlPr>
                <w:ins w:id="43" w:author="Huang, Rui" w:date="2020-08-28T17:56:00Z">
                  <w:rPr>
                    <w:rFonts w:ascii="Cambria Math" w:hAnsi="Cambria Math"/>
                    <w:iCs/>
                    <w:sz w:val="18"/>
                    <w:szCs w:val="18"/>
                  </w:rPr>
                </w:ins>
              </m:ctrlPr>
            </m:naryPr>
            <m:sub>
              <m:r>
                <w:ins w:id="44" w:author="Huang, Rui" w:date="2020-08-28T17:56:00Z">
                  <m:rPr>
                    <m:sty m:val="p"/>
                  </m:rPr>
                  <w:rPr>
                    <w:rFonts w:ascii="Cambria Math" w:hAnsi="Cambria Math"/>
                    <w:sz w:val="18"/>
                    <w:szCs w:val="18"/>
                  </w:rPr>
                  <m:t>i=1</m:t>
                </w:ins>
              </m:r>
            </m:sub>
            <m:sup>
              <m:r>
                <w:ins w:id="45" w:author="Huang, Rui" w:date="2020-08-28T17:56:00Z">
                  <m:rPr>
                    <m:sty m:val="p"/>
                  </m:rPr>
                  <w:rPr>
                    <w:rFonts w:ascii="Cambria Math" w:hAnsi="Cambria Math"/>
                    <w:sz w:val="18"/>
                    <w:szCs w:val="18"/>
                  </w:rPr>
                  <m:t>L</m:t>
                </w:ins>
              </m:r>
            </m:sup>
            <m:e>
              <m:sSub>
                <m:sSubPr>
                  <m:ctrlPr>
                    <w:ins w:id="46" w:author="Huang, Rui" w:date="2020-08-28T17:56:00Z">
                      <w:rPr>
                        <w:rFonts w:ascii="Cambria Math" w:hAnsi="Cambria Math"/>
                        <w:iCs/>
                        <w:sz w:val="18"/>
                        <w:szCs w:val="18"/>
                      </w:rPr>
                    </w:ins>
                  </m:ctrlPr>
                </m:sSubPr>
                <m:e>
                  <m:r>
                    <w:ins w:id="47" w:author="Huang, Rui" w:date="2020-08-28T17:56:00Z">
                      <m:rPr>
                        <m:sty m:val="p"/>
                      </m:rPr>
                      <w:rPr>
                        <w:rFonts w:ascii="Cambria Math" w:hAnsi="Cambria Math"/>
                        <w:sz w:val="18"/>
                        <w:szCs w:val="18"/>
                      </w:rPr>
                      <m:t>T</m:t>
                    </w:ins>
                  </m:r>
                </m:e>
                <m:sub>
                  <m:r>
                    <w:ins w:id="48" w:author="Huang, Rui" w:date="2020-08-28T17:56:00Z">
                      <m:rPr>
                        <m:sty m:val="p"/>
                      </m:rPr>
                      <w:rPr>
                        <w:rFonts w:ascii="Cambria Math" w:hAnsi="Cambria Math"/>
                        <w:sz w:val="18"/>
                        <w:szCs w:val="18"/>
                      </w:rPr>
                      <m:t>RSTD,i</m:t>
                    </w:ins>
                  </m:r>
                </m:sub>
              </m:sSub>
              <m:r>
                <w:ins w:id="49" w:author="Huang, Rui" w:date="2020-08-28T17:56:00Z">
                  <m:rPr>
                    <m:sty m:val="p"/>
                  </m:rPr>
                  <w:rPr>
                    <w:rFonts w:ascii="Cambria Math" w:hAnsi="Cambria Math"/>
                    <w:sz w:val="18"/>
                    <w:szCs w:val="18"/>
                  </w:rPr>
                  <m:t xml:space="preserve">+ </m:t>
                </w:ins>
              </m:r>
              <m:d>
                <m:dPr>
                  <m:ctrlPr>
                    <w:ins w:id="50" w:author="Huang, Rui" w:date="2020-08-28T17:56:00Z">
                      <w:rPr>
                        <w:rFonts w:ascii="Cambria Math" w:hAnsi="Cambria Math"/>
                        <w:bCs/>
                        <w:iCs/>
                      </w:rPr>
                    </w:ins>
                  </m:ctrlPr>
                </m:dPr>
                <m:e>
                  <m:r>
                    <w:ins w:id="51" w:author="Huang, Rui" w:date="2020-08-28T17:56:00Z">
                      <m:rPr>
                        <m:sty m:val="p"/>
                      </m:rPr>
                      <w:rPr>
                        <w:rFonts w:ascii="Cambria Math" w:hAnsi="Cambria Math"/>
                        <w:lang w:eastAsia="zh-CN"/>
                      </w:rPr>
                      <m:t>L-1</m:t>
                    </w:ins>
                  </m:r>
                </m:e>
              </m:d>
              <m:r>
                <w:ins w:id="52" w:author="Huang, Rui" w:date="2020-08-28T17:56:00Z">
                  <m:rPr>
                    <m:sty m:val="p"/>
                  </m:rPr>
                  <w:rPr>
                    <w:rFonts w:ascii="Cambria Math" w:hAnsi="Cambria Math"/>
                    <w:lang w:eastAsia="zh-CN"/>
                  </w:rPr>
                  <m:t>*</m:t>
                </w:ins>
              </m:r>
              <m:func>
                <m:funcPr>
                  <m:ctrlPr>
                    <w:ins w:id="53" w:author="Huang, Rui" w:date="2020-08-28T17:56:00Z">
                      <w:rPr>
                        <w:rFonts w:ascii="Cambria Math" w:hAnsi="Cambria Math"/>
                        <w:bCs/>
                        <w:iCs/>
                      </w:rPr>
                    </w:ins>
                  </m:ctrlPr>
                </m:funcPr>
                <m:fName>
                  <m:r>
                    <w:ins w:id="54" w:author="Huang, Rui" w:date="2020-08-28T17:56:00Z">
                      <m:rPr>
                        <m:sty m:val="p"/>
                      </m:rPr>
                      <w:rPr>
                        <w:rFonts w:ascii="Cambria Math" w:hAnsi="Cambria Math"/>
                        <w:lang w:eastAsia="zh-CN"/>
                      </w:rPr>
                      <m:t>max</m:t>
                    </w:ins>
                  </m:r>
                </m:fName>
                <m:e>
                  <m:d>
                    <m:dPr>
                      <m:ctrlPr>
                        <w:ins w:id="55" w:author="Huang, Rui" w:date="2020-08-28T17:56:00Z">
                          <w:rPr>
                            <w:rFonts w:ascii="Cambria Math" w:hAnsi="Cambria Math"/>
                            <w:bCs/>
                            <w:iCs/>
                          </w:rPr>
                        </w:ins>
                      </m:ctrlPr>
                    </m:dPr>
                    <m:e>
                      <m:sSub>
                        <m:sSubPr>
                          <m:ctrlPr>
                            <w:ins w:id="56" w:author="Huang, Rui" w:date="2020-08-28T17:56:00Z">
                              <w:rPr>
                                <w:rFonts w:ascii="Cambria Math" w:hAnsi="Cambria Math"/>
                                <w:bCs/>
                                <w:iCs/>
                              </w:rPr>
                            </w:ins>
                          </m:ctrlPr>
                        </m:sSubPr>
                        <m:e>
                          <m:r>
                            <w:ins w:id="57" w:author="Huang, Rui" w:date="2020-08-28T17:56:00Z">
                              <m:rPr>
                                <m:sty m:val="p"/>
                              </m:rPr>
                              <w:rPr>
                                <w:rFonts w:ascii="Cambria Math" w:hAnsi="Cambria Math"/>
                                <w:lang w:eastAsia="zh-CN"/>
                              </w:rPr>
                              <m:t>T</m:t>
                            </w:ins>
                          </m:r>
                        </m:e>
                        <m:sub>
                          <m:r>
                            <w:ins w:id="58" w:author="Huang, Rui" w:date="2020-08-28T17:56:00Z">
                              <m:rPr>
                                <m:sty m:val="p"/>
                              </m:rPr>
                              <w:rPr>
                                <w:rFonts w:ascii="Cambria Math" w:hAnsi="Cambria Math"/>
                                <w:lang w:eastAsia="zh-CN"/>
                              </w:rPr>
                              <m:t>effect,i</m:t>
                            </w:ins>
                          </m:r>
                        </m:sub>
                      </m:sSub>
                    </m:e>
                  </m:d>
                </m:e>
              </m:func>
              <m:r>
                <w:ins w:id="59" w:author="Huang, Rui" w:date="2020-08-28T17:56:00Z">
                  <m:rPr>
                    <m:sty m:val="p"/>
                  </m:rPr>
                  <w:rPr>
                    <w:rFonts w:ascii="Cambria Math" w:hAnsi="Cambria Math"/>
                    <w:color w:val="0070C0"/>
                    <w:lang w:eastAsia="zh-CN"/>
                  </w:rPr>
                  <m:t xml:space="preserve"> </m:t>
                </w:ins>
              </m:r>
            </m:e>
          </m:nary>
        </m:oMath>
      </m:oMathPara>
    </w:p>
    <w:p w14:paraId="39C0B810" w14:textId="1A2E228D" w:rsidR="00712EBC" w:rsidRDefault="000E5B3A" w:rsidP="00E019FF">
      <w:pPr>
        <w:rPr>
          <w:ins w:id="60" w:author="Huang, Rui" w:date="2020-08-28T18:00:00Z"/>
          <w:lang w:eastAsia="zh-CN"/>
        </w:rPr>
      </w:pPr>
      <w:ins w:id="61" w:author="Huang, Rui" w:date="2020-08-28T19:12:00Z">
        <w:r>
          <w:rPr>
            <w:lang w:eastAsia="zh-CN"/>
          </w:rPr>
          <w:t>W</w:t>
        </w:r>
      </w:ins>
      <w:ins w:id="62" w:author="Huang, Rui" w:date="2020-08-28T17:56:00Z">
        <w:r w:rsidR="00E019FF" w:rsidRPr="00F64187">
          <w:rPr>
            <w:lang w:eastAsia="zh-CN"/>
          </w:rPr>
          <w:t xml:space="preserve">here </w:t>
        </w:r>
      </w:ins>
      <w:ins w:id="63" w:author="Huang, Rui" w:date="2020-08-28T18:00:00Z">
        <w:r w:rsidR="00712EBC">
          <w:rPr>
            <w:lang w:eastAsia="zh-CN"/>
          </w:rPr>
          <w:t>,</w:t>
        </w:r>
      </w:ins>
    </w:p>
    <w:p w14:paraId="14AE5B1C" w14:textId="7B8BEDF2" w:rsidR="00E019FF" w:rsidRPr="00F64187" w:rsidRDefault="000E5B3A" w:rsidP="00E019FF">
      <w:pPr>
        <w:rPr>
          <w:ins w:id="64" w:author="Huang, Rui" w:date="2020-08-28T17:56:00Z"/>
          <w:lang w:eastAsia="zh-CN"/>
        </w:rPr>
      </w:pPr>
      <m:oMath>
        <m:r>
          <w:ins w:id="65" w:author="Huang, Rui" w:date="2020-08-28T17:56:00Z">
            <w:rPr>
              <w:rFonts w:ascii="Cambria Math" w:hAnsi="Cambria Math"/>
              <w:lang w:eastAsia="zh-CN"/>
            </w:rPr>
            <m:t>i</m:t>
          </w:ins>
        </m:r>
      </m:oMath>
      <w:ins w:id="66" w:author="Huang, Rui" w:date="2020-08-28T17:56:00Z">
        <w:r w:rsidR="00E019FF" w:rsidRPr="00F64187">
          <w:rPr>
            <w:lang w:eastAsia="zh-CN"/>
          </w:rPr>
          <w:t xml:space="preserve"> is the index of positioning frequency layer,</w:t>
        </w:r>
      </w:ins>
    </w:p>
    <w:p w14:paraId="7FEA07AD" w14:textId="70B7C9EF" w:rsidR="00E019FF" w:rsidRPr="00F64187" w:rsidRDefault="000E5B3A" w:rsidP="00E019FF">
      <w:pPr>
        <w:spacing w:before="120" w:after="120"/>
        <w:rPr>
          <w:ins w:id="67" w:author="Huang, Rui" w:date="2020-08-28T17:56:00Z"/>
          <w:lang w:eastAsia="zh-CN"/>
        </w:rPr>
      </w:pPr>
      <m:oMath>
        <m:r>
          <w:ins w:id="68" w:author="Huang, Rui" w:date="2020-08-28T19:13:00Z">
            <w:rPr>
              <w:rFonts w:ascii="Cambria Math" w:hAnsi="Cambria Math"/>
            </w:rPr>
            <m:t>L</m:t>
          </w:ins>
        </m:r>
      </m:oMath>
      <w:ins w:id="69" w:author="Huang, Rui" w:date="2020-08-28T17:56:00Z">
        <w:r w:rsidR="00E019FF"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E019FF" w:rsidRPr="00F64187">
          <w:rPr>
            <w:bCs/>
            <w:iCs/>
            <w:lang w:eastAsia="zh-CN"/>
          </w:rPr>
          <w:t xml:space="preserve"> </w:t>
        </w:r>
        <w:r w:rsidR="00E019FF" w:rsidRPr="00F64187">
          <w:t>is the periodicity of PRS-RSTD measurement in</w:t>
        </w:r>
        <w:r w:rsidR="00E019FF" w:rsidRPr="00F64187">
          <w:rPr>
            <w:lang w:eastAsia="zh-CN"/>
          </w:rPr>
          <w:t xml:space="preserve"> </w:t>
        </w:r>
      </w:ins>
      <w:ins w:id="70" w:author="Huang, Rui" w:date="2020-08-28T19:17:00Z">
        <w:r w:rsidR="003E4266" w:rsidRPr="00F64187">
          <w:t>positioning</w:t>
        </w:r>
        <w:r w:rsidR="003E4266" w:rsidRPr="00F64187">
          <w:rPr>
            <w:lang w:eastAsia="zh-CN"/>
          </w:rPr>
          <w:t xml:space="preserve"> </w:t>
        </w:r>
      </w:ins>
      <w:ins w:id="71" w:author="Huang, Rui" w:date="2020-08-28T17:56:00Z">
        <w:r w:rsidR="00E019FF" w:rsidRPr="00F64187">
          <w:rPr>
            <w:lang w:eastAsia="zh-CN"/>
          </w:rPr>
          <w:t>frequency layer i as defined further in this section.</w:t>
        </w:r>
        <w:r w:rsidR="00E019FF" w:rsidRPr="00F64187">
          <w:t xml:space="preserve"> </w:t>
        </w:r>
        <w:r w:rsidR="00E019FF" w:rsidRPr="00F64187">
          <w:rPr>
            <w:lang w:eastAsia="zh-CN"/>
          </w:rPr>
          <w:t xml:space="preserve"> </w:t>
        </w:r>
      </w:ins>
    </w:p>
    <w:p w14:paraId="25850472" w14:textId="77777777" w:rsidR="00712EBC" w:rsidRDefault="00E019FF" w:rsidP="00E019FF">
      <w:pPr>
        <w:rPr>
          <w:ins w:id="72" w:author="Huang, Rui" w:date="2020-08-28T18:01:00Z"/>
        </w:rPr>
      </w:pPr>
      <w:ins w:id="73" w:author="Huang, Rui" w:date="2020-08-28T17:56:00Z">
        <w:r w:rsidRPr="00712EBC">
          <w:rPr>
            <w:i/>
            <w:iCs/>
          </w:rPr>
          <w:t>Editor’s note: FFS the RSTD measurement period when measurement gaps and processing time T do not have overlap between different positioning frequency layers</w:t>
        </w:r>
        <w:r w:rsidRPr="00F64187">
          <w:t>.</w:t>
        </w:r>
      </w:ins>
    </w:p>
    <w:p w14:paraId="50357521" w14:textId="08E71E60" w:rsidR="00E019FF" w:rsidRPr="00F64187" w:rsidRDefault="0056448B" w:rsidP="00E019FF">
      <w:pPr>
        <w:rPr>
          <w:ins w:id="74" w:author="Huang, Rui" w:date="2020-08-28T17:56:00Z"/>
        </w:rPr>
      </w:pPr>
      <m:oMath>
        <m:sSub>
          <m:sSubPr>
            <m:ctrlPr>
              <w:ins w:id="75" w:author="Huang, Rui" w:date="2020-08-28T17:56:00Z">
                <w:rPr>
                  <w:rFonts w:ascii="Cambria Math" w:eastAsia="SimSun" w:hAnsi="Cambria Math"/>
                </w:rPr>
              </w:ins>
            </m:ctrlPr>
          </m:sSubPr>
          <m:e>
            <m:r>
              <w:ins w:id="76" w:author="Huang, Rui" w:date="2020-08-28T17:56:00Z">
                <m:rPr>
                  <m:sty m:val="p"/>
                </m:rPr>
                <w:rPr>
                  <w:rFonts w:ascii="Cambria Math" w:eastAsia="SimSun" w:hAnsi="Cambria Math"/>
                  <w:lang w:eastAsia="zh-CN"/>
                </w:rPr>
                <m:t>T</m:t>
              </w:ins>
            </m:r>
            <m:ctrlPr>
              <w:ins w:id="77" w:author="Huang, Rui" w:date="2020-08-28T17:56:00Z">
                <w:rPr>
                  <w:rFonts w:ascii="Cambria Math" w:eastAsia="SimSun" w:hAnsi="Cambria Math"/>
                  <w:i/>
                </w:rPr>
              </w:ins>
            </m:ctrlPr>
          </m:e>
          <m:sub>
            <m:r>
              <w:ins w:id="78" w:author="Huang, Rui" w:date="2020-08-28T17:56:00Z">
                <m:rPr>
                  <m:sty m:val="p"/>
                </m:rPr>
                <w:rPr>
                  <w:rFonts w:ascii="Cambria Math" w:eastAsia="SimSun" w:hAnsi="Cambria Math"/>
                  <w:lang w:eastAsia="zh-CN"/>
                </w:rPr>
                <m:t>PRS-RSTD,i</m:t>
              </w:ins>
            </m:r>
          </m:sub>
        </m:sSub>
      </m:oMath>
      <w:ins w:id="79" w:author="Huang, Rui" w:date="2020-08-28T17:56:00Z">
        <w:r w:rsidR="00E019FF" w:rsidRPr="00F64187">
          <w:t xml:space="preserve"> is the measurement period for PRS RSTD measurement in </w:t>
        </w:r>
        <m:oMath>
          <m:r>
            <w:rPr>
              <w:rFonts w:ascii="Cambria Math" w:hAnsi="Cambria Math"/>
            </w:rPr>
            <m:t xml:space="preserve">i </m:t>
          </m:r>
        </m:oMath>
        <w:r w:rsidR="00E019FF" w:rsidRPr="00F64187">
          <w:rPr>
            <w:lang w:eastAsia="zh-CN"/>
          </w:rPr>
          <w:t>positioning frequency layer</w:t>
        </w:r>
        <w:r w:rsidR="00E019FF" w:rsidRPr="00F64187">
          <w:t xml:space="preserve"> as specified below </w:t>
        </w:r>
      </w:ins>
    </w:p>
    <w:bookmarkStart w:id="80" w:name="_Hlk49202850"/>
    <w:bookmarkStart w:id="81" w:name="_Hlk40394259"/>
    <w:p w14:paraId="2DDB4171" w14:textId="77777777" w:rsidR="00E019FF" w:rsidRPr="00F64187" w:rsidRDefault="0056448B" w:rsidP="00E019FF">
      <w:pPr>
        <w:spacing w:before="120" w:after="120"/>
        <w:jc w:val="center"/>
        <w:rPr>
          <w:ins w:id="82" w:author="Huang, Rui" w:date="2020-08-28T17:56:00Z"/>
          <w:lang w:eastAsia="zh-CN"/>
        </w:rPr>
      </w:pPr>
      <m:oMath>
        <m:sSub>
          <m:sSubPr>
            <m:ctrlPr>
              <w:ins w:id="83" w:author="Huang, Rui" w:date="2020-08-28T17:56:00Z">
                <w:rPr>
                  <w:rFonts w:ascii="Cambria Math" w:eastAsia="SimSun" w:hAnsi="Cambria Math"/>
                </w:rPr>
              </w:ins>
            </m:ctrlPr>
          </m:sSubPr>
          <m:e>
            <m:r>
              <w:ins w:id="84" w:author="Huang, Rui" w:date="2020-08-28T17:56:00Z">
                <m:rPr>
                  <m:sty m:val="p"/>
                </m:rPr>
                <w:rPr>
                  <w:rFonts w:ascii="Cambria Math" w:eastAsia="SimSun" w:hAnsi="Cambria Math"/>
                  <w:lang w:eastAsia="zh-CN"/>
                </w:rPr>
                <m:t>T</m:t>
              </w:ins>
            </m:r>
            <m:ctrlPr>
              <w:ins w:id="85" w:author="Huang, Rui" w:date="2020-08-28T17:56:00Z">
                <w:rPr>
                  <w:rFonts w:ascii="Cambria Math" w:eastAsia="SimSun" w:hAnsi="Cambria Math"/>
                  <w:i/>
                </w:rPr>
              </w:ins>
            </m:ctrlPr>
          </m:e>
          <m:sub>
            <m:r>
              <w:ins w:id="86" w:author="Huang, Rui" w:date="2020-08-28T17:56:00Z">
                <m:rPr>
                  <m:sty m:val="p"/>
                </m:rPr>
                <w:rPr>
                  <w:rFonts w:ascii="Cambria Math" w:eastAsia="SimSun" w:hAnsi="Cambria Math"/>
                  <w:lang w:eastAsia="zh-CN"/>
                </w:rPr>
                <m:t>PRS-RSTD,i</m:t>
              </w:ins>
            </m:r>
          </m:sub>
        </m:sSub>
        <m:r>
          <w:ins w:id="87" w:author="Huang, Rui" w:date="2020-08-28T17:56:00Z">
            <m:rPr>
              <m:sty m:val="p"/>
            </m:rPr>
            <w:rPr>
              <w:rFonts w:ascii="Cambria Math" w:hAnsi="Cambria Math"/>
              <w:lang w:eastAsia="zh-CN"/>
            </w:rPr>
            <m:t>=</m:t>
          </w:ins>
        </m:r>
        <m:sSub>
          <m:sSubPr>
            <m:ctrlPr>
              <w:ins w:id="88" w:author="Huang, Rui" w:date="2020-08-28T17:56:00Z">
                <w:rPr>
                  <w:rFonts w:ascii="Cambria Math" w:eastAsia="SimSun" w:hAnsi="Cambria Math"/>
                </w:rPr>
              </w:ins>
            </m:ctrlPr>
          </m:sSubPr>
          <m:e>
            <m:d>
              <m:dPr>
                <m:ctrlPr>
                  <w:ins w:id="89" w:author="Huang, Rui" w:date="2020-08-28T17:56:00Z">
                    <w:rPr>
                      <w:rFonts w:ascii="Cambria Math" w:eastAsia="SimSun" w:hAnsi="Cambria Math"/>
                    </w:rPr>
                  </w:ins>
                </m:ctrlPr>
              </m:dPr>
              <m:e>
                <m:sSub>
                  <m:sSubPr>
                    <m:ctrlPr>
                      <w:ins w:id="90" w:author="Huang, Rui" w:date="2020-08-28T17:56:00Z">
                        <w:rPr>
                          <w:rFonts w:ascii="Cambria Math" w:hAnsi="Cambria Math"/>
                          <w:bCs/>
                          <w:i/>
                        </w:rPr>
                      </w:ins>
                    </m:ctrlPr>
                  </m:sSubPr>
                  <m:e>
                    <m:sSub>
                      <m:sSubPr>
                        <m:ctrlPr>
                          <w:ins w:id="91" w:author="Huang, Rui" w:date="2020-08-28T17:56:00Z">
                            <w:rPr>
                              <w:rFonts w:ascii="Cambria Math" w:eastAsia="SimSun" w:hAnsi="Cambria Math"/>
                              <w:i/>
                            </w:rPr>
                          </w:ins>
                        </m:ctrlPr>
                      </m:sSubPr>
                      <m:e>
                        <m:r>
                          <w:ins w:id="92" w:author="Huang, Rui" w:date="2020-08-28T17:56:00Z">
                            <m:rPr>
                              <m:sty m:val="p"/>
                            </m:rPr>
                            <w:rPr>
                              <w:rFonts w:ascii="Cambria Math" w:eastAsia="SimSun" w:hAnsi="Cambria Math"/>
                              <w:lang w:eastAsia="zh-CN"/>
                            </w:rPr>
                            <m:t>CSSF</m:t>
                          </w:ins>
                        </m:r>
                        <m:ctrlPr>
                          <w:ins w:id="93" w:author="Huang, Rui" w:date="2020-08-28T17:56:00Z">
                            <w:rPr>
                              <w:rFonts w:ascii="Cambria Math" w:eastAsia="SimSun" w:hAnsi="Cambria Math"/>
                            </w:rPr>
                          </w:ins>
                        </m:ctrlPr>
                      </m:e>
                      <m:sub>
                        <m:r>
                          <w:ins w:id="94" w:author="Huang, Rui" w:date="2020-08-28T17:56:00Z">
                            <m:rPr>
                              <m:sty m:val="p"/>
                            </m:rPr>
                            <w:rPr>
                              <w:rFonts w:ascii="Cambria Math" w:eastAsia="SimSun" w:hAnsi="Cambria Math"/>
                              <w:lang w:eastAsia="zh-CN"/>
                            </w:rPr>
                            <m:t>PRS,i</m:t>
                          </w:ins>
                        </m:r>
                      </m:sub>
                    </m:sSub>
                    <m:r>
                      <w:ins w:id="95" w:author="Huang, Rui" w:date="2020-08-28T17:56:00Z">
                        <w:rPr>
                          <w:rFonts w:ascii="Cambria Math" w:hAnsi="Cambria Math"/>
                        </w:rPr>
                        <m:t>*N</m:t>
                      </w:ins>
                    </m:r>
                  </m:e>
                  <m:sub>
                    <m:r>
                      <w:ins w:id="96" w:author="Huang, Rui" w:date="2020-08-28T17:56:00Z">
                        <w:rPr>
                          <w:rFonts w:ascii="Cambria Math" w:hAnsi="Cambria Math"/>
                        </w:rPr>
                        <m:t>RxBeam,i</m:t>
                      </w:ins>
                    </m:r>
                  </m:sub>
                </m:sSub>
                <m:r>
                  <w:ins w:id="97" w:author="Huang, Rui" w:date="2020-08-28T17:56:00Z">
                    <w:rPr>
                      <w:rFonts w:ascii="Cambria Math" w:hAnsi="Cambria Math"/>
                    </w:rPr>
                    <m:t>*</m:t>
                  </w:ins>
                </m:r>
                <m:d>
                  <m:dPr>
                    <m:begChr m:val="⌈"/>
                    <m:endChr m:val="⌉"/>
                    <m:ctrlPr>
                      <w:ins w:id="98" w:author="Huang, Rui" w:date="2020-08-28T17:56:00Z">
                        <w:rPr>
                          <w:rFonts w:ascii="Cambria Math" w:eastAsia="SimSun" w:hAnsi="Cambria Math"/>
                          <w:i/>
                        </w:rPr>
                      </w:ins>
                    </m:ctrlPr>
                  </m:dPr>
                  <m:e>
                    <m:f>
                      <m:fPr>
                        <m:ctrlPr>
                          <w:ins w:id="99" w:author="Huang, Rui" w:date="2020-08-28T17:56:00Z">
                            <w:rPr>
                              <w:rFonts w:ascii="Cambria Math" w:eastAsia="SimSun" w:hAnsi="Cambria Math"/>
                              <w:i/>
                            </w:rPr>
                          </w:ins>
                        </m:ctrlPr>
                      </m:fPr>
                      <m:num>
                        <m:sSubSup>
                          <m:sSubSupPr>
                            <m:ctrlPr>
                              <w:ins w:id="100" w:author="Huang, Rui" w:date="2020-08-28T17:56:00Z">
                                <w:rPr>
                                  <w:rFonts w:ascii="Cambria Math" w:eastAsia="SimSun" w:hAnsi="Cambria Math"/>
                                  <w:i/>
                                </w:rPr>
                              </w:ins>
                            </m:ctrlPr>
                          </m:sSubSupPr>
                          <m:e>
                            <m:r>
                              <w:ins w:id="101" w:author="Huang, Rui" w:date="2020-08-28T17:56:00Z">
                                <w:rPr>
                                  <w:rFonts w:ascii="Cambria Math" w:eastAsia="SimSun" w:hAnsi="Cambria Math"/>
                                </w:rPr>
                                <m:t>N</m:t>
                              </w:ins>
                            </m:r>
                          </m:e>
                          <m:sub>
                            <m:r>
                              <w:ins w:id="102" w:author="Huang, Rui" w:date="2020-08-28T17:56:00Z">
                                <w:rPr>
                                  <w:rFonts w:ascii="Cambria Math" w:eastAsia="SimSun" w:hAnsi="Cambria Math"/>
                                </w:rPr>
                                <m:t>PRS</m:t>
                              </w:ins>
                            </m:r>
                            <m:r>
                              <w:ins w:id="103" w:author="Huang, Rui" w:date="2020-08-28T17:56:00Z">
                                <m:rPr>
                                  <m:nor/>
                                </m:rPr>
                                <w:rPr>
                                  <w:rFonts w:ascii="Cambria Math" w:eastAsia="SimSun" w:hAnsi="Cambria Math"/>
                                  <w:i/>
                                </w:rPr>
                                <m:t>,i</m:t>
                              </w:ins>
                            </m:r>
                          </m:sub>
                          <m:sup>
                            <m:r>
                              <w:ins w:id="104" w:author="Huang, Rui" w:date="2020-08-28T17:56:00Z">
                                <w:rPr>
                                  <w:rFonts w:ascii="Cambria Math" w:eastAsia="SimSun" w:hAnsi="Cambria Math"/>
                                </w:rPr>
                                <m:t>slot</m:t>
                              </w:ins>
                            </m:r>
                          </m:sup>
                        </m:sSubSup>
                      </m:num>
                      <m:den>
                        <m:sSup>
                          <m:sSupPr>
                            <m:ctrlPr>
                              <w:ins w:id="105" w:author="Huang, Rui" w:date="2020-08-28T17:56:00Z">
                                <w:rPr>
                                  <w:rFonts w:ascii="Cambria Math" w:eastAsia="SimSun" w:hAnsi="Cambria Math"/>
                                  <w:i/>
                                </w:rPr>
                              </w:ins>
                            </m:ctrlPr>
                          </m:sSupPr>
                          <m:e>
                            <m:r>
                              <w:ins w:id="106" w:author="Huang, Rui" w:date="2020-08-28T17:56:00Z">
                                <w:rPr>
                                  <w:rFonts w:ascii="Cambria Math" w:eastAsia="SimSun" w:hAnsi="Cambria Math"/>
                                </w:rPr>
                                <m:t>N</m:t>
                              </w:ins>
                            </m:r>
                          </m:e>
                          <m:sup>
                            <m:r>
                              <w:ins w:id="107" w:author="Huang, Rui" w:date="2020-08-28T17:56:00Z">
                                <w:rPr>
                                  <w:rFonts w:ascii="Cambria Math" w:eastAsia="SimSun" w:hAnsi="Cambria Math" w:hint="eastAsia"/>
                                </w:rPr>
                                <m:t>'</m:t>
                              </w:ins>
                            </m:r>
                          </m:sup>
                        </m:sSup>
                      </m:den>
                    </m:f>
                  </m:e>
                </m:d>
                <m:d>
                  <m:dPr>
                    <m:begChr m:val="⌈"/>
                    <m:endChr m:val="⌉"/>
                    <m:ctrlPr>
                      <w:ins w:id="108" w:author="Huang, Rui" w:date="2020-08-28T17:56:00Z">
                        <w:rPr>
                          <w:rFonts w:ascii="Cambria Math" w:eastAsia="SimSun" w:hAnsi="Cambria Math"/>
                          <w:i/>
                        </w:rPr>
                      </w:ins>
                    </m:ctrlPr>
                  </m:dPr>
                  <m:e>
                    <m:f>
                      <m:fPr>
                        <m:ctrlPr>
                          <w:ins w:id="109" w:author="Huang, Rui" w:date="2020-08-28T17:56:00Z">
                            <w:rPr>
                              <w:rFonts w:ascii="Cambria Math" w:eastAsia="SimSun" w:hAnsi="Cambria Math"/>
                              <w:i/>
                            </w:rPr>
                          </w:ins>
                        </m:ctrlPr>
                      </m:fPr>
                      <m:num>
                        <m:sSub>
                          <m:sSubPr>
                            <m:ctrlPr>
                              <w:ins w:id="110" w:author="Huang, Rui" w:date="2020-08-28T17:56:00Z">
                                <w:rPr>
                                  <w:rFonts w:ascii="Cambria Math" w:eastAsia="SimSun" w:hAnsi="Cambria Math"/>
                                  <w:i/>
                                </w:rPr>
                              </w:ins>
                            </m:ctrlPr>
                          </m:sSubPr>
                          <m:e>
                            <m:r>
                              <w:ins w:id="111" w:author="Huang, Rui" w:date="2020-08-28T17:56:00Z">
                                <w:rPr>
                                  <w:rFonts w:ascii="Cambria Math" w:eastAsia="SimSun" w:hAnsi="Cambria Math"/>
                                </w:rPr>
                                <m:t>L</m:t>
                              </w:ins>
                            </m:r>
                          </m:e>
                          <m:sub>
                            <m:r>
                              <w:ins w:id="112" w:author="Huang, Rui" w:date="2020-08-28T17:56:00Z">
                                <w:rPr>
                                  <w:rFonts w:ascii="Cambria Math" w:eastAsia="SimSun" w:hAnsi="Cambria Math"/>
                                </w:rPr>
                                <m:t>PRS</m:t>
                              </w:ins>
                            </m:r>
                            <m:r>
                              <w:ins w:id="113" w:author="Huang, Rui" w:date="2020-08-28T17:56:00Z">
                                <m:rPr>
                                  <m:nor/>
                                </m:rPr>
                                <w:rPr>
                                  <w:rFonts w:ascii="Cambria Math" w:eastAsia="SimSun" w:hAnsi="Cambria Math"/>
                                  <w:i/>
                                </w:rPr>
                                <m:t>,i</m:t>
                              </w:ins>
                            </m:r>
                          </m:sub>
                        </m:sSub>
                      </m:num>
                      <m:den>
                        <m:r>
                          <w:ins w:id="114" w:author="Huang, Rui" w:date="2020-08-28T17:56:00Z">
                            <w:rPr>
                              <w:rFonts w:ascii="Cambria Math" w:eastAsia="SimSun" w:hAnsi="Cambria Math"/>
                            </w:rPr>
                            <m:t>N</m:t>
                          </w:ins>
                        </m:r>
                      </m:den>
                    </m:f>
                  </m:e>
                </m:d>
                <m:r>
                  <w:ins w:id="115" w:author="Huang, Rui" w:date="2020-08-28T17:56:00Z">
                    <m:rPr>
                      <m:sty m:val="p"/>
                    </m:rPr>
                    <w:rPr>
                      <w:rFonts w:ascii="Cambria Math" w:eastAsia="SimSun" w:hAnsi="Cambria Math"/>
                      <w:lang w:eastAsia="zh-CN"/>
                    </w:rPr>
                    <m:t>*</m:t>
                  </w:ins>
                </m:r>
                <m:sSub>
                  <m:sSubPr>
                    <m:ctrlPr>
                      <w:ins w:id="116" w:author="Huang, Rui" w:date="2020-08-28T17:56:00Z">
                        <w:rPr>
                          <w:rFonts w:ascii="Cambria Math" w:hAnsi="Cambria Math"/>
                          <w:i/>
                        </w:rPr>
                      </w:ins>
                    </m:ctrlPr>
                  </m:sSubPr>
                  <m:e>
                    <m:r>
                      <w:ins w:id="117" w:author="Huang, Rui" w:date="2020-08-28T17:56:00Z">
                        <w:rPr>
                          <w:rFonts w:ascii="Cambria Math" w:hAnsi="Cambria Math"/>
                        </w:rPr>
                        <m:t>N</m:t>
                      </w:ins>
                    </m:r>
                  </m:e>
                  <m:sub>
                    <m:r>
                      <w:ins w:id="118" w:author="Huang, Rui" w:date="2020-08-28T17:56:00Z">
                        <w:rPr>
                          <w:rFonts w:ascii="Cambria Math" w:hAnsi="Cambria Math"/>
                        </w:rPr>
                        <m:t>sample</m:t>
                      </w:ins>
                    </m:r>
                  </m:sub>
                </m:sSub>
                <m:r>
                  <w:ins w:id="119" w:author="Huang, Rui" w:date="2020-08-28T17:56:00Z">
                    <w:rPr>
                      <w:rFonts w:ascii="Cambria Math" w:hAnsi="Cambria Math"/>
                    </w:rPr>
                    <m:t>-1</m:t>
                  </w:ins>
                </m:r>
              </m:e>
            </m:d>
            <m:r>
              <w:ins w:id="120" w:author="Huang, Rui" w:date="2020-08-28T17:56:00Z">
                <m:rPr>
                  <m:sty m:val="p"/>
                </m:rPr>
                <w:rPr>
                  <w:rFonts w:ascii="Cambria Math" w:eastAsia="SimSun" w:hAnsi="Cambria Math"/>
                  <w:lang w:eastAsia="zh-CN"/>
                </w:rPr>
                <m:t>*T</m:t>
              </w:ins>
            </m:r>
          </m:e>
          <m:sub>
            <m:r>
              <w:ins w:id="121" w:author="Huang, Rui" w:date="2020-08-28T17:56:00Z">
                <m:rPr>
                  <m:sty m:val="p"/>
                </m:rPr>
                <w:rPr>
                  <w:rFonts w:ascii="Cambria Math" w:eastAsia="SimSun" w:hAnsi="Cambria Math"/>
                  <w:lang w:eastAsia="zh-CN"/>
                </w:rPr>
                <m:t>effect</m:t>
              </w:ins>
            </m:r>
            <m:r>
              <w:ins w:id="122" w:author="Huang, Rui" w:date="2020-08-28T17:56:00Z">
                <m:rPr>
                  <m:sty m:val="p"/>
                </m:rPr>
                <w:rPr>
                  <w:rFonts w:ascii="Cambria Math" w:eastAsia="SimSun"/>
                  <w:lang w:eastAsia="zh-CN"/>
                </w:rPr>
                <m:t>,i</m:t>
              </w:ins>
            </m:r>
          </m:sub>
        </m:sSub>
        <m:r>
          <w:ins w:id="123" w:author="Huang, Rui" w:date="2020-08-28T17:56:00Z">
            <m:rPr>
              <m:sty m:val="p"/>
            </m:rPr>
            <w:rPr>
              <w:rFonts w:ascii="Cambria Math" w:eastAsia="SimSun" w:hAnsi="Cambria Math"/>
              <w:lang w:eastAsia="zh-CN"/>
            </w:rPr>
            <m:t>+</m:t>
          </w:ins>
        </m:r>
        <m:sSub>
          <m:sSubPr>
            <m:ctrlPr>
              <w:ins w:id="124" w:author="Huang, Rui" w:date="2020-08-28T17:56:00Z">
                <w:rPr>
                  <w:rFonts w:ascii="Cambria Math" w:hAnsi="Cambria Math"/>
                  <w:i/>
                </w:rPr>
              </w:ins>
            </m:ctrlPr>
          </m:sSubPr>
          <m:e>
            <m:r>
              <w:ins w:id="125" w:author="Huang, Rui" w:date="2020-08-28T17:56:00Z">
                <m:rPr>
                  <m:nor/>
                </m:rPr>
                <w:rPr>
                  <w:rFonts w:ascii="Cambria Math" w:hAnsi="Cambria Math"/>
                  <w:i/>
                </w:rPr>
                <m:t>T</m:t>
              </w:ins>
            </m:r>
          </m:e>
          <m:sub>
            <m:r>
              <w:ins w:id="126" w:author="Huang, Rui" w:date="2020-08-28T17:56:00Z">
                <m:rPr>
                  <m:nor/>
                </m:rPr>
                <w:rPr>
                  <w:rFonts w:ascii="Cambria Math" w:hAnsi="Cambria Math"/>
                  <w:i/>
                </w:rPr>
                <m:t>last</m:t>
              </w:ins>
            </m:r>
          </m:sub>
        </m:sSub>
      </m:oMath>
      <w:ins w:id="127" w:author="Huang, Rui" w:date="2020-08-28T17:56:00Z">
        <w:r w:rsidR="00E019FF" w:rsidRPr="00F64187">
          <w:t xml:space="preserve"> ,</w:t>
        </w:r>
      </w:ins>
    </w:p>
    <w:bookmarkEnd w:id="80"/>
    <w:bookmarkEnd w:id="81"/>
    <w:p w14:paraId="4F6A4658" w14:textId="77777777" w:rsidR="00E019FF" w:rsidRPr="00F64187" w:rsidRDefault="00E019FF" w:rsidP="00E019FF">
      <w:pPr>
        <w:rPr>
          <w:ins w:id="128" w:author="Huang, Rui" w:date="2020-08-28T17:56:00Z"/>
          <w:rFonts w:eastAsia="MS Mincho" w:cs="v4.2.0"/>
        </w:rPr>
      </w:pPr>
      <w:ins w:id="129" w:author="Huang, Rui" w:date="2020-08-28T17:56:00Z">
        <w:r w:rsidRPr="00F64187">
          <w:rPr>
            <w:rFonts w:eastAsia="MS Mincho" w:cs="v4.2.0"/>
          </w:rPr>
          <w:t xml:space="preserve">where: </w:t>
        </w:r>
      </w:ins>
    </w:p>
    <w:p w14:paraId="3B1983F2" w14:textId="77777777" w:rsidR="00E019FF" w:rsidRPr="00F64187" w:rsidRDefault="0056448B" w:rsidP="00E019FF">
      <w:pPr>
        <w:pStyle w:val="ListParagraph"/>
        <w:numPr>
          <w:ilvl w:val="0"/>
          <w:numId w:val="2"/>
        </w:numPr>
        <w:spacing w:line="254" w:lineRule="auto"/>
        <w:rPr>
          <w:ins w:id="130" w:author="Huang, Rui" w:date="2020-08-28T17:56:00Z"/>
          <w:rFonts w:ascii="Times New Roman" w:hAnsi="Times New Roman"/>
          <w:sz w:val="20"/>
          <w:szCs w:val="20"/>
        </w:rPr>
      </w:pPr>
      <m:oMath>
        <m:sSub>
          <m:sSubPr>
            <m:ctrlPr>
              <w:ins w:id="131" w:author="Huang, Rui" w:date="2020-08-28T17:56:00Z">
                <w:rPr>
                  <w:rFonts w:ascii="Cambria Math" w:hAnsi="Cambria Math"/>
                  <w:i/>
                </w:rPr>
              </w:ins>
            </m:ctrlPr>
          </m:sSubPr>
          <m:e>
            <m:r>
              <w:ins w:id="132" w:author="Huang, Rui" w:date="2020-08-28T17:56:00Z">
                <w:rPr>
                  <w:rFonts w:ascii="Cambria Math" w:hAnsi="Cambria Math"/>
                  <w:sz w:val="20"/>
                  <w:szCs w:val="20"/>
                </w:rPr>
                <m:t>N</m:t>
              </w:ins>
            </m:r>
          </m:e>
          <m:sub>
            <m:r>
              <w:ins w:id="133" w:author="Huang, Rui" w:date="2020-08-28T17:56:00Z">
                <w:rPr>
                  <w:rFonts w:ascii="Cambria Math" w:hAnsi="Cambria Math"/>
                  <w:sz w:val="20"/>
                  <w:szCs w:val="20"/>
                </w:rPr>
                <m:t>RxBeam,i</m:t>
              </w:ins>
            </m:r>
          </m:sub>
        </m:sSub>
      </m:oMath>
      <w:ins w:id="134" w:author="Huang, Rui" w:date="2020-08-28T17:56:00Z">
        <w:r w:rsidR="00E019FF" w:rsidRPr="00F64187">
          <w:rPr>
            <w:rFonts w:ascii="Times New Roman" w:hAnsi="Times New Roman"/>
            <w:sz w:val="20"/>
            <w:szCs w:val="20"/>
          </w:rPr>
          <w:t xml:space="preserve"> is the UE Rx beam sweeping factor. In FR1, </w:t>
        </w: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RxBeam,i</m:t>
              </m:r>
            </m:sub>
          </m:sSub>
        </m:oMath>
        <w:r w:rsidR="00E019FF" w:rsidRPr="00F64187">
          <w:rPr>
            <w:rFonts w:ascii="Times New Roman" w:hAnsi="Times New Roman"/>
            <w:sz w:val="20"/>
            <w:szCs w:val="20"/>
          </w:rPr>
          <w:t xml:space="preserve"> = 1; and in FR2 </w:t>
        </w:r>
        <m:oMath>
          <m:sSub>
            <m:sSubPr>
              <m:ctrlPr>
                <w:rPr>
                  <w:rFonts w:ascii="Cambria Math" w:hAnsi="Cambria Math"/>
                  <w:i/>
                </w:rPr>
              </m:ctrlPr>
            </m:sSubPr>
            <m:e>
              <m:r>
                <w:rPr>
                  <w:rFonts w:ascii="Cambria Math" w:hAnsi="Cambria Math"/>
                  <w:sz w:val="20"/>
                  <w:szCs w:val="20"/>
                </w:rPr>
                <m:t xml:space="preserve"> N</m:t>
              </m:r>
            </m:e>
            <m:sub>
              <m:r>
                <w:rPr>
                  <w:rFonts w:ascii="Cambria Math" w:hAnsi="Cambria Math"/>
                  <w:sz w:val="20"/>
                  <w:szCs w:val="20"/>
                </w:rPr>
                <m:t>RxBeam,i</m:t>
              </m:r>
            </m:sub>
          </m:sSub>
        </m:oMath>
        <w:r w:rsidR="00E019FF" w:rsidRPr="00F64187">
          <w:rPr>
            <w:rFonts w:ascii="Times New Roman" w:hAnsi="Times New Roman"/>
            <w:sz w:val="20"/>
            <w:szCs w:val="20"/>
          </w:rPr>
          <w:t xml:space="preserve"> = [8].</w:t>
        </w:r>
      </w:ins>
    </w:p>
    <w:p w14:paraId="5CE7BCEB" w14:textId="77777777" w:rsidR="00E019FF" w:rsidRPr="00F64187" w:rsidRDefault="0056448B" w:rsidP="00E019FF">
      <w:pPr>
        <w:pStyle w:val="ListParagraph"/>
        <w:numPr>
          <w:ilvl w:val="0"/>
          <w:numId w:val="2"/>
        </w:numPr>
        <w:spacing w:line="254" w:lineRule="auto"/>
        <w:rPr>
          <w:ins w:id="135" w:author="Huang, Rui" w:date="2020-08-28T17:56:00Z"/>
          <w:rFonts w:ascii="Times New Roman" w:eastAsia="Calibri" w:hAnsi="Times New Roman"/>
          <w:sz w:val="20"/>
          <w:szCs w:val="20"/>
        </w:rPr>
      </w:pPr>
      <m:oMath>
        <m:sSub>
          <m:sSubPr>
            <m:ctrlPr>
              <w:ins w:id="136" w:author="Huang, Rui" w:date="2020-08-28T17:56:00Z">
                <w:rPr>
                  <w:rFonts w:ascii="Cambria Math" w:hAnsi="Cambria Math"/>
                  <w:bCs/>
                  <w:i/>
                  <w:iCs/>
                  <w:sz w:val="20"/>
                  <w:szCs w:val="20"/>
                </w:rPr>
              </w:ins>
            </m:ctrlPr>
          </m:sSubPr>
          <m:e>
            <m:r>
              <w:ins w:id="137" w:author="Huang, Rui" w:date="2020-08-28T17:56:00Z">
                <w:rPr>
                  <w:rFonts w:ascii="Cambria Math" w:hAnsi="Cambria Math"/>
                  <w:sz w:val="20"/>
                  <w:szCs w:val="20"/>
                </w:rPr>
                <m:t>CSSF</m:t>
              </w:ins>
            </m:r>
          </m:e>
          <m:sub>
            <m:r>
              <w:ins w:id="138" w:author="Huang, Rui" w:date="2020-08-28T17:56:00Z">
                <w:rPr>
                  <w:rFonts w:ascii="Cambria Math" w:hAnsi="Cambria Math"/>
                  <w:sz w:val="20"/>
                  <w:szCs w:val="20"/>
                </w:rPr>
                <m:t>PRS,i</m:t>
              </w:ins>
            </m:r>
          </m:sub>
        </m:sSub>
      </m:oMath>
      <w:ins w:id="139" w:author="Huang, Rui" w:date="2020-08-28T17:56:00Z">
        <w:r w:rsidR="00E019FF" w:rsidRPr="00F64187">
          <w:rPr>
            <w:rFonts w:ascii="Times New Roman" w:hAnsi="Times New Roman"/>
            <w:sz w:val="20"/>
            <w:szCs w:val="20"/>
          </w:rPr>
          <w:t xml:space="preserve"> is </w:t>
        </w:r>
        <w:r w:rsidR="00E019FF" w:rsidRPr="00F64187">
          <w:rPr>
            <w:rFonts w:ascii="Times New Roman" w:eastAsia="SimSun" w:hAnsi="Times New Roman"/>
            <w:sz w:val="20"/>
            <w:szCs w:val="20"/>
            <w:lang w:val="en-GB"/>
          </w:rPr>
          <w:t xml:space="preserve">the carrier-specific scaling factor for </w:t>
        </w:r>
        <w:r w:rsidR="00E019FF" w:rsidRPr="00F64187">
          <w:rPr>
            <w:rFonts w:ascii="Times New Roman" w:hAnsi="Times New Roman"/>
            <w:sz w:val="20"/>
            <w:szCs w:val="20"/>
          </w:rPr>
          <w:t xml:space="preserve">the positioning frequency layer </w:t>
        </w:r>
        <w:r w:rsidR="00E019FF" w:rsidRPr="00F64187">
          <w:rPr>
            <w:rFonts w:ascii="Times New Roman" w:hAnsi="Times New Roman"/>
            <w:i/>
            <w:iCs/>
            <w:sz w:val="24"/>
            <w:szCs w:val="24"/>
          </w:rPr>
          <w:t>i</w:t>
        </w:r>
        <w:r w:rsidR="00E019FF" w:rsidRPr="00F64187">
          <w:rPr>
            <w:rFonts w:ascii="Times New Roman" w:hAnsi="Times New Roman"/>
            <w:i/>
            <w:iCs/>
            <w:sz w:val="20"/>
            <w:szCs w:val="20"/>
          </w:rPr>
          <w:t xml:space="preserve"> </w:t>
        </w:r>
        <w:r w:rsidR="00E019FF" w:rsidRPr="00F64187">
          <w:rPr>
            <w:rFonts w:ascii="Times New Roman" w:eastAsia="SimSun" w:hAnsi="Times New Roman"/>
            <w:sz w:val="20"/>
            <w:szCs w:val="20"/>
            <w:lang w:val="en-GB"/>
          </w:rPr>
          <w:t>as defined in clause 9.1.5.2 as CSSF</w:t>
        </w:r>
        <w:r w:rsidR="00E019FF" w:rsidRPr="00F64187">
          <w:rPr>
            <w:rFonts w:ascii="Times New Roman" w:eastAsia="SimSun" w:hAnsi="Times New Roman"/>
            <w:sz w:val="20"/>
            <w:szCs w:val="20"/>
            <w:vertAlign w:val="subscript"/>
            <w:lang w:val="en-GB"/>
          </w:rPr>
          <w:t>within_gap,i</w:t>
        </w:r>
        <w:r w:rsidR="00E019FF" w:rsidRPr="00F64187">
          <w:rPr>
            <w:rFonts w:ascii="Times New Roman" w:eastAsia="SimSun" w:hAnsi="Times New Roman"/>
            <w:sz w:val="20"/>
            <w:szCs w:val="20"/>
            <w:lang w:val="en-GB"/>
          </w:rPr>
          <w:t>.</w:t>
        </w:r>
      </w:ins>
    </w:p>
    <w:p w14:paraId="414773B0" w14:textId="77777777" w:rsidR="00E019FF" w:rsidRPr="00F64187" w:rsidRDefault="0056448B" w:rsidP="00E019FF">
      <w:pPr>
        <w:pStyle w:val="ListParagraph"/>
        <w:numPr>
          <w:ilvl w:val="0"/>
          <w:numId w:val="2"/>
        </w:numPr>
        <w:spacing w:line="254" w:lineRule="auto"/>
        <w:rPr>
          <w:ins w:id="140" w:author="Huang, Rui" w:date="2020-08-28T17:56:00Z"/>
          <w:rFonts w:ascii="Times New Roman" w:eastAsia="Calibri" w:hAnsi="Times New Roman"/>
          <w:sz w:val="18"/>
          <w:szCs w:val="18"/>
          <w:lang w:eastAsia="en-US"/>
        </w:rPr>
      </w:pPr>
      <m:oMath>
        <m:sSub>
          <m:sSubPr>
            <m:ctrlPr>
              <w:ins w:id="141" w:author="Huang, Rui" w:date="2020-08-28T17:56:00Z">
                <w:rPr>
                  <w:rFonts w:ascii="Cambria Math" w:hAnsi="Cambria Math"/>
                  <w:i/>
                </w:rPr>
              </w:ins>
            </m:ctrlPr>
          </m:sSubPr>
          <m:e>
            <m:r>
              <w:ins w:id="142" w:author="Huang, Rui" w:date="2020-08-28T17:56:00Z">
                <w:rPr>
                  <w:rFonts w:ascii="Cambria Math" w:hAnsi="Cambria Math"/>
                  <w:sz w:val="20"/>
                  <w:szCs w:val="20"/>
                </w:rPr>
                <m:t>N</m:t>
              </w:ins>
            </m:r>
          </m:e>
          <m:sub>
            <m:r>
              <w:ins w:id="143" w:author="Huang, Rui" w:date="2020-08-28T17:56:00Z">
                <w:rPr>
                  <w:rFonts w:ascii="Cambria Math" w:hAnsi="Cambria Math"/>
                  <w:sz w:val="20"/>
                  <w:szCs w:val="20"/>
                </w:rPr>
                <m:t>sample</m:t>
              </w:ins>
            </m:r>
          </m:sub>
        </m:sSub>
      </m:oMath>
      <w:ins w:id="144" w:author="Huang, Rui" w:date="2020-08-28T17:56:00Z">
        <w:r w:rsidR="00E019FF" w:rsidRPr="00F64187">
          <w:rPr>
            <w:rFonts w:ascii="Times New Roman" w:hAnsi="Times New Roman"/>
            <w:sz w:val="20"/>
            <w:szCs w:val="20"/>
          </w:rPr>
          <w:t xml:space="preserve"> is the number of PRS </w:t>
        </w:r>
        <w:r w:rsidR="00E019FF">
          <w:rPr>
            <w:rFonts w:ascii="Times New Roman" w:hAnsi="Times New Roman"/>
            <w:sz w:val="20"/>
            <w:szCs w:val="20"/>
          </w:rPr>
          <w:t xml:space="preserve">RSTD </w:t>
        </w:r>
        <w:r w:rsidR="00E019FF" w:rsidRPr="00F64187">
          <w:rPr>
            <w:rFonts w:ascii="Times New Roman" w:hAnsi="Times New Roman"/>
            <w:sz w:val="20"/>
            <w:szCs w:val="20"/>
          </w:rPr>
          <w:t xml:space="preserve">samples </w:t>
        </w:r>
        <w:r w:rsidR="00E019FF" w:rsidRPr="003E4266">
          <w:rPr>
            <w:rFonts w:ascii="Times New Roman" w:hAnsi="Times New Roman"/>
            <w:sz w:val="20"/>
            <w:szCs w:val="20"/>
          </w:rPr>
          <w:t xml:space="preserve">and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oMath>
        <w:r w:rsidR="00E019FF" w:rsidRPr="003E4266">
          <w:rPr>
            <w:rFonts w:ascii="Times New Roman" w:hAnsi="Times New Roman"/>
            <w:sz w:val="20"/>
            <w:szCs w:val="20"/>
          </w:rPr>
          <w:t>= [4].</w:t>
        </w:r>
        <w:r w:rsidR="00E019FF" w:rsidRPr="00F64187">
          <w:rPr>
            <w:rFonts w:ascii="Times New Roman" w:hAnsi="Times New Roman"/>
            <w:sz w:val="20"/>
            <w:szCs w:val="20"/>
          </w:rPr>
          <w:t xml:space="preserve"> </w:t>
        </w:r>
      </w:ins>
    </w:p>
    <w:p w14:paraId="6D2E0B7D" w14:textId="77777777" w:rsidR="00E019FF" w:rsidRPr="00F64187" w:rsidRDefault="0056448B" w:rsidP="00E019FF">
      <w:pPr>
        <w:pStyle w:val="ListParagraph"/>
        <w:numPr>
          <w:ilvl w:val="0"/>
          <w:numId w:val="2"/>
        </w:numPr>
        <w:spacing w:line="254" w:lineRule="auto"/>
        <w:rPr>
          <w:ins w:id="145" w:author="Huang, Rui" w:date="2020-08-28T17:56:00Z"/>
          <w:rFonts w:ascii="Cambria Math" w:hAnsi="Cambria Math"/>
          <w:i/>
          <w:sz w:val="20"/>
          <w:szCs w:val="20"/>
        </w:rPr>
      </w:pPr>
      <m:oMath>
        <m:sSub>
          <m:sSubPr>
            <m:ctrlPr>
              <w:ins w:id="146" w:author="Huang, Rui" w:date="2020-08-28T17:56:00Z">
                <w:rPr>
                  <w:rFonts w:ascii="Cambria Math" w:hAnsi="Cambria Math"/>
                  <w:i/>
                </w:rPr>
              </w:ins>
            </m:ctrlPr>
          </m:sSubPr>
          <m:e>
            <m:r>
              <w:ins w:id="147" w:author="Huang, Rui" w:date="2020-08-28T17:56:00Z">
                <m:rPr>
                  <m:nor/>
                </m:rPr>
                <w:rPr>
                  <w:rFonts w:ascii="Cambria Math" w:hAnsi="Cambria Math"/>
                  <w:i/>
                  <w:sz w:val="20"/>
                  <w:szCs w:val="20"/>
                </w:rPr>
                <m:t>T</m:t>
              </w:ins>
            </m:r>
          </m:e>
          <m:sub>
            <m:r>
              <w:ins w:id="148" w:author="Huang, Rui" w:date="2020-08-28T17:56:00Z">
                <m:rPr>
                  <m:nor/>
                </m:rPr>
                <w:rPr>
                  <w:rFonts w:ascii="Cambria Math" w:hAnsi="Cambria Math"/>
                  <w:i/>
                  <w:sz w:val="20"/>
                  <w:szCs w:val="20"/>
                </w:rPr>
                <m:t>last</m:t>
              </w:ins>
            </m:r>
          </m:sub>
        </m:sSub>
      </m:oMath>
      <w:ins w:id="149" w:author="Huang, Rui" w:date="2020-08-28T17:56:00Z">
        <w:r w:rsidR="00E019FF" w:rsidRPr="00F64187">
          <w:rPr>
            <w:rFonts w:ascii="Cambria Math" w:hAnsi="Cambria Math"/>
            <w:i/>
            <w:sz w:val="20"/>
            <w:szCs w:val="20"/>
          </w:rPr>
          <w:t xml:space="preserve"> </w:t>
        </w:r>
        <w:r w:rsidR="00E019FF" w:rsidRPr="00F64187">
          <w:rPr>
            <w:rFonts w:ascii="Times New Roman" w:hAnsi="Times New Roman"/>
            <w:sz w:val="20"/>
            <w:szCs w:val="20"/>
          </w:rPr>
          <w:t xml:space="preserve">is the measurement duration for the last PRS </w:t>
        </w:r>
        <w:r w:rsidR="00E019FF">
          <w:rPr>
            <w:rFonts w:ascii="Times New Roman" w:hAnsi="Times New Roman"/>
            <w:sz w:val="20"/>
            <w:szCs w:val="20"/>
          </w:rPr>
          <w:t xml:space="preserve">RSTD </w:t>
        </w:r>
        <w:r w:rsidR="00E019FF" w:rsidRPr="00F64187">
          <w:rPr>
            <w:rFonts w:ascii="Times New Roman" w:hAnsi="Times New Roman"/>
            <w:sz w:val="20"/>
            <w:szCs w:val="20"/>
          </w:rPr>
          <w:t xml:space="preserve">sample, including the sampling time and processing time, </w:t>
        </w:r>
        <m:oMath>
          <m:sSub>
            <m:sSubPr>
              <m:ctrlPr>
                <w:rPr>
                  <w:rFonts w:ascii="Cambria Math" w:hAnsi="Cambria Math"/>
                  <w:i/>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00E019FF" w:rsidRPr="00F64187">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T</m:t>
              </m:r>
            </m:e>
            <m:sub>
              <m:r>
                <m:rPr>
                  <m:nor/>
                </m:rPr>
                <w:rPr>
                  <w:rFonts w:ascii="Cambria Math" w:hAnsi="Cambria Math"/>
                  <w:i/>
                  <w:sz w:val="20"/>
                  <w:szCs w:val="20"/>
                </w:rPr>
                <m:t>i</m:t>
              </m:r>
            </m:sub>
          </m:sSub>
        </m:oMath>
        <w:r w:rsidR="00E019FF" w:rsidRPr="00F64187">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L</m:t>
              </m:r>
            </m:e>
            <m:sub>
              <m:r>
                <w:rPr>
                  <w:rFonts w:ascii="Cambria Math" w:hAnsi="Cambria Math"/>
                  <w:sz w:val="20"/>
                  <w:szCs w:val="20"/>
                </w:rPr>
                <m:t>PRS</m:t>
              </m:r>
              <m:r>
                <m:rPr>
                  <m:nor/>
                </m:rPr>
                <w:rPr>
                  <w:rFonts w:ascii="Cambria Math" w:hAnsi="Cambria Math"/>
                  <w:i/>
                  <w:sz w:val="20"/>
                  <w:szCs w:val="20"/>
                </w:rPr>
                <m:t>,i</m:t>
              </m:r>
            </m:sub>
          </m:sSub>
        </m:oMath>
        <w:r w:rsidR="00E019FF" w:rsidRPr="00F64187">
          <w:rPr>
            <w:rFonts w:ascii="Times New Roman" w:hAnsi="Times New Roman"/>
            <w:sz w:val="20"/>
            <w:szCs w:val="20"/>
          </w:rPr>
          <w:t xml:space="preserve"> ,</w:t>
        </w:r>
      </w:ins>
    </w:p>
    <w:p w14:paraId="1A7BB179" w14:textId="77777777" w:rsidR="00E019FF" w:rsidRPr="002E5C21" w:rsidRDefault="0056448B" w:rsidP="00E019FF">
      <w:pPr>
        <w:pStyle w:val="ListParagraph"/>
        <w:numPr>
          <w:ilvl w:val="0"/>
          <w:numId w:val="2"/>
        </w:numPr>
        <w:spacing w:line="254" w:lineRule="auto"/>
        <w:rPr>
          <w:ins w:id="150" w:author="Huang, Rui" w:date="2020-08-28T17:56:00Z"/>
          <w:rFonts w:ascii="Cambria Math" w:hAnsi="Cambria Math"/>
          <w:i/>
        </w:rPr>
      </w:pPr>
      <m:oMath>
        <m:sSub>
          <m:sSubPr>
            <m:ctrlPr>
              <w:ins w:id="151" w:author="Huang, Rui" w:date="2020-08-28T17:56:00Z">
                <w:rPr>
                  <w:rFonts w:ascii="Cambria Math" w:hAnsi="Cambria Math"/>
                  <w:i/>
                </w:rPr>
              </w:ins>
            </m:ctrlPr>
          </m:sSubPr>
          <m:e>
            <m:r>
              <w:ins w:id="152" w:author="Huang, Rui" w:date="2020-08-28T17:56:00Z">
                <w:rPr>
                  <w:rFonts w:ascii="Cambria Math" w:hAnsi="Cambria Math"/>
                </w:rPr>
                <m:t>T</m:t>
              </w:ins>
            </m:r>
          </m:e>
          <m:sub>
            <m:r>
              <w:ins w:id="153" w:author="Huang, Rui" w:date="2020-08-28T17:56:00Z">
                <m:rPr>
                  <m:nor/>
                </m:rPr>
                <w:rPr>
                  <w:rFonts w:ascii="Cambria Math" w:hAnsi="Cambria Math"/>
                  <w:i/>
                </w:rPr>
                <m:t>effect,i</m:t>
              </w:ins>
            </m:r>
          </m:sub>
        </m:sSub>
      </m:oMath>
      <w:ins w:id="154" w:author="Huang, Rui" w:date="2020-08-28T17:56:00Z">
        <w:r w:rsidR="00E019FF"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ins>
    </w:p>
    <w:p w14:paraId="16543A90" w14:textId="77777777" w:rsidR="00E019FF" w:rsidRPr="002E5C21" w:rsidRDefault="0056448B" w:rsidP="00E019FF">
      <w:pPr>
        <w:pStyle w:val="ListParagraph"/>
        <w:numPr>
          <w:ilvl w:val="0"/>
          <w:numId w:val="2"/>
        </w:numPr>
        <w:spacing w:line="254" w:lineRule="auto"/>
        <w:rPr>
          <w:ins w:id="155" w:author="Huang, Rui" w:date="2020-08-28T17:56:00Z"/>
          <w:rFonts w:ascii="Times New Roman" w:hAnsi="Times New Roman"/>
          <w:sz w:val="20"/>
          <w:szCs w:val="20"/>
        </w:rPr>
      </w:pPr>
      <m:oMath>
        <m:sSub>
          <m:sSubPr>
            <m:ctrlPr>
              <w:ins w:id="156" w:author="Huang, Rui" w:date="2020-08-28T17:56:00Z">
                <w:rPr>
                  <w:rFonts w:ascii="Cambria Math" w:hAnsi="Cambria Math"/>
                  <w:i/>
                </w:rPr>
              </w:ins>
            </m:ctrlPr>
          </m:sSubPr>
          <m:e>
            <m:r>
              <w:ins w:id="157" w:author="Huang, Rui" w:date="2020-08-28T17:56:00Z">
                <w:rPr>
                  <w:rFonts w:ascii="Cambria Math" w:hAnsi="Cambria Math"/>
                </w:rPr>
                <m:t>T</m:t>
              </w:ins>
            </m:r>
          </m:e>
          <m:sub>
            <m:r>
              <w:ins w:id="158" w:author="Huang, Rui" w:date="2020-08-28T17:56:00Z">
                <w:rPr>
                  <w:rFonts w:ascii="Cambria Math" w:hAnsi="Cambria Math"/>
                </w:rPr>
                <m:t>available_PRS</m:t>
              </w:ins>
            </m:r>
            <m:r>
              <w:ins w:id="159" w:author="Huang, Rui" w:date="2020-08-28T17:56:00Z">
                <m:rPr>
                  <m:nor/>
                </m:rPr>
                <w:rPr>
                  <w:rFonts w:ascii="Cambria Math" w:hAnsi="Cambria Math"/>
                  <w:i/>
                </w:rPr>
                <m:t>,i</m:t>
              </w:ins>
            </m:r>
          </m:sub>
        </m:sSub>
        <m:r>
          <w:ins w:id="160" w:author="Huang, Rui" w:date="2020-08-28T17:56:00Z">
            <w:rPr>
              <w:rFonts w:ascii="Cambria Math" w:hAnsi="Cambria Math"/>
            </w:rPr>
            <m:t>= LCM</m:t>
          </w:ins>
        </m:r>
        <m:d>
          <m:dPr>
            <m:ctrlPr>
              <w:ins w:id="161" w:author="Huang, Rui" w:date="2020-08-28T17:56:00Z">
                <w:rPr>
                  <w:rFonts w:ascii="Cambria Math" w:hAnsi="Cambria Math"/>
                  <w:i/>
                </w:rPr>
              </w:ins>
            </m:ctrlPr>
          </m:dPr>
          <m:e>
            <m:sSub>
              <m:sSubPr>
                <m:ctrlPr>
                  <w:ins w:id="162" w:author="Huang, Rui" w:date="2020-08-28T17:56:00Z">
                    <w:rPr>
                      <w:rFonts w:ascii="Cambria Math" w:hAnsi="Cambria Math"/>
                      <w:i/>
                    </w:rPr>
                  </w:ins>
                </m:ctrlPr>
              </m:sSubPr>
              <m:e>
                <m:r>
                  <w:ins w:id="163" w:author="Huang, Rui" w:date="2020-08-28T17:56:00Z">
                    <w:rPr>
                      <w:rFonts w:ascii="Cambria Math" w:hAnsi="Cambria Math"/>
                    </w:rPr>
                    <m:t>T</m:t>
                  </w:ins>
                </m:r>
              </m:e>
              <m:sub>
                <m:r>
                  <w:ins w:id="164" w:author="Huang, Rui" w:date="2020-08-28T17:56:00Z">
                    <w:rPr>
                      <w:rFonts w:ascii="Cambria Math" w:hAnsi="Cambria Math"/>
                    </w:rPr>
                    <m:t>PRS</m:t>
                  </w:ins>
                </m:r>
                <m:r>
                  <w:ins w:id="165" w:author="Huang, Rui" w:date="2020-08-28T17:56:00Z">
                    <m:rPr>
                      <m:nor/>
                    </m:rPr>
                    <w:rPr>
                      <w:rFonts w:ascii="Cambria Math" w:hAnsi="Cambria Math"/>
                      <w:i/>
                    </w:rPr>
                    <m:t>,i</m:t>
                  </w:ins>
                </m:r>
              </m:sub>
            </m:sSub>
            <m:r>
              <w:ins w:id="166" w:author="Huang, Rui" w:date="2020-08-28T17:56:00Z">
                <w:rPr>
                  <w:rFonts w:ascii="Cambria Math" w:hAnsi="Cambria Math"/>
                </w:rPr>
                <m:t>,</m:t>
              </w:ins>
            </m:r>
            <m:sSub>
              <m:sSubPr>
                <m:ctrlPr>
                  <w:ins w:id="167" w:author="Huang, Rui" w:date="2020-08-28T17:56:00Z">
                    <w:rPr>
                      <w:rFonts w:ascii="Cambria Math" w:hAnsi="Cambria Math"/>
                      <w:i/>
                    </w:rPr>
                  </w:ins>
                </m:ctrlPr>
              </m:sSubPr>
              <m:e>
                <m:r>
                  <w:ins w:id="168" w:author="Huang, Rui" w:date="2020-08-28T17:56:00Z">
                    <w:rPr>
                      <w:rFonts w:ascii="Cambria Math" w:hAnsi="Cambria Math"/>
                    </w:rPr>
                    <m:t>MGRP</m:t>
                  </w:ins>
                </m:r>
              </m:e>
              <m:sub>
                <m:r>
                  <w:ins w:id="169" w:author="Huang, Rui" w:date="2020-08-28T17:56:00Z">
                    <m:rPr>
                      <m:nor/>
                    </m:rPr>
                    <w:rPr>
                      <w:rFonts w:ascii="Cambria Math" w:hAnsi="Cambria Math"/>
                      <w:i/>
                    </w:rPr>
                    <m:t>i</m:t>
                  </w:ins>
                </m:r>
              </m:sub>
            </m:sSub>
          </m:e>
        </m:d>
      </m:oMath>
      <w:ins w:id="170" w:author="Huang, Rui" w:date="2020-08-28T17:56:00Z">
        <w:r w:rsidR="00E019FF" w:rsidRPr="002E5C21">
          <w:rPr>
            <w:rFonts w:ascii="Cambria Math" w:hAnsi="Cambria Math"/>
            <w:i/>
          </w:rPr>
          <w:t xml:space="preserve">, </w:t>
        </w:r>
        <w:r w:rsidR="00E019FF" w:rsidRPr="002E5C21">
          <w:rPr>
            <w:rFonts w:ascii="Times New Roman" w:hAnsi="Times New Roman"/>
            <w:sz w:val="20"/>
            <w:szCs w:val="20"/>
          </w:rPr>
          <w:t xml:space="preserve">the least common multiple between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r>
                <m:rPr>
                  <m:nor/>
                </m:rPr>
                <w:rPr>
                  <w:rFonts w:ascii="Times New Roman" w:hAnsi="Times New Roman"/>
                  <w:sz w:val="20"/>
                  <w:szCs w:val="20"/>
                </w:rPr>
                <m:t>,i</m:t>
              </m:r>
            </m:sub>
          </m:sSub>
        </m:oMath>
        <w:r w:rsidR="00E019FF" w:rsidRPr="002E5C21">
          <w:rPr>
            <w:rFonts w:ascii="Times New Roman" w:hAnsi="Times New Roman"/>
            <w:sz w:val="20"/>
            <w:szCs w:val="20"/>
          </w:rPr>
          <w:t xml:space="preserve"> and </w:t>
        </w:r>
        <m:oMath>
          <m:sSub>
            <m:sSubPr>
              <m:ctrlPr>
                <w:rPr>
                  <w:rFonts w:ascii="Cambria Math" w:hAnsi="Cambria Math"/>
                  <w:sz w:val="20"/>
                  <w:szCs w:val="20"/>
                </w:rPr>
              </m:ctrlPr>
            </m:sSubPr>
            <m:e>
              <m:r>
                <w:rPr>
                  <w:rFonts w:ascii="Cambria Math" w:hAnsi="Cambria Math"/>
                  <w:sz w:val="20"/>
                  <w:szCs w:val="20"/>
                </w:rPr>
                <m:t>MGRP</m:t>
              </m:r>
            </m:e>
            <m:sub>
              <m:r>
                <m:rPr>
                  <m:nor/>
                </m:rPr>
                <w:rPr>
                  <w:rFonts w:ascii="Times New Roman" w:hAnsi="Times New Roman"/>
                  <w:sz w:val="20"/>
                  <w:szCs w:val="20"/>
                </w:rPr>
                <m:t>i</m:t>
              </m:r>
            </m:sub>
          </m:sSub>
        </m:oMath>
        <w:r w:rsidR="00E019FF" w:rsidRPr="002E5C21">
          <w:rPr>
            <w:rFonts w:ascii="Times New Roman" w:hAnsi="Times New Roman"/>
            <w:sz w:val="20"/>
            <w:szCs w:val="20"/>
          </w:rPr>
          <w:t>.</w:t>
        </w:r>
      </w:ins>
    </w:p>
    <w:p w14:paraId="3857645B" w14:textId="77777777" w:rsidR="00E019FF" w:rsidRPr="002E5C21" w:rsidRDefault="0056448B" w:rsidP="00E019FF">
      <w:pPr>
        <w:pStyle w:val="ListParagraph"/>
        <w:numPr>
          <w:ilvl w:val="0"/>
          <w:numId w:val="2"/>
        </w:numPr>
        <w:spacing w:line="254" w:lineRule="auto"/>
        <w:rPr>
          <w:ins w:id="171" w:author="Huang, Rui" w:date="2020-08-28T17:56:00Z"/>
          <w:rFonts w:ascii="Times New Roman" w:hAnsi="Times New Roman"/>
          <w:sz w:val="20"/>
          <w:szCs w:val="20"/>
        </w:rPr>
      </w:pPr>
      <m:oMath>
        <m:sSub>
          <m:sSubPr>
            <m:ctrlPr>
              <w:ins w:id="172" w:author="Huang, Rui" w:date="2020-08-28T17:56:00Z">
                <w:rPr>
                  <w:rFonts w:ascii="Cambria Math" w:hAnsi="Cambria Math"/>
                  <w:sz w:val="20"/>
                  <w:szCs w:val="20"/>
                </w:rPr>
              </w:ins>
            </m:ctrlPr>
          </m:sSubPr>
          <m:e>
            <m:r>
              <w:ins w:id="173" w:author="Huang, Rui" w:date="2020-08-28T17:56:00Z">
                <w:rPr>
                  <w:rFonts w:ascii="Cambria Math" w:hAnsi="Cambria Math"/>
                  <w:sz w:val="20"/>
                  <w:szCs w:val="20"/>
                </w:rPr>
                <m:t>L</m:t>
              </w:ins>
            </m:r>
          </m:e>
          <m:sub>
            <m:r>
              <w:ins w:id="174" w:author="Huang, Rui" w:date="2020-08-28T17:56:00Z">
                <w:rPr>
                  <w:rFonts w:ascii="Cambria Math" w:hAnsi="Cambria Math"/>
                  <w:sz w:val="20"/>
                  <w:szCs w:val="20"/>
                </w:rPr>
                <m:t>PRS</m:t>
              </w:ins>
            </m:r>
            <m:r>
              <w:ins w:id="175" w:author="Huang, Rui" w:date="2020-08-28T17:56:00Z">
                <m:rPr>
                  <m:sty m:val="p"/>
                </m:rPr>
                <w:rPr>
                  <w:rFonts w:ascii="Cambria Math" w:hAnsi="Cambria Math"/>
                  <w:sz w:val="20"/>
                  <w:szCs w:val="20"/>
                </w:rPr>
                <m:t>,</m:t>
              </w:ins>
            </m:r>
            <m:r>
              <w:ins w:id="176" w:author="Huang, Rui" w:date="2020-08-28T17:56:00Z">
                <w:rPr>
                  <w:rFonts w:ascii="Cambria Math" w:hAnsi="Cambria Math"/>
                  <w:sz w:val="20"/>
                  <w:szCs w:val="20"/>
                </w:rPr>
                <m:t>i</m:t>
              </w:ins>
            </m:r>
          </m:sub>
        </m:sSub>
      </m:oMath>
      <w:ins w:id="177" w:author="Huang, Rui" w:date="2020-08-28T17:56:00Z">
        <w:r w:rsidR="00E019FF" w:rsidRPr="002E5C21">
          <w:rPr>
            <w:rFonts w:ascii="Times New Roman" w:hAnsi="Times New Roman"/>
            <w:sz w:val="20"/>
            <w:szCs w:val="20"/>
          </w:rPr>
          <w:t xml:space="preserve"> is the time duration  as defined in clause 5.1.6.5 of TS 38.214 [26, 5.1.6.5].</w:t>
        </w:r>
      </w:ins>
    </w:p>
    <w:p w14:paraId="0BB1B9D3" w14:textId="77777777" w:rsidR="00E019FF" w:rsidRPr="00F64187" w:rsidRDefault="0056448B" w:rsidP="00E019FF">
      <w:pPr>
        <w:pStyle w:val="ListParagraph"/>
        <w:numPr>
          <w:ilvl w:val="0"/>
          <w:numId w:val="2"/>
        </w:numPr>
        <w:spacing w:line="254" w:lineRule="auto"/>
        <w:rPr>
          <w:ins w:id="178" w:author="Huang, Rui" w:date="2020-08-28T17:56:00Z"/>
          <w:rFonts w:ascii="Times New Roman" w:hAnsi="Times New Roman"/>
          <w:sz w:val="18"/>
          <w:szCs w:val="18"/>
        </w:rPr>
      </w:pPr>
      <m:oMath>
        <m:sSubSup>
          <m:sSubSupPr>
            <m:ctrlPr>
              <w:ins w:id="179" w:author="Huang, Rui" w:date="2020-08-28T17:56:00Z">
                <w:rPr>
                  <w:rFonts w:ascii="Cambria Math" w:hAnsi="Cambria Math"/>
                  <w:i/>
                </w:rPr>
              </w:ins>
            </m:ctrlPr>
          </m:sSubSupPr>
          <m:e>
            <m:r>
              <w:ins w:id="180" w:author="Huang, Rui" w:date="2020-08-28T17:56:00Z">
                <w:rPr>
                  <w:rFonts w:ascii="Cambria Math" w:hAnsi="Cambria Math"/>
                  <w:sz w:val="20"/>
                  <w:szCs w:val="20"/>
                </w:rPr>
                <m:t>N</m:t>
              </w:ins>
            </m:r>
          </m:e>
          <m:sub>
            <m:r>
              <w:ins w:id="181" w:author="Huang, Rui" w:date="2020-08-28T17:56:00Z">
                <w:rPr>
                  <w:rFonts w:ascii="Cambria Math" w:hAnsi="Cambria Math"/>
                  <w:sz w:val="20"/>
                  <w:szCs w:val="20"/>
                </w:rPr>
                <m:t>PRS,i</m:t>
              </w:ins>
            </m:r>
          </m:sub>
          <m:sup>
            <m:r>
              <w:ins w:id="182" w:author="Huang, Rui" w:date="2020-08-28T17:56:00Z">
                <w:rPr>
                  <w:rFonts w:ascii="Cambria Math" w:hAnsi="Cambria Math"/>
                  <w:sz w:val="20"/>
                  <w:szCs w:val="20"/>
                </w:rPr>
                <m:t>slot</m:t>
              </w:ins>
            </m:r>
          </m:sup>
        </m:sSubSup>
      </m:oMath>
      <w:ins w:id="183" w:author="Huang, Rui" w:date="2020-08-28T17:56:00Z">
        <w:r w:rsidR="00E019FF" w:rsidRPr="00F64187">
          <w:rPr>
            <w:rFonts w:ascii="Times New Roman" w:hAnsi="Times New Roman"/>
            <w:sz w:val="20"/>
            <w:szCs w:val="20"/>
          </w:rPr>
          <w:t xml:space="preserve"> is the maximum number of DL PRS resources in positioning frequency layer</w:t>
        </w:r>
        <w:r w:rsidR="00E019FF" w:rsidRPr="00F64187">
          <w:rPr>
            <w:rFonts w:ascii="Times New Roman" w:hAnsi="Times New Roman"/>
            <w:i/>
            <w:iCs/>
            <w:sz w:val="20"/>
            <w:szCs w:val="20"/>
          </w:rPr>
          <w:t xml:space="preserve"> i</w:t>
        </w:r>
        <w:r w:rsidR="00E019FF" w:rsidRPr="00F64187">
          <w:rPr>
            <w:rFonts w:ascii="Times New Roman" w:hAnsi="Times New Roman"/>
            <w:sz w:val="20"/>
            <w:szCs w:val="20"/>
          </w:rPr>
          <w:t xml:space="preserve"> configured in a slot. </w:t>
        </w:r>
      </w:ins>
    </w:p>
    <w:p w14:paraId="3C32810F" w14:textId="77777777" w:rsidR="00E019FF" w:rsidRPr="00F64187" w:rsidRDefault="00E019FF" w:rsidP="00E019FF">
      <w:pPr>
        <w:pStyle w:val="ListParagraph"/>
        <w:numPr>
          <w:ilvl w:val="0"/>
          <w:numId w:val="2"/>
        </w:numPr>
        <w:spacing w:line="254" w:lineRule="auto"/>
        <w:rPr>
          <w:ins w:id="184" w:author="Huang, Rui" w:date="2020-08-28T17:56:00Z"/>
          <w:rFonts w:ascii="Times New Roman" w:hAnsi="Times New Roman"/>
          <w:sz w:val="18"/>
          <w:szCs w:val="18"/>
        </w:rPr>
      </w:pPr>
      <m:oMath>
        <m:r>
          <w:ins w:id="185" w:author="Huang, Rui" w:date="2020-08-28T17:56:00Z">
            <w:rPr>
              <w:rFonts w:ascii="Cambria Math" w:hAnsi="Cambria Math"/>
              <w:sz w:val="20"/>
              <w:szCs w:val="20"/>
            </w:rPr>
            <m:t>{N,T}</m:t>
          </w:ins>
        </m:r>
      </m:oMath>
      <w:ins w:id="186" w:author="Huang, Rui" w:date="2020-08-28T17:56:00Z">
        <w:r w:rsidRPr="00F64187">
          <w:rPr>
            <w:rFonts w:ascii="Times New Roman" w:hAnsi="Times New Roman"/>
            <w:sz w:val="20"/>
            <w:szCs w:val="20"/>
          </w:rPr>
          <w:t xml:space="preserve"> is UE capability combination per band where N is a duration of DL PRS symbols in ms processed every T ms for a given maximum bandwidth supported by UE as specified in clause 4.2.7.2 of TS 38.306 [14].</w:t>
        </w:r>
      </w:ins>
    </w:p>
    <w:p w14:paraId="788DF922" w14:textId="77777777" w:rsidR="00E019FF" w:rsidRPr="00F64187" w:rsidRDefault="00E019FF" w:rsidP="00E019FF">
      <w:pPr>
        <w:pStyle w:val="ListParagraph"/>
        <w:numPr>
          <w:ilvl w:val="0"/>
          <w:numId w:val="2"/>
        </w:numPr>
        <w:spacing w:line="254" w:lineRule="auto"/>
        <w:rPr>
          <w:ins w:id="187" w:author="Huang, Rui" w:date="2020-08-28T17:56:00Z"/>
          <w:rFonts w:ascii="Times New Roman" w:hAnsi="Times New Roman"/>
          <w:sz w:val="18"/>
          <w:szCs w:val="18"/>
        </w:rPr>
      </w:pPr>
      <m:oMath>
        <m:r>
          <w:ins w:id="188" w:author="Huang, Rui" w:date="2020-08-28T17:56:00Z">
            <w:rPr>
              <w:rFonts w:ascii="Cambria Math" w:hAnsi="Cambria Math"/>
              <w:sz w:val="20"/>
              <w:szCs w:val="20"/>
            </w:rPr>
            <m:t>N’</m:t>
          </w:ins>
        </m:r>
      </m:oMath>
      <w:ins w:id="189" w:author="Huang, Rui" w:date="2020-08-28T17:56:00Z">
        <w:r w:rsidRPr="00F64187">
          <w:rPr>
            <w:rFonts w:ascii="Times New Roman" w:hAnsi="Times New Roman"/>
            <w:sz w:val="20"/>
            <w:szCs w:val="20"/>
          </w:rPr>
          <w:t xml:space="preserve"> is UE capability for number of DL PRS resources that it can process in a slot as specified in clause 4.2.7.2 of TS 38.306 [14].</w:t>
        </w:r>
      </w:ins>
    </w:p>
    <w:p w14:paraId="799B81A3" w14:textId="77777777" w:rsidR="00E019FF" w:rsidRPr="00F64187" w:rsidRDefault="00E019FF" w:rsidP="00E019FF">
      <w:pPr>
        <w:rPr>
          <w:ins w:id="190" w:author="Huang, Rui" w:date="2020-08-28T17:56:00Z"/>
        </w:rPr>
      </w:pPr>
      <w:ins w:id="191" w:author="Huang, Rui" w:date="2020-08-28T17:56:00Z">
        <w:r w:rsidRPr="00F64187">
          <w:t xml:space="preserve">If positioning frequency layer </w:t>
        </w:r>
        <w:r w:rsidRPr="00F64187">
          <w:rPr>
            <w:i/>
            <w:iCs/>
          </w:rPr>
          <w:t>i</w:t>
        </w:r>
        <w:r w:rsidRPr="00F64187">
          <w:t xml:space="preserve"> has more than one DL PRS resource set with different PRS periodicities, the maximum PRS periodicity among DL PRS resource sets is used to derive the measurement period of that positioning frequency layer. </w:t>
        </w:r>
      </w:ins>
    </w:p>
    <w:p w14:paraId="5DC946D2" w14:textId="77777777" w:rsidR="00E019FF" w:rsidRPr="00F64187" w:rsidRDefault="00E019FF" w:rsidP="00E019FF">
      <w:pPr>
        <w:rPr>
          <w:ins w:id="192" w:author="Huang, Rui" w:date="2020-08-28T17:56:00Z"/>
        </w:rPr>
      </w:pPr>
    </w:p>
    <w:p w14:paraId="0DAEC2D4" w14:textId="77777777" w:rsidR="00E019FF" w:rsidRPr="00F64187" w:rsidRDefault="00E019FF" w:rsidP="00E019FF">
      <w:pPr>
        <w:rPr>
          <w:ins w:id="193" w:author="Huang, Rui" w:date="2020-08-28T17:56:00Z"/>
        </w:rPr>
      </w:pPr>
      <w:ins w:id="194" w:author="Huang, Rui" w:date="2020-08-28T17:56:00Z">
        <w:r w:rsidRPr="00F64187">
          <w:t xml:space="preserve">If handover occurs while RSTD measurements are being performed then the UE shall complete the on-going positioning measurement session. The UE shall also meet the RSTD measurement and accuracy requirements.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ins>
    </w:p>
    <w:p w14:paraId="0474FF02" w14:textId="77777777" w:rsidR="00E019FF" w:rsidRPr="00F64187" w:rsidRDefault="0056448B" w:rsidP="00E019FF">
      <w:pPr>
        <w:jc w:val="center"/>
        <w:rPr>
          <w:ins w:id="195" w:author="Huang, Rui" w:date="2020-08-28T17:56:00Z"/>
          <w:rFonts w:ascii="Cambria Math" w:hAnsi="Cambria Math"/>
          <w:iCs/>
        </w:rPr>
      </w:pPr>
      <m:oMathPara>
        <m:oMath>
          <m:sSub>
            <m:sSubPr>
              <m:ctrlPr>
                <w:ins w:id="196" w:author="Huang, Rui" w:date="2020-08-28T17:56:00Z">
                  <w:rPr>
                    <w:rFonts w:ascii="Cambria Math" w:hAnsi="Cambria Math"/>
                    <w:iCs/>
                  </w:rPr>
                </w:ins>
              </m:ctrlPr>
            </m:sSubPr>
            <m:e>
              <m:r>
                <w:ins w:id="197" w:author="Huang, Rui" w:date="2020-08-28T17:56:00Z">
                  <m:rPr>
                    <m:sty m:val="p"/>
                  </m:rPr>
                  <w:rPr>
                    <w:rFonts w:ascii="Cambria Math" w:hAnsi="Cambria Math"/>
                  </w:rPr>
                  <m:t>T</m:t>
                </w:ins>
              </m:r>
            </m:e>
            <m:sub>
              <m:r>
                <w:ins w:id="198" w:author="Huang, Rui" w:date="2020-08-28T17:56:00Z">
                  <m:rPr>
                    <m:sty m:val="p"/>
                  </m:rPr>
                  <w:rPr>
                    <w:rFonts w:ascii="Cambria Math" w:hAnsi="Cambria Math"/>
                  </w:rPr>
                  <m:t>RSTD, total,HO</m:t>
                </w:ins>
              </m:r>
            </m:sub>
          </m:sSub>
          <m:r>
            <w:ins w:id="199" w:author="Huang, Rui" w:date="2020-08-28T17:56:00Z">
              <m:rPr>
                <m:sty m:val="p"/>
              </m:rPr>
              <w:rPr>
                <w:rFonts w:ascii="Cambria Math" w:hAnsi="Cambria Math"/>
              </w:rPr>
              <m:t>=</m:t>
            </w:ins>
          </m:r>
          <m:sSub>
            <m:sSubPr>
              <m:ctrlPr>
                <w:ins w:id="200" w:author="Huang, Rui" w:date="2020-08-28T17:56:00Z">
                  <w:rPr>
                    <w:rFonts w:ascii="Cambria Math" w:hAnsi="Cambria Math"/>
                    <w:iCs/>
                  </w:rPr>
                </w:ins>
              </m:ctrlPr>
            </m:sSubPr>
            <m:e>
              <m:r>
                <w:ins w:id="201" w:author="Huang, Rui" w:date="2020-08-28T17:56:00Z">
                  <m:rPr>
                    <m:sty m:val="p"/>
                  </m:rPr>
                  <w:rPr>
                    <w:rFonts w:ascii="Cambria Math" w:hAnsi="Cambria Math"/>
                  </w:rPr>
                  <m:t>T</m:t>
                </w:ins>
              </m:r>
            </m:e>
            <m:sub>
              <m:r>
                <w:ins w:id="202" w:author="Huang, Rui" w:date="2020-08-28T17:56:00Z">
                  <m:rPr>
                    <m:sty m:val="p"/>
                  </m:rPr>
                  <w:rPr>
                    <w:rFonts w:ascii="Cambria Math" w:hAnsi="Cambria Math"/>
                  </w:rPr>
                  <m:t>RSTD, Total</m:t>
                </w:ins>
              </m:r>
            </m:sub>
          </m:sSub>
          <m:r>
            <w:ins w:id="203" w:author="Huang, Rui" w:date="2020-08-28T17:56:00Z">
              <m:rPr>
                <m:sty m:val="p"/>
              </m:rPr>
              <w:rPr>
                <w:rFonts w:ascii="Cambria Math" w:hAnsi="Cambria Math"/>
              </w:rPr>
              <m:t>+K*</m:t>
            </w:ins>
          </m:r>
          <m:sSub>
            <m:sSubPr>
              <m:ctrlPr>
                <w:ins w:id="204" w:author="Huang, Rui" w:date="2020-08-28T17:56:00Z">
                  <w:rPr>
                    <w:rFonts w:ascii="Cambria Math" w:eastAsia="SimSun" w:hAnsi="Cambria Math"/>
                    <w:iCs/>
                  </w:rPr>
                </w:ins>
              </m:ctrlPr>
            </m:sSubPr>
            <m:e>
              <m:r>
                <w:ins w:id="205" w:author="Huang, Rui" w:date="2020-08-28T17:56:00Z">
                  <m:rPr>
                    <m:sty m:val="p"/>
                  </m:rPr>
                  <w:rPr>
                    <w:rFonts w:ascii="Cambria Math" w:eastAsia="SimSun" w:hAnsi="Cambria Math"/>
                    <w:lang w:eastAsia="zh-CN"/>
                  </w:rPr>
                  <m:t>T</m:t>
                </w:ins>
              </m:r>
            </m:e>
            <m:sub>
              <m:r>
                <w:ins w:id="206" w:author="Huang, Rui" w:date="2020-08-28T17:56:00Z">
                  <m:rPr>
                    <m:sty m:val="p"/>
                  </m:rPr>
                  <w:rPr>
                    <w:rFonts w:ascii="Cambria Math" w:eastAsia="SimSun" w:hAnsi="Cambria Math"/>
                    <w:lang w:eastAsia="zh-CN"/>
                  </w:rPr>
                  <m:t>effect</m:t>
                </w:ins>
              </m:r>
            </m:sub>
          </m:sSub>
          <m:r>
            <w:ins w:id="207" w:author="Huang, Rui" w:date="2020-08-28T17:56:00Z">
              <m:rPr>
                <m:sty m:val="p"/>
              </m:rPr>
              <w:rPr>
                <w:rFonts w:ascii="Cambria Math" w:eastAsia="SimSun" w:hAnsi="Cambria Math"/>
                <w:lang w:eastAsia="zh-CN"/>
              </w:rPr>
              <m:t>+</m:t>
            </w:ins>
          </m:r>
          <m:sSub>
            <m:sSubPr>
              <m:ctrlPr>
                <w:ins w:id="208" w:author="Huang, Rui" w:date="2020-08-28T17:56:00Z">
                  <w:rPr>
                    <w:rFonts w:ascii="Cambria Math" w:eastAsia="SimSun" w:hAnsi="Cambria Math"/>
                    <w:iCs/>
                  </w:rPr>
                </w:ins>
              </m:ctrlPr>
            </m:sSubPr>
            <m:e>
              <m:r>
                <w:ins w:id="209" w:author="Huang, Rui" w:date="2020-08-28T17:56:00Z">
                  <m:rPr>
                    <m:sty m:val="p"/>
                  </m:rPr>
                  <w:rPr>
                    <w:rFonts w:ascii="Cambria Math" w:eastAsia="SimSun" w:hAnsi="Cambria Math"/>
                    <w:lang w:eastAsia="zh-CN"/>
                  </w:rPr>
                  <m:t>T</m:t>
                </w:ins>
              </m:r>
            </m:e>
            <m:sub>
              <m:r>
                <w:ins w:id="210" w:author="Huang, Rui" w:date="2020-08-28T17:56:00Z">
                  <m:rPr>
                    <m:sty m:val="p"/>
                  </m:rPr>
                  <w:rPr>
                    <w:rFonts w:ascii="Cambria Math" w:eastAsia="SimSun" w:hAnsi="Cambria Math"/>
                    <w:lang w:eastAsia="zh-CN"/>
                  </w:rPr>
                  <m:t>HO</m:t>
                </w:ins>
              </m:r>
            </m:sub>
          </m:sSub>
          <m:r>
            <w:ins w:id="211" w:author="Huang, Rui" w:date="2020-08-28T17:56:00Z">
              <m:rPr>
                <m:sty m:val="p"/>
              </m:rPr>
              <w:rPr>
                <w:rFonts w:ascii="Cambria Math" w:eastAsia="SimSun" w:hAnsi="Cambria Math"/>
                <w:lang w:eastAsia="zh-CN"/>
              </w:rPr>
              <m:t xml:space="preserve">   </m:t>
            </w:ins>
          </m:r>
        </m:oMath>
      </m:oMathPara>
    </w:p>
    <w:p w14:paraId="1767A7DA" w14:textId="77777777" w:rsidR="00E019FF" w:rsidRPr="00F64187" w:rsidRDefault="00E019FF" w:rsidP="00E019FF">
      <w:pPr>
        <w:rPr>
          <w:ins w:id="212" w:author="Huang, Rui" w:date="2020-08-28T17:56:00Z"/>
        </w:rPr>
      </w:pPr>
      <w:ins w:id="213" w:author="Huang, Rui" w:date="2020-08-28T17:56:00Z">
        <w:r w:rsidRPr="00F64187">
          <w:t>Where</w:t>
        </w:r>
        <w:r>
          <w:t>,</w:t>
        </w:r>
      </w:ins>
    </w:p>
    <w:p w14:paraId="7E9F0B8A" w14:textId="77777777" w:rsidR="00E019FF" w:rsidRPr="00F64187" w:rsidRDefault="00E019FF" w:rsidP="00E019FF">
      <w:pPr>
        <w:pStyle w:val="B1"/>
        <w:numPr>
          <w:ilvl w:val="0"/>
          <w:numId w:val="3"/>
        </w:numPr>
        <w:rPr>
          <w:ins w:id="214" w:author="Huang, Rui" w:date="2020-08-28T17:56:00Z"/>
        </w:rPr>
      </w:pPr>
      <m:oMath>
        <m:r>
          <w:ins w:id="215" w:author="Huang, Rui" w:date="2020-08-28T17:56:00Z">
            <w:rPr>
              <w:rFonts w:ascii="Cambria Math" w:hAnsi="Cambria Math"/>
            </w:rPr>
            <m:t>K</m:t>
          </w:ins>
        </m:r>
      </m:oMath>
      <w:ins w:id="216" w:author="Huang, Rui" w:date="2020-08-28T17:56:00Z">
        <w:r w:rsidRPr="00F64187">
          <w:rPr>
            <w:rFonts w:eastAsia="MS Mincho" w:cs="v4.2.0"/>
          </w:rPr>
          <w:t xml:space="preserve"> i</w:t>
        </w:r>
        <w:r w:rsidRPr="00F64187">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ins>
    </w:p>
    <w:p w14:paraId="368AB9ED" w14:textId="77777777" w:rsidR="00E019FF" w:rsidRPr="00F64187" w:rsidRDefault="0056448B" w:rsidP="00E019FF">
      <w:pPr>
        <w:pStyle w:val="B1"/>
        <w:numPr>
          <w:ilvl w:val="0"/>
          <w:numId w:val="3"/>
        </w:numPr>
        <w:rPr>
          <w:ins w:id="217" w:author="Huang, Rui" w:date="2020-08-28T17:56:00Z"/>
          <w:rFonts w:eastAsia="SimSun"/>
          <w:lang w:eastAsia="zh-CN"/>
        </w:rPr>
      </w:pPr>
      <m:oMath>
        <m:sSub>
          <m:sSubPr>
            <m:ctrlPr>
              <w:ins w:id="218" w:author="Huang, Rui" w:date="2020-08-28T17:56:00Z">
                <w:rPr>
                  <w:rFonts w:ascii="Cambria Math" w:eastAsia="SimSun" w:hAnsi="Cambria Math"/>
                </w:rPr>
              </w:ins>
            </m:ctrlPr>
          </m:sSubPr>
          <m:e>
            <m:r>
              <w:ins w:id="219" w:author="Huang, Rui" w:date="2020-08-28T17:56:00Z">
                <m:rPr>
                  <m:sty m:val="p"/>
                </m:rPr>
                <w:rPr>
                  <w:rFonts w:ascii="Cambria Math" w:eastAsia="SimSun" w:hAnsi="Cambria Math"/>
                  <w:lang w:eastAsia="zh-CN"/>
                </w:rPr>
                <m:t>T</m:t>
              </w:ins>
            </m:r>
          </m:e>
          <m:sub>
            <m:r>
              <w:ins w:id="220" w:author="Huang, Rui" w:date="2020-08-28T17:56:00Z">
                <m:rPr>
                  <m:sty m:val="p"/>
                </m:rPr>
                <w:rPr>
                  <w:rFonts w:ascii="Cambria Math" w:eastAsia="SimSun" w:hAnsi="Cambria Math"/>
                  <w:lang w:eastAsia="zh-CN"/>
                </w:rPr>
                <m:t>effect</m:t>
              </w:ins>
            </m:r>
          </m:sub>
        </m:sSub>
      </m:oMath>
      <w:ins w:id="221" w:author="Huang, Rui" w:date="2020-08-28T17:56:00Z">
        <w:r w:rsidR="00E019FF" w:rsidRPr="00F64187">
          <w:rPr>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00E019FF" w:rsidRPr="00F64187">
          <w:rPr>
            <w:rFonts w:eastAsia="SimSun"/>
            <w:lang w:eastAsia="zh-CN"/>
          </w:rPr>
          <w:t xml:space="preserve"> among all PRS layers;</w:t>
        </w:r>
      </w:ins>
    </w:p>
    <w:p w14:paraId="030B7844" w14:textId="77777777" w:rsidR="00E019FF" w:rsidRPr="00F64187" w:rsidRDefault="0056448B" w:rsidP="00E019FF">
      <w:pPr>
        <w:pStyle w:val="B1"/>
        <w:numPr>
          <w:ilvl w:val="0"/>
          <w:numId w:val="3"/>
        </w:numPr>
        <w:rPr>
          <w:ins w:id="222" w:author="Huang, Rui" w:date="2020-08-28T17:56:00Z"/>
        </w:rPr>
      </w:pPr>
      <m:oMath>
        <m:sSub>
          <m:sSubPr>
            <m:ctrlPr>
              <w:ins w:id="223" w:author="Huang, Rui" w:date="2020-08-28T17:56:00Z">
                <w:rPr>
                  <w:rFonts w:ascii="Cambria Math" w:eastAsia="SimSun" w:hAnsi="Cambria Math"/>
                  <w:i/>
                </w:rPr>
              </w:ins>
            </m:ctrlPr>
          </m:sSubPr>
          <m:e>
            <m:r>
              <w:ins w:id="224" w:author="Huang, Rui" w:date="2020-08-28T17:56:00Z">
                <m:rPr>
                  <m:sty m:val="p"/>
                </m:rPr>
                <w:rPr>
                  <w:rFonts w:ascii="Cambria Math" w:eastAsia="SimSun" w:hAnsi="Cambria Math"/>
                  <w:lang w:eastAsia="zh-CN"/>
                </w:rPr>
                <m:t>T</m:t>
              </w:ins>
            </m:r>
          </m:e>
          <m:sub>
            <m:r>
              <w:ins w:id="225" w:author="Huang, Rui" w:date="2020-08-28T17:56:00Z">
                <m:rPr>
                  <m:sty m:val="p"/>
                </m:rPr>
                <w:rPr>
                  <w:rFonts w:ascii="Cambria Math" w:eastAsia="SimSun" w:hAnsi="Cambria Math"/>
                  <w:lang w:eastAsia="zh-CN"/>
                </w:rPr>
                <m:t>HO</m:t>
              </w:ins>
            </m:r>
          </m:sub>
        </m:sSub>
        <m:r>
          <w:ins w:id="226" w:author="Huang, Rui" w:date="2020-08-28T17:56:00Z">
            <w:rPr>
              <w:rFonts w:ascii="Cambria Math" w:eastAsia="SimSun" w:hAnsi="Cambria Math"/>
              <w:lang w:eastAsia="zh-CN"/>
            </w:rPr>
            <m:t xml:space="preserve"> </m:t>
          </w:ins>
        </m:r>
      </m:oMath>
      <w:ins w:id="227" w:author="Huang, Rui" w:date="2020-08-28T17:56:00Z">
        <w:r w:rsidR="00E019FF" w:rsidRPr="00F64187">
          <w:t xml:space="preserve">is the time during which the RSTD measurement may not be possible due to handover; it can be up to </w:t>
        </w:r>
        <w:r w:rsidR="00E019FF" w:rsidRPr="00F64187">
          <w:rPr>
            <w:rFonts w:cs="v4.2.0"/>
          </w:rPr>
          <w:t>T</w:t>
        </w:r>
        <w:r w:rsidR="00E019FF" w:rsidRPr="00F64187">
          <w:rPr>
            <w:rFonts w:cs="v4.2.0"/>
            <w:vertAlign w:val="subscript"/>
          </w:rPr>
          <w:t>interrupt</w:t>
        </w:r>
        <w:r w:rsidR="00E019FF" w:rsidRPr="00F64187">
          <w:t xml:space="preserve"> as defined in clause 6.1.</w:t>
        </w:r>
      </w:ins>
    </w:p>
    <w:p w14:paraId="421CB6F2" w14:textId="77777777" w:rsidR="00002309" w:rsidRDefault="00002309" w:rsidP="00002309">
      <w:pPr>
        <w:rPr>
          <w:ins w:id="228" w:author="Rui" w:date="2020-08-25T21:10:00Z"/>
          <w:rFonts w:eastAsia="MS Mincho" w:cs="v4.2.0"/>
        </w:rPr>
      </w:pPr>
    </w:p>
    <w:p w14:paraId="62A3360F" w14:textId="77777777" w:rsidR="00002309" w:rsidRDefault="00002309" w:rsidP="00002309">
      <w:pPr>
        <w:rPr>
          <w:ins w:id="229" w:author="Rui" w:date="2020-08-25T21:10:00Z"/>
          <w:snapToGrid w:val="0"/>
          <w:highlight w:val="yellow"/>
        </w:rPr>
      </w:pPr>
    </w:p>
    <w:p w14:paraId="4D82CE38" w14:textId="77777777" w:rsidR="00002309" w:rsidRDefault="00002309" w:rsidP="00002309">
      <w:pPr>
        <w:rPr>
          <w:ins w:id="230" w:author="Rui" w:date="2020-08-25T21:10:00Z"/>
        </w:rPr>
      </w:pPr>
    </w:p>
    <w:p w14:paraId="125467AC" w14:textId="3D5A05CA" w:rsidR="00724C94" w:rsidRPr="00A41B94" w:rsidRDefault="000743B3" w:rsidP="00A27E61">
      <w:del w:id="231" w:author="Huang, Rui" w:date="2020-06-03T18:15:00Z">
        <w:r w:rsidRPr="000743B3" w:rsidDel="00A27E61">
          <w:rPr>
            <w:rFonts w:asciiTheme="minorHAnsi" w:eastAsia="MS Mincho" w:hAnsiTheme="minorHAnsi" w:cs="v4.2.0"/>
            <w:sz w:val="18"/>
            <w:szCs w:val="18"/>
            <w:lang w:val="en-US"/>
          </w:rPr>
          <w:fldChar w:fldCharType="begin"/>
        </w:r>
        <w:r w:rsidRPr="000743B3" w:rsidDel="00A27E61">
          <w:rPr>
            <w:rFonts w:asciiTheme="minorHAnsi" w:eastAsia="MS Mincho" w:hAnsiTheme="minorHAnsi" w:cs="v4.2.0"/>
            <w:sz w:val="18"/>
            <w:szCs w:val="18"/>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del>
    </w:p>
    <w:p w14:paraId="4B19E63C" w14:textId="3817FD14" w:rsidR="00724C94" w:rsidRDefault="00724C94" w:rsidP="00724C94">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w:t>
      </w:r>
      <w:r w:rsidR="00465417">
        <w:rPr>
          <w:color w:val="C00000"/>
        </w:rPr>
        <w:t>1</w:t>
      </w:r>
      <w:r>
        <w:rPr>
          <w:color w:val="C00000"/>
        </w:rPr>
        <w:t xml:space="preserve"> </w:t>
      </w:r>
      <w:r w:rsidRPr="00054CAA">
        <w:rPr>
          <w:color w:val="C00000"/>
        </w:rPr>
        <w:t>&gt;&gt;</w:t>
      </w:r>
    </w:p>
    <w:p w14:paraId="3BA260D7" w14:textId="77777777" w:rsidR="00724C94" w:rsidDel="00185BFB" w:rsidRDefault="00724C94" w:rsidP="00185BFB">
      <w:pPr>
        <w:pStyle w:val="Heading2"/>
        <w:ind w:left="0" w:firstLine="0"/>
        <w:rPr>
          <w:del w:id="232" w:author="Huang, Rui" w:date="2020-08-07T14:14:00Z"/>
          <w:color w:val="C00000"/>
        </w:rPr>
      </w:pPr>
    </w:p>
    <w:p w14:paraId="5F69F829" w14:textId="003CD242" w:rsidR="00724C94" w:rsidDel="00185BFB" w:rsidRDefault="00724C94" w:rsidP="00724C94">
      <w:pPr>
        <w:rPr>
          <w:del w:id="233" w:author="Huang, Rui" w:date="2020-08-07T14:14:00Z"/>
        </w:rPr>
      </w:pPr>
    </w:p>
    <w:p w14:paraId="7F6237D9" w14:textId="77777777" w:rsidR="00724C94" w:rsidRPr="00A635EF" w:rsidRDefault="00724C94" w:rsidP="00724C94"/>
    <w:p w14:paraId="0DED4B95" w14:textId="77777777" w:rsidR="0043470E" w:rsidRDefault="0043470E"/>
    <w:sectPr w:rsidR="0043470E" w:rsidSect="0043470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06E8B" w14:textId="77777777" w:rsidR="0056448B" w:rsidRDefault="0056448B">
      <w:pPr>
        <w:spacing w:after="0"/>
      </w:pPr>
      <w:r>
        <w:separator/>
      </w:r>
    </w:p>
  </w:endnote>
  <w:endnote w:type="continuationSeparator" w:id="0">
    <w:p w14:paraId="500515FE" w14:textId="77777777" w:rsidR="0056448B" w:rsidRDefault="005644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D46AB" w14:textId="77777777" w:rsidR="0056448B" w:rsidRDefault="0056448B">
      <w:pPr>
        <w:spacing w:after="0"/>
      </w:pPr>
      <w:r>
        <w:separator/>
      </w:r>
    </w:p>
  </w:footnote>
  <w:footnote w:type="continuationSeparator" w:id="0">
    <w:p w14:paraId="24A69D25" w14:textId="77777777" w:rsidR="0056448B" w:rsidRDefault="005644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82CE" w14:textId="77777777" w:rsidR="0043470E" w:rsidRDefault="00074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06F9" w14:textId="77777777" w:rsidR="0043470E" w:rsidRDefault="00434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AFF96" w14:textId="77777777" w:rsidR="0043470E" w:rsidRDefault="000743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7636" w14:textId="77777777" w:rsidR="0043470E" w:rsidRDefault="00434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2877778"/>
    <w:multiLevelType w:val="hybridMultilevel"/>
    <w:tmpl w:val="10340AE8"/>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rui.huang@intel.com::2b60e985-b2bb-4704-b9fe-58fc6af4a968"/>
  </w15:person>
  <w15:person w15:author="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94"/>
    <w:rsid w:val="00002309"/>
    <w:rsid w:val="0001499C"/>
    <w:rsid w:val="000743B3"/>
    <w:rsid w:val="00081991"/>
    <w:rsid w:val="000979E2"/>
    <w:rsid w:val="000B3074"/>
    <w:rsid w:val="000E5B3A"/>
    <w:rsid w:val="00111AE7"/>
    <w:rsid w:val="001158CB"/>
    <w:rsid w:val="0016687D"/>
    <w:rsid w:val="00185BFB"/>
    <w:rsid w:val="001A57D1"/>
    <w:rsid w:val="001F5756"/>
    <w:rsid w:val="00252882"/>
    <w:rsid w:val="00272684"/>
    <w:rsid w:val="00285879"/>
    <w:rsid w:val="002A2456"/>
    <w:rsid w:val="002A72B8"/>
    <w:rsid w:val="002C46E5"/>
    <w:rsid w:val="00335123"/>
    <w:rsid w:val="0035027D"/>
    <w:rsid w:val="00353120"/>
    <w:rsid w:val="00363CDB"/>
    <w:rsid w:val="003E4266"/>
    <w:rsid w:val="0043470E"/>
    <w:rsid w:val="00434FE9"/>
    <w:rsid w:val="00440D39"/>
    <w:rsid w:val="00465417"/>
    <w:rsid w:val="00477360"/>
    <w:rsid w:val="004B1DEC"/>
    <w:rsid w:val="004F00C4"/>
    <w:rsid w:val="00520DA4"/>
    <w:rsid w:val="00521BAD"/>
    <w:rsid w:val="0052564A"/>
    <w:rsid w:val="0056448B"/>
    <w:rsid w:val="00580CE7"/>
    <w:rsid w:val="00590C69"/>
    <w:rsid w:val="005A06EF"/>
    <w:rsid w:val="005A2E00"/>
    <w:rsid w:val="005B5C82"/>
    <w:rsid w:val="005E6AEF"/>
    <w:rsid w:val="00637010"/>
    <w:rsid w:val="00660C46"/>
    <w:rsid w:val="00663817"/>
    <w:rsid w:val="00663DB3"/>
    <w:rsid w:val="00672360"/>
    <w:rsid w:val="00692CEA"/>
    <w:rsid w:val="006E273E"/>
    <w:rsid w:val="00703EFB"/>
    <w:rsid w:val="00712EBC"/>
    <w:rsid w:val="00714BF5"/>
    <w:rsid w:val="00724C94"/>
    <w:rsid w:val="007D0656"/>
    <w:rsid w:val="007D225F"/>
    <w:rsid w:val="007F453B"/>
    <w:rsid w:val="007F4605"/>
    <w:rsid w:val="00820021"/>
    <w:rsid w:val="00837969"/>
    <w:rsid w:val="008565D5"/>
    <w:rsid w:val="008704A1"/>
    <w:rsid w:val="00897275"/>
    <w:rsid w:val="008D7AC6"/>
    <w:rsid w:val="00971C7E"/>
    <w:rsid w:val="0099590A"/>
    <w:rsid w:val="00A0344D"/>
    <w:rsid w:val="00A107FC"/>
    <w:rsid w:val="00A246CF"/>
    <w:rsid w:val="00A27E61"/>
    <w:rsid w:val="00A82BF4"/>
    <w:rsid w:val="00AC375E"/>
    <w:rsid w:val="00AD751D"/>
    <w:rsid w:val="00AE555A"/>
    <w:rsid w:val="00B25622"/>
    <w:rsid w:val="00BC2C07"/>
    <w:rsid w:val="00BC4B8A"/>
    <w:rsid w:val="00BC5CF3"/>
    <w:rsid w:val="00C22217"/>
    <w:rsid w:val="00C63571"/>
    <w:rsid w:val="00C75467"/>
    <w:rsid w:val="00C81E1D"/>
    <w:rsid w:val="00C94106"/>
    <w:rsid w:val="00D04E53"/>
    <w:rsid w:val="00D07186"/>
    <w:rsid w:val="00D1021D"/>
    <w:rsid w:val="00D12080"/>
    <w:rsid w:val="00D12CE8"/>
    <w:rsid w:val="00D15EDB"/>
    <w:rsid w:val="00D16F7A"/>
    <w:rsid w:val="00D17C66"/>
    <w:rsid w:val="00D21E97"/>
    <w:rsid w:val="00D30A65"/>
    <w:rsid w:val="00D80408"/>
    <w:rsid w:val="00DE0D71"/>
    <w:rsid w:val="00DF2218"/>
    <w:rsid w:val="00DF3F3B"/>
    <w:rsid w:val="00E019FF"/>
    <w:rsid w:val="00E22956"/>
    <w:rsid w:val="00E407CC"/>
    <w:rsid w:val="00E458CD"/>
    <w:rsid w:val="00E702AD"/>
    <w:rsid w:val="00E73D1C"/>
    <w:rsid w:val="00E75EB7"/>
    <w:rsid w:val="00E87FB8"/>
    <w:rsid w:val="00ED0DD2"/>
    <w:rsid w:val="00EE0CE7"/>
    <w:rsid w:val="00EE6A51"/>
    <w:rsid w:val="00F80A61"/>
    <w:rsid w:val="00FD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AECD"/>
  <w15:chartTrackingRefBased/>
  <w15:docId w15:val="{66F89D6D-D410-4CA8-B3AE-DD4603834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C94"/>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724C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24C94"/>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724C9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4C94"/>
    <w:rPr>
      <w:rFonts w:ascii="Arial" w:hAnsi="Arial" w:cs="Times New Roman"/>
      <w:sz w:val="32"/>
      <w:szCs w:val="20"/>
      <w:lang w:val="en-GB" w:eastAsia="en-US"/>
    </w:rPr>
  </w:style>
  <w:style w:type="character" w:customStyle="1" w:styleId="Heading3Char">
    <w:name w:val="Heading 3 Char"/>
    <w:basedOn w:val="DefaultParagraphFont"/>
    <w:link w:val="Heading3"/>
    <w:rsid w:val="00724C94"/>
    <w:rPr>
      <w:rFonts w:ascii="Arial" w:hAnsi="Arial" w:cs="Times New Roman"/>
      <w:sz w:val="28"/>
      <w:szCs w:val="20"/>
      <w:lang w:val="en-GB" w:eastAsia="en-US"/>
    </w:rPr>
  </w:style>
  <w:style w:type="paragraph" w:styleId="Header">
    <w:name w:val="header"/>
    <w:link w:val="HeaderChar"/>
    <w:rsid w:val="00724C94"/>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basedOn w:val="DefaultParagraphFont"/>
    <w:link w:val="Header"/>
    <w:rsid w:val="00724C94"/>
    <w:rPr>
      <w:rFonts w:ascii="Arial" w:hAnsi="Arial" w:cs="Times New Roman"/>
      <w:b/>
      <w:noProof/>
      <w:sz w:val="18"/>
      <w:szCs w:val="20"/>
      <w:lang w:val="en-GB" w:eastAsia="en-US"/>
    </w:rPr>
  </w:style>
  <w:style w:type="paragraph" w:customStyle="1" w:styleId="TAH">
    <w:name w:val="TAH"/>
    <w:basedOn w:val="TAC"/>
    <w:link w:val="TAHCar"/>
    <w:qFormat/>
    <w:rsid w:val="00724C94"/>
    <w:rPr>
      <w:b/>
    </w:rPr>
  </w:style>
  <w:style w:type="paragraph" w:customStyle="1" w:styleId="TAC">
    <w:name w:val="TAC"/>
    <w:basedOn w:val="TAL"/>
    <w:link w:val="TACChar"/>
    <w:qFormat/>
    <w:rsid w:val="00724C94"/>
    <w:pPr>
      <w:jc w:val="center"/>
    </w:pPr>
  </w:style>
  <w:style w:type="paragraph" w:customStyle="1" w:styleId="TH">
    <w:name w:val="TH"/>
    <w:basedOn w:val="Normal"/>
    <w:link w:val="THChar"/>
    <w:qFormat/>
    <w:rsid w:val="00724C94"/>
    <w:pPr>
      <w:keepNext/>
      <w:keepLines/>
      <w:spacing w:before="60"/>
      <w:jc w:val="center"/>
    </w:pPr>
    <w:rPr>
      <w:rFonts w:ascii="Arial" w:hAnsi="Arial"/>
      <w:b/>
    </w:rPr>
  </w:style>
  <w:style w:type="paragraph" w:customStyle="1" w:styleId="TAN">
    <w:name w:val="TAN"/>
    <w:basedOn w:val="TAL"/>
    <w:link w:val="TANChar"/>
    <w:qFormat/>
    <w:rsid w:val="00724C94"/>
    <w:pPr>
      <w:ind w:left="851" w:hanging="851"/>
    </w:pPr>
  </w:style>
  <w:style w:type="paragraph" w:customStyle="1" w:styleId="TAL">
    <w:name w:val="TAL"/>
    <w:basedOn w:val="Normal"/>
    <w:link w:val="TALCar"/>
    <w:qFormat/>
    <w:rsid w:val="00724C94"/>
    <w:pPr>
      <w:keepNext/>
      <w:keepLines/>
      <w:spacing w:after="0"/>
    </w:pPr>
    <w:rPr>
      <w:rFonts w:ascii="Arial" w:hAnsi="Arial"/>
      <w:sz w:val="18"/>
    </w:rPr>
  </w:style>
  <w:style w:type="paragraph" w:customStyle="1" w:styleId="B1">
    <w:name w:val="B1"/>
    <w:basedOn w:val="List"/>
    <w:link w:val="B1Char"/>
    <w:rsid w:val="00724C94"/>
    <w:pPr>
      <w:ind w:left="568" w:hanging="284"/>
      <w:contextualSpacing w:val="0"/>
    </w:pPr>
  </w:style>
  <w:style w:type="paragraph" w:customStyle="1" w:styleId="CRCoverPage">
    <w:name w:val="CR Cover Page"/>
    <w:link w:val="CRCoverPageChar"/>
    <w:rsid w:val="00724C94"/>
    <w:pPr>
      <w:spacing w:after="120" w:line="240" w:lineRule="auto"/>
    </w:pPr>
    <w:rPr>
      <w:rFonts w:ascii="Arial" w:hAnsi="Arial" w:cs="Times New Roman"/>
      <w:sz w:val="20"/>
      <w:szCs w:val="20"/>
      <w:lang w:val="en-GB" w:eastAsia="en-US"/>
    </w:rPr>
  </w:style>
  <w:style w:type="character" w:styleId="Hyperlink">
    <w:name w:val="Hyperlink"/>
    <w:rsid w:val="00724C94"/>
    <w:rPr>
      <w:color w:val="0000FF"/>
      <w:u w:val="single"/>
    </w:rPr>
  </w:style>
  <w:style w:type="character" w:customStyle="1" w:styleId="TALCar">
    <w:name w:val="TAL Car"/>
    <w:link w:val="TAL"/>
    <w:qFormat/>
    <w:rsid w:val="00724C94"/>
    <w:rPr>
      <w:rFonts w:ascii="Arial" w:hAnsi="Arial" w:cs="Times New Roman"/>
      <w:sz w:val="18"/>
      <w:szCs w:val="20"/>
      <w:lang w:val="en-GB" w:eastAsia="en-US"/>
    </w:rPr>
  </w:style>
  <w:style w:type="character" w:customStyle="1" w:styleId="TACChar">
    <w:name w:val="TAC Char"/>
    <w:link w:val="TAC"/>
    <w:qFormat/>
    <w:rsid w:val="00724C94"/>
    <w:rPr>
      <w:rFonts w:ascii="Arial" w:hAnsi="Arial" w:cs="Times New Roman"/>
      <w:sz w:val="18"/>
      <w:szCs w:val="20"/>
      <w:lang w:val="en-GB" w:eastAsia="en-US"/>
    </w:rPr>
  </w:style>
  <w:style w:type="character" w:customStyle="1" w:styleId="THChar">
    <w:name w:val="TH Char"/>
    <w:link w:val="TH"/>
    <w:qFormat/>
    <w:rsid w:val="00724C94"/>
    <w:rPr>
      <w:rFonts w:ascii="Arial" w:hAnsi="Arial" w:cs="Times New Roman"/>
      <w:b/>
      <w:sz w:val="20"/>
      <w:szCs w:val="20"/>
      <w:lang w:val="en-GB" w:eastAsia="en-US"/>
    </w:rPr>
  </w:style>
  <w:style w:type="character" w:customStyle="1" w:styleId="TAHCar">
    <w:name w:val="TAH Car"/>
    <w:link w:val="TAH"/>
    <w:qFormat/>
    <w:rsid w:val="00724C94"/>
    <w:rPr>
      <w:rFonts w:ascii="Arial" w:hAnsi="Arial" w:cs="Times New Roman"/>
      <w:b/>
      <w:sz w:val="18"/>
      <w:szCs w:val="20"/>
      <w:lang w:val="en-GB" w:eastAsia="en-US"/>
    </w:rPr>
  </w:style>
  <w:style w:type="character" w:customStyle="1" w:styleId="TANChar">
    <w:name w:val="TAN Char"/>
    <w:link w:val="TAN"/>
    <w:rsid w:val="00724C94"/>
    <w:rPr>
      <w:rFonts w:ascii="Arial" w:hAnsi="Arial" w:cs="Times New Roman"/>
      <w:sz w:val="18"/>
      <w:szCs w:val="20"/>
      <w:lang w:val="en-GB" w:eastAsia="en-US"/>
    </w:rPr>
  </w:style>
  <w:style w:type="character" w:customStyle="1" w:styleId="B1Char">
    <w:name w:val="B1 Char"/>
    <w:link w:val="B1"/>
    <w:rsid w:val="00724C94"/>
    <w:rPr>
      <w:rFonts w:ascii="Times New Roman" w:hAnsi="Times New Roman" w:cs="Times New Roman"/>
      <w:sz w:val="20"/>
      <w:szCs w:val="20"/>
      <w:lang w:val="en-GB" w:eastAsia="en-US"/>
    </w:rPr>
  </w:style>
  <w:style w:type="character" w:customStyle="1" w:styleId="CRCoverPageChar">
    <w:name w:val="CR Cover Page Char"/>
    <w:link w:val="CRCoverPage"/>
    <w:locked/>
    <w:rsid w:val="00724C94"/>
    <w:rPr>
      <w:rFonts w:ascii="Arial" w:hAnsi="Arial" w:cs="Times New Roman"/>
      <w:sz w:val="20"/>
      <w:szCs w:val="20"/>
      <w:lang w:val="en-GB" w:eastAsia="en-US"/>
    </w:rPr>
  </w:style>
  <w:style w:type="character" w:customStyle="1" w:styleId="Heading1Char">
    <w:name w:val="Heading 1 Char"/>
    <w:basedOn w:val="DefaultParagraphFont"/>
    <w:link w:val="Heading1"/>
    <w:uiPriority w:val="9"/>
    <w:rsid w:val="00724C94"/>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724C94"/>
    <w:pPr>
      <w:ind w:left="283" w:hanging="283"/>
      <w:contextualSpacing/>
    </w:pPr>
  </w:style>
  <w:style w:type="paragraph" w:styleId="BalloonText">
    <w:name w:val="Balloon Text"/>
    <w:basedOn w:val="Normal"/>
    <w:link w:val="BalloonTextChar"/>
    <w:uiPriority w:val="99"/>
    <w:semiHidden/>
    <w:unhideWhenUsed/>
    <w:rsid w:val="006E273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73E"/>
    <w:rPr>
      <w:rFonts w:ascii="Segoe UI" w:hAnsi="Segoe UI" w:cs="Segoe UI"/>
      <w:sz w:val="18"/>
      <w:szCs w:val="18"/>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2C46E5"/>
    <w:pPr>
      <w:spacing w:after="160" w:line="259" w:lineRule="auto"/>
      <w:ind w:left="720"/>
      <w:contextualSpacing/>
    </w:pPr>
    <w:rPr>
      <w:rFonts w:asciiTheme="minorHAnsi" w:hAnsiTheme="minorHAnsi" w:cstheme="minorBidi"/>
      <w:sz w:val="22"/>
      <w:szCs w:val="22"/>
      <w:lang w:val="en-US" w:eastAsia="zh-CN"/>
    </w:rPr>
  </w:style>
  <w:style w:type="paragraph" w:styleId="BodyText">
    <w:name w:val="Body Text"/>
    <w:basedOn w:val="Normal"/>
    <w:link w:val="BodyTextChar"/>
    <w:uiPriority w:val="99"/>
    <w:unhideWhenUsed/>
    <w:rsid w:val="002C46E5"/>
    <w:pPr>
      <w:spacing w:after="120" w:line="259" w:lineRule="auto"/>
    </w:pPr>
    <w:rPr>
      <w:rFonts w:asciiTheme="minorHAnsi" w:hAnsiTheme="minorHAnsi" w:cstheme="minorBidi"/>
      <w:sz w:val="22"/>
      <w:szCs w:val="22"/>
      <w:lang w:val="en-US" w:eastAsia="zh-CN"/>
    </w:rPr>
  </w:style>
  <w:style w:type="character" w:customStyle="1" w:styleId="BodyTextChar">
    <w:name w:val="Body Text Char"/>
    <w:basedOn w:val="DefaultParagraphFont"/>
    <w:link w:val="BodyText"/>
    <w:uiPriority w:val="99"/>
    <w:rsid w:val="002C46E5"/>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2C46E5"/>
  </w:style>
  <w:style w:type="paragraph" w:styleId="Revision">
    <w:name w:val="Revision"/>
    <w:hidden/>
    <w:uiPriority w:val="99"/>
    <w:semiHidden/>
    <w:rsid w:val="00185BFB"/>
    <w:pPr>
      <w:spacing w:after="0" w:line="240" w:lineRule="auto"/>
    </w:pPr>
    <w:rPr>
      <w:rFonts w:ascii="Times New Roman" w:hAnsi="Times New Roman" w:cs="Times New Roman"/>
      <w:sz w:val="20"/>
      <w:szCs w:val="20"/>
      <w:lang w:val="en-GB" w:eastAsia="en-US"/>
    </w:rPr>
  </w:style>
  <w:style w:type="paragraph" w:styleId="CommentText">
    <w:name w:val="annotation text"/>
    <w:basedOn w:val="Normal"/>
    <w:link w:val="CommentTextChar"/>
    <w:uiPriority w:val="99"/>
    <w:semiHidden/>
    <w:unhideWhenUsed/>
    <w:rsid w:val="00285879"/>
  </w:style>
  <w:style w:type="character" w:customStyle="1" w:styleId="CommentTextChar">
    <w:name w:val="Comment Text Char"/>
    <w:basedOn w:val="DefaultParagraphFont"/>
    <w:link w:val="CommentText"/>
    <w:uiPriority w:val="99"/>
    <w:semiHidden/>
    <w:rsid w:val="00285879"/>
    <w:rPr>
      <w:rFonts w:ascii="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285879"/>
    <w:rPr>
      <w:sz w:val="16"/>
      <w:szCs w:val="16"/>
    </w:rPr>
  </w:style>
  <w:style w:type="paragraph" w:styleId="CommentSubject">
    <w:name w:val="annotation subject"/>
    <w:basedOn w:val="CommentText"/>
    <w:next w:val="CommentText"/>
    <w:link w:val="CommentSubjectChar"/>
    <w:uiPriority w:val="99"/>
    <w:semiHidden/>
    <w:unhideWhenUsed/>
    <w:rsid w:val="00897275"/>
    <w:rPr>
      <w:b/>
      <w:bCs/>
    </w:rPr>
  </w:style>
  <w:style w:type="character" w:customStyle="1" w:styleId="CommentSubjectChar">
    <w:name w:val="Comment Subject Char"/>
    <w:basedOn w:val="CommentTextChar"/>
    <w:link w:val="CommentSubject"/>
    <w:uiPriority w:val="99"/>
    <w:semiHidden/>
    <w:rsid w:val="00897275"/>
    <w:rPr>
      <w:rFonts w:ascii="Times New Roman" w:hAnsi="Times New Roman" w:cs="Times New Roman"/>
      <w:b/>
      <w:bCs/>
      <w:sz w:val="20"/>
      <w:szCs w:val="20"/>
      <w:lang w:val="en-GB" w:eastAsia="en-US"/>
    </w:rPr>
  </w:style>
  <w:style w:type="character" w:styleId="PlaceholderText">
    <w:name w:val="Placeholder Text"/>
    <w:basedOn w:val="DefaultParagraphFont"/>
    <w:uiPriority w:val="99"/>
    <w:semiHidden/>
    <w:rsid w:val="00D21E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94980">
      <w:bodyDiv w:val="1"/>
      <w:marLeft w:val="0"/>
      <w:marRight w:val="0"/>
      <w:marTop w:val="0"/>
      <w:marBottom w:val="0"/>
      <w:divBdr>
        <w:top w:val="none" w:sz="0" w:space="0" w:color="auto"/>
        <w:left w:val="none" w:sz="0" w:space="0" w:color="auto"/>
        <w:bottom w:val="none" w:sz="0" w:space="0" w:color="auto"/>
        <w:right w:val="none" w:sz="0" w:space="0" w:color="auto"/>
      </w:divBdr>
    </w:div>
    <w:div w:id="791248667">
      <w:bodyDiv w:val="1"/>
      <w:marLeft w:val="0"/>
      <w:marRight w:val="0"/>
      <w:marTop w:val="0"/>
      <w:marBottom w:val="0"/>
      <w:divBdr>
        <w:top w:val="none" w:sz="0" w:space="0" w:color="auto"/>
        <w:left w:val="none" w:sz="0" w:space="0" w:color="auto"/>
        <w:bottom w:val="none" w:sz="0" w:space="0" w:color="auto"/>
        <w:right w:val="none" w:sz="0" w:space="0" w:color="auto"/>
      </w:divBdr>
    </w:div>
    <w:div w:id="1234462389">
      <w:bodyDiv w:val="1"/>
      <w:marLeft w:val="0"/>
      <w:marRight w:val="0"/>
      <w:marTop w:val="0"/>
      <w:marBottom w:val="0"/>
      <w:divBdr>
        <w:top w:val="none" w:sz="0" w:space="0" w:color="auto"/>
        <w:left w:val="none" w:sz="0" w:space="0" w:color="auto"/>
        <w:bottom w:val="none" w:sz="0" w:space="0" w:color="auto"/>
        <w:right w:val="none" w:sz="0" w:space="0" w:color="auto"/>
      </w:divBdr>
    </w:div>
    <w:div w:id="1499878857">
      <w:bodyDiv w:val="1"/>
      <w:marLeft w:val="0"/>
      <w:marRight w:val="0"/>
      <w:marTop w:val="0"/>
      <w:marBottom w:val="0"/>
      <w:divBdr>
        <w:top w:val="none" w:sz="0" w:space="0" w:color="auto"/>
        <w:left w:val="none" w:sz="0" w:space="0" w:color="auto"/>
        <w:bottom w:val="none" w:sz="0" w:space="0" w:color="auto"/>
        <w:right w:val="none" w:sz="0" w:space="0" w:color="auto"/>
      </w:divBdr>
    </w:div>
    <w:div w:id="187734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87146-84EE-481A-B945-A129B53C1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CTPClassification=CTP_NT</cp:keywords>
  <dc:description/>
  <cp:lastModifiedBy>MCC</cp:lastModifiedBy>
  <cp:revision>8</cp:revision>
  <dcterms:created xsi:type="dcterms:W3CDTF">2020-08-28T11:14:00Z</dcterms:created>
  <dcterms:modified xsi:type="dcterms:W3CDTF">2020-09-09T11:31:00Z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7b829e22-2fec-4e50-9e15-9a50c34e967f</vt:lpwstr>
  </property>
  <property fmtid="{D5CDD505-2E9C-101B-9397-08002B2CF9AE}" pid="3" name="CTP_TimeStamp">
    <vt:lpwstr>2020-08-28 11:25:29Z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