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C3FD8" w14:textId="1819FEE5" w:rsidR="001E41F3" w:rsidRPr="00FD715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73E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1222E">
        <w:fldChar w:fldCharType="begin"/>
      </w:r>
      <w:r w:rsidR="0021222E">
        <w:instrText xml:space="preserve"> DOCPROPERTY  MtgSeq  \* MERGEFORMAT </w:instrText>
      </w:r>
      <w:r w:rsidR="0021222E">
        <w:fldChar w:fldCharType="separate"/>
      </w:r>
      <w:r w:rsidR="002073EF">
        <w:rPr>
          <w:b/>
          <w:noProof/>
          <w:sz w:val="24"/>
        </w:rPr>
        <w:t>9</w:t>
      </w:r>
      <w:r w:rsidR="00581227">
        <w:rPr>
          <w:b/>
          <w:noProof/>
          <w:sz w:val="24"/>
        </w:rPr>
        <w:t>5</w:t>
      </w:r>
      <w:r w:rsidR="0021222E">
        <w:rPr>
          <w:b/>
          <w:noProof/>
          <w:sz w:val="24"/>
        </w:rPr>
        <w:fldChar w:fldCharType="end"/>
      </w:r>
      <w:r w:rsidR="00F3486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1222E">
        <w:fldChar w:fldCharType="begin"/>
      </w:r>
      <w:r w:rsidR="0021222E">
        <w:instrText xml:space="preserve"> DOCPROPERTY  Tdoc#  \* MERGEFORMAT </w:instrText>
      </w:r>
      <w:r w:rsidR="0021222E">
        <w:fldChar w:fldCharType="separate"/>
      </w:r>
      <w:r w:rsidR="002073EF" w:rsidRPr="00FD7150">
        <w:rPr>
          <w:b/>
          <w:i/>
          <w:noProof/>
          <w:sz w:val="28"/>
        </w:rPr>
        <w:t>R4-</w:t>
      </w:r>
      <w:r w:rsidR="00D74B6B" w:rsidRPr="00FD7150">
        <w:rPr>
          <w:b/>
          <w:i/>
          <w:noProof/>
          <w:sz w:val="28"/>
        </w:rPr>
        <w:t>200</w:t>
      </w:r>
      <w:r w:rsidR="00D536EB">
        <w:rPr>
          <w:b/>
          <w:i/>
          <w:noProof/>
          <w:sz w:val="28"/>
        </w:rPr>
        <w:t>7782</w:t>
      </w:r>
      <w:r w:rsidR="0021222E">
        <w:rPr>
          <w:b/>
          <w:i/>
          <w:noProof/>
          <w:sz w:val="28"/>
        </w:rPr>
        <w:fldChar w:fldCharType="end"/>
      </w:r>
    </w:p>
    <w:p w14:paraId="0159F732" w14:textId="77707F39" w:rsidR="001E41F3" w:rsidRDefault="0021222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D7150" w:rsidRPr="00FD7150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 w:rsidRPr="00FD715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81227">
        <w:rPr>
          <w:b/>
          <w:noProof/>
          <w:sz w:val="24"/>
        </w:rPr>
        <w:t>May</w:t>
      </w:r>
      <w:r w:rsidR="004158D2" w:rsidRPr="00FD7150">
        <w:rPr>
          <w:b/>
          <w:noProof/>
          <w:sz w:val="24"/>
        </w:rPr>
        <w:t xml:space="preserve"> </w:t>
      </w:r>
      <w:r w:rsidR="00FD7150" w:rsidRPr="00FD7150">
        <w:rPr>
          <w:b/>
          <w:noProof/>
          <w:sz w:val="24"/>
        </w:rPr>
        <w:t>2</w:t>
      </w:r>
      <w:r w:rsidR="00581227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 w:rsidR="00547111" w:rsidRPr="00FD7150">
        <w:rPr>
          <w:b/>
          <w:noProof/>
          <w:sz w:val="24"/>
        </w:rPr>
        <w:t xml:space="preserve"> </w:t>
      </w:r>
      <w:r w:rsidR="002073EF" w:rsidRPr="00FD7150">
        <w:rPr>
          <w:b/>
          <w:noProof/>
          <w:sz w:val="24"/>
        </w:rPr>
        <w:t xml:space="preserve">– </w:t>
      </w:r>
      <w:r w:rsidR="00581227">
        <w:rPr>
          <w:b/>
          <w:noProof/>
          <w:sz w:val="24"/>
        </w:rPr>
        <w:t>June 5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073EF" w:rsidRPr="00FD7150">
        <w:rPr>
          <w:b/>
          <w:noProof/>
          <w:sz w:val="24"/>
        </w:rPr>
        <w:t>, 20</w:t>
      </w:r>
      <w:r w:rsidR="00D74B6B" w:rsidRPr="00FD715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1AF1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CF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296F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386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FDA8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F6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14F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237D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7FDAF2" w14:textId="77777777" w:rsidR="001E41F3" w:rsidRPr="00410371" w:rsidRDefault="002122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FF3D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DD70BA" w14:textId="552F4608" w:rsidR="001E41F3" w:rsidRPr="00410371" w:rsidRDefault="0021222E" w:rsidP="0021060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536EB">
              <w:rPr>
                <w:b/>
                <w:noProof/>
                <w:sz w:val="28"/>
              </w:rPr>
              <w:t>0814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3A7D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EA3049" w14:textId="78AB5EEF" w:rsidR="001E41F3" w:rsidRPr="00410371" w:rsidRDefault="001C4D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4B46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DF8CA" w14:textId="2B41DEAA" w:rsidR="001E41F3" w:rsidRPr="00410371" w:rsidRDefault="002122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1</w:t>
            </w:r>
            <w:r w:rsidR="006B1A4D">
              <w:rPr>
                <w:b/>
                <w:noProof/>
                <w:sz w:val="28"/>
              </w:rPr>
              <w:t>6</w:t>
            </w:r>
            <w:r w:rsidR="002073EF">
              <w:rPr>
                <w:b/>
                <w:noProof/>
                <w:sz w:val="28"/>
              </w:rPr>
              <w:t>.</w:t>
            </w:r>
            <w:r w:rsidR="000403D3">
              <w:rPr>
                <w:b/>
                <w:noProof/>
                <w:sz w:val="28"/>
              </w:rPr>
              <w:t>3</w:t>
            </w:r>
            <w:r w:rsidR="002073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CE3C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67E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476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21AA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D2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50873C" w14:textId="77777777" w:rsidTr="00547111">
        <w:tc>
          <w:tcPr>
            <w:tcW w:w="9641" w:type="dxa"/>
            <w:gridSpan w:val="9"/>
          </w:tcPr>
          <w:p w14:paraId="3FA1C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60EA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3A0C0E" w14:textId="77777777" w:rsidTr="00A7671C">
        <w:tc>
          <w:tcPr>
            <w:tcW w:w="2835" w:type="dxa"/>
          </w:tcPr>
          <w:p w14:paraId="3905ABD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D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9885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384C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C2FA8" w14:textId="77777777" w:rsidR="00F25D98" w:rsidRDefault="002073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ED41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88DFD" w14:textId="7DCCDA6A" w:rsidR="00F25D98" w:rsidRDefault="00847C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9C1E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8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ED56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60C991" w14:textId="77777777" w:rsidTr="00547111">
        <w:tc>
          <w:tcPr>
            <w:tcW w:w="9640" w:type="dxa"/>
            <w:gridSpan w:val="11"/>
          </w:tcPr>
          <w:p w14:paraId="610A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FC6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1B1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30550" w14:textId="06526075" w:rsidR="001E41F3" w:rsidRDefault="00304FA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t>CR 38.133 (</w:t>
            </w:r>
            <w:r w:rsidR="00EA54EB">
              <w:t>8.3.</w:t>
            </w:r>
            <w:r w:rsidR="006B1A4D">
              <w:t>4-5</w:t>
            </w:r>
            <w:r>
              <w:t xml:space="preserve">) </w:t>
            </w:r>
            <w:r w:rsidR="00D74B6B">
              <w:t xml:space="preserve">Corrections to </w:t>
            </w:r>
            <w:r w:rsidR="006B1A4D">
              <w:t xml:space="preserve">Direct </w:t>
            </w:r>
            <w:r w:rsidR="00D74B6B">
              <w:t>SCell activation</w:t>
            </w:r>
          </w:p>
        </w:tc>
      </w:tr>
      <w:tr w:rsidR="001E41F3" w14:paraId="4B635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B0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04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774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724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AB8FC" w14:textId="77777777" w:rsidR="001E41F3" w:rsidRDefault="002122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073E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6233A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B6A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35C93" w14:textId="77777777" w:rsidR="001E41F3" w:rsidRDefault="002122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073E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3476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96D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71A1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5A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0C32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09F779" w14:textId="77E0923B" w:rsidR="001E41F3" w:rsidRDefault="00996A56">
            <w:pPr>
              <w:pStyle w:val="CRCoverPage"/>
              <w:spacing w:after="0"/>
              <w:ind w:left="100"/>
              <w:rPr>
                <w:noProof/>
              </w:rPr>
            </w:pPr>
            <w:r w:rsidRPr="00996A56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67CD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7FB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AF1C19" w14:textId="5A714A63" w:rsidR="001E41F3" w:rsidRDefault="002122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073EF">
              <w:rPr>
                <w:noProof/>
              </w:rPr>
              <w:t>20</w:t>
            </w:r>
            <w:r w:rsidR="00D74B6B">
              <w:rPr>
                <w:noProof/>
              </w:rPr>
              <w:t>20-0</w:t>
            </w:r>
            <w:r w:rsidR="00581227">
              <w:rPr>
                <w:noProof/>
              </w:rPr>
              <w:t>5</w:t>
            </w:r>
            <w:r w:rsidR="002B1687">
              <w:rPr>
                <w:noProof/>
              </w:rPr>
              <w:t>-2</w:t>
            </w:r>
            <w:r w:rsidR="0058122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518154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0C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7D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7E96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39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0C9A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13A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8176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A6EE95" w14:textId="4780B2EF" w:rsidR="001E41F3" w:rsidRPr="00304FA8" w:rsidRDefault="00D74B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1B9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8FF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031BF" w14:textId="6037704F" w:rsidR="001E41F3" w:rsidRDefault="002122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073EF">
              <w:rPr>
                <w:noProof/>
              </w:rPr>
              <w:t>Rel-1</w:t>
            </w:r>
            <w:r w:rsidR="006B1A4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2FA94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C82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2E39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52FBB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8F42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8D87D5" w14:textId="77777777" w:rsidTr="00547111">
        <w:tc>
          <w:tcPr>
            <w:tcW w:w="1843" w:type="dxa"/>
          </w:tcPr>
          <w:p w14:paraId="520D2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687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4CE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0DA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1F4B0" w14:textId="366BAF35" w:rsidR="00D4054D" w:rsidRPr="00581227" w:rsidRDefault="00D74B6B" w:rsidP="001C4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RAN4#93, </w:t>
            </w:r>
            <w:r w:rsidR="00D4054D">
              <w:rPr>
                <w:noProof/>
              </w:rPr>
              <w:t xml:space="preserve">the first specification text for Direct SCell activation delay requirements was agreed. </w:t>
            </w:r>
            <w:r w:rsidR="001C4D40">
              <w:rPr>
                <w:noProof/>
              </w:rPr>
              <w:t>However, t</w:t>
            </w:r>
            <w:r w:rsidR="00D4054D">
              <w:rPr>
                <w:noProof/>
              </w:rPr>
              <w:t xml:space="preserve">he specification text </w:t>
            </w:r>
            <w:r w:rsidR="001C4D40">
              <w:rPr>
                <w:noProof/>
              </w:rPr>
              <w:t xml:space="preserve">for Direct SCell activation </w:t>
            </w:r>
            <w:r w:rsidR="00D4054D">
              <w:rPr>
                <w:noProof/>
              </w:rPr>
              <w:t>makes references to T</w:t>
            </w:r>
            <w:r w:rsidR="00D4054D" w:rsidRPr="00D4054D">
              <w:rPr>
                <w:noProof/>
                <w:vertAlign w:val="subscript"/>
              </w:rPr>
              <w:t>activation_time</w:t>
            </w:r>
            <w:r w:rsidR="00D4054D">
              <w:rPr>
                <w:noProof/>
              </w:rPr>
              <w:t xml:space="preserve"> for SCell activation of deactivated SCell. As the latter is based on another timeline (activation via MAC-CE), some adjustments need to be done regarding the definitions of T</w:t>
            </w:r>
            <w:r w:rsidR="00D4054D" w:rsidRPr="00094AEE">
              <w:rPr>
                <w:noProof/>
                <w:vertAlign w:val="subscript"/>
              </w:rPr>
              <w:t>FirstSSB</w:t>
            </w:r>
            <w:r w:rsidR="00D4054D">
              <w:rPr>
                <w:noProof/>
              </w:rPr>
              <w:t xml:space="preserve"> and T</w:t>
            </w:r>
            <w:r w:rsidR="00D4054D" w:rsidRPr="00094AEE">
              <w:rPr>
                <w:noProof/>
                <w:vertAlign w:val="subscript"/>
              </w:rPr>
              <w:t>FirstSSB_MAX</w:t>
            </w:r>
            <w:r w:rsidR="00D4054D">
              <w:rPr>
                <w:noProof/>
              </w:rPr>
              <w:t xml:space="preserve"> which are part of the expressions for T</w:t>
            </w:r>
            <w:r w:rsidR="00D4054D" w:rsidRPr="00D4054D">
              <w:rPr>
                <w:noProof/>
                <w:vertAlign w:val="subscript"/>
              </w:rPr>
              <w:t>activation_time</w:t>
            </w:r>
            <w:r w:rsidR="00D4054D">
              <w:rPr>
                <w:noProof/>
              </w:rPr>
              <w:t>.</w:t>
            </w:r>
          </w:p>
        </w:tc>
      </w:tr>
      <w:tr w:rsidR="001E41F3" w14:paraId="7FBCD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707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58F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820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972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92A2A" w14:textId="163A50FD" w:rsidR="00D4503E" w:rsidRDefault="00DB5F31" w:rsidP="00D45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</w:t>
            </w:r>
            <w:r w:rsidR="00D4503E">
              <w:rPr>
                <w:noProof/>
              </w:rPr>
              <w:t>the following corrections:</w:t>
            </w:r>
          </w:p>
          <w:p w14:paraId="0E0D0789" w14:textId="77777777" w:rsidR="00094AEE" w:rsidRDefault="00094AEE" w:rsidP="00D4503E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rPr>
                <w:noProof/>
              </w:rPr>
              <w:t>Adding dedicated T</w:t>
            </w:r>
            <w:r w:rsidRPr="00094AEE">
              <w:rPr>
                <w:noProof/>
                <w:vertAlign w:val="subscript"/>
              </w:rPr>
              <w:t>FirstSSB</w:t>
            </w:r>
            <w:r>
              <w:rPr>
                <w:noProof/>
              </w:rPr>
              <w:t xml:space="preserve"> and T</w:t>
            </w:r>
            <w:r w:rsidRPr="00094AEE">
              <w:rPr>
                <w:noProof/>
                <w:vertAlign w:val="subscript"/>
              </w:rPr>
              <w:t xml:space="preserve">FirstSSB_MAX </w:t>
            </w:r>
            <w:r>
              <w:rPr>
                <w:noProof/>
              </w:rPr>
              <w:t>definitions</w:t>
            </w:r>
          </w:p>
          <w:p w14:paraId="53BF9418" w14:textId="78BE3450" w:rsidR="00D4503E" w:rsidRDefault="00B410B3" w:rsidP="00D4503E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rPr>
                <w:noProof/>
              </w:rPr>
              <w:t>Correction of reference</w:t>
            </w:r>
            <w:r w:rsidR="00094AEE">
              <w:rPr>
                <w:noProof/>
              </w:rPr>
              <w:t>s</w:t>
            </w:r>
          </w:p>
          <w:p w14:paraId="7E970DC4" w14:textId="4A257F76" w:rsidR="00DB5F31" w:rsidRDefault="00B410B3" w:rsidP="00094AEE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rPr>
                <w:noProof/>
              </w:rPr>
              <w:t>Correction of typos</w:t>
            </w:r>
          </w:p>
        </w:tc>
      </w:tr>
      <w:tr w:rsidR="001E41F3" w14:paraId="78414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0B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08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C0A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4B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972F6" w14:textId="78FEBA7C" w:rsidR="001E41F3" w:rsidRDefault="00D45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remains </w:t>
            </w:r>
            <w:r w:rsidR="00D4054D">
              <w:rPr>
                <w:noProof/>
              </w:rPr>
              <w:t xml:space="preserve">incomplete regarding delay requirements for direct SCell activation. </w:t>
            </w:r>
          </w:p>
        </w:tc>
      </w:tr>
      <w:tr w:rsidR="001E41F3" w14:paraId="6F23AC66" w14:textId="77777777" w:rsidTr="00547111">
        <w:tc>
          <w:tcPr>
            <w:tcW w:w="2694" w:type="dxa"/>
            <w:gridSpan w:val="2"/>
          </w:tcPr>
          <w:p w14:paraId="601EA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F8D5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E87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99A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CB167" w14:textId="6D2A60DC" w:rsidR="001E41F3" w:rsidRDefault="00EA5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</w:t>
            </w:r>
            <w:r w:rsidR="006B1A4D">
              <w:rPr>
                <w:noProof/>
              </w:rPr>
              <w:t>4, 8.3.5</w:t>
            </w:r>
          </w:p>
        </w:tc>
      </w:tr>
      <w:tr w:rsidR="001E41F3" w14:paraId="2E3EA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6A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29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7E22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D7B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C91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0F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B02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DE95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803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2C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97A0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2D5E8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4E2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34A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FDF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DA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49D35" w14:textId="3F92A5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FEDA5" w14:textId="24CBF56A" w:rsidR="001E41F3" w:rsidRDefault="00D40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CA2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D86E" w14:textId="69C15A39" w:rsidR="00D4054D" w:rsidRDefault="00145D43" w:rsidP="00D405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5CC5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4FF3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EEE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49D27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DA2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A57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5A4BB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13F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C4A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70C0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820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80126" w14:textId="662B4F45" w:rsidR="001E41F3" w:rsidRDefault="00ED6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endorsed at RAN4#94e-Bis (R4-2005327)</w:t>
            </w:r>
          </w:p>
        </w:tc>
      </w:tr>
      <w:tr w:rsidR="008863B9" w:rsidRPr="008863B9" w14:paraId="3977B16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C79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1714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8914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D966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FF364" w14:textId="6165EE1C" w:rsidR="004C318F" w:rsidRDefault="004C318F" w:rsidP="002B16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32375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FFD501" w14:textId="77777777" w:rsidR="00D62B3D" w:rsidRPr="000B0FB4" w:rsidRDefault="00D62B3D" w:rsidP="00D62B3D">
      <w:pPr>
        <w:pBdr>
          <w:top w:val="single" w:sz="6" w:space="0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lastRenderedPageBreak/>
        <w:t>Unchanged Sections Omitted</w:t>
      </w:r>
    </w:p>
    <w:p w14:paraId="419B38AB" w14:textId="77777777"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7AD9BF86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First Modification</w:t>
      </w:r>
    </w:p>
    <w:p w14:paraId="3C99764E" w14:textId="69309E08" w:rsidR="00EA54EB" w:rsidRDefault="00EA54EB" w:rsidP="00A34DD8">
      <w:pPr>
        <w:rPr>
          <w:rFonts w:eastAsia="SimSun"/>
          <w:lang w:eastAsia="zh-CN"/>
        </w:rPr>
      </w:pPr>
    </w:p>
    <w:p w14:paraId="3B1668CE" w14:textId="77777777" w:rsidR="002732BD" w:rsidRDefault="002732BD" w:rsidP="002732BD">
      <w:pPr>
        <w:pStyle w:val="Heading3"/>
        <w:rPr>
          <w:rFonts w:eastAsia="SimSun"/>
          <w:lang w:eastAsia="ko-KR"/>
        </w:rPr>
      </w:pPr>
      <w:r>
        <w:rPr>
          <w:lang w:eastAsia="ko-KR"/>
        </w:rPr>
        <w:t>8.3.4</w:t>
      </w:r>
      <w:r>
        <w:rPr>
          <w:lang w:eastAsia="ko-KR"/>
        </w:rPr>
        <w:tab/>
        <w:t>Direct SCell Activation at SCell addition</w:t>
      </w:r>
    </w:p>
    <w:p w14:paraId="65BF829F" w14:textId="0FD0C5E9" w:rsidR="002732BD" w:rsidRDefault="002732BD" w:rsidP="002732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requirements in this clause apply for UE being configured in the RRC reconfiguration message</w:t>
      </w:r>
      <w:ins w:id="3" w:author="Ericsson" w:date="2020-04-27T11:06:00Z">
        <w:r>
          <w:rPr>
            <w:lang w:eastAsia="ko-KR"/>
          </w:rPr>
          <w:t>, TS 38.331</w:t>
        </w:r>
      </w:ins>
      <w:r>
        <w:rPr>
          <w:lang w:eastAsia="ko-KR"/>
        </w:rPr>
        <w:t xml:space="preserve"> [2]</w:t>
      </w:r>
      <w:ins w:id="4" w:author="Ericsson" w:date="2020-04-27T11:06:00Z">
        <w:r>
          <w:rPr>
            <w:lang w:eastAsia="ko-KR"/>
          </w:rPr>
          <w:t>,</w:t>
        </w:r>
      </w:ins>
      <w:r>
        <w:rPr>
          <w:lang w:eastAsia="ko-KR"/>
        </w:rPr>
        <w:t xml:space="preserve"> with one SCell for which the parameter </w:t>
      </w:r>
      <w:r>
        <w:rPr>
          <w:i/>
          <w:lang w:eastAsia="ko-KR"/>
        </w:rPr>
        <w:t>sCellState</w:t>
      </w:r>
      <w:r>
        <w:rPr>
          <w:lang w:eastAsia="ko-KR"/>
        </w:rPr>
        <w:t xml:space="preserve"> is set to </w:t>
      </w:r>
      <w:r>
        <w:rPr>
          <w:i/>
          <w:lang w:eastAsia="ko-KR"/>
        </w:rPr>
        <w:t>activated</w:t>
      </w:r>
      <w:r>
        <w:rPr>
          <w:lang w:eastAsia="ko-KR"/>
        </w:rPr>
        <w:t>.</w:t>
      </w:r>
    </w:p>
    <w:p w14:paraId="7F02FB27" w14:textId="77777777" w:rsidR="002732BD" w:rsidRDefault="002732BD" w:rsidP="002732BD">
      <w:pPr>
        <w:overflowPunct w:val="0"/>
        <w:autoSpaceDE w:val="0"/>
        <w:autoSpaceDN w:val="0"/>
        <w:adjustRightInd w:val="0"/>
        <w:textAlignment w:val="baseline"/>
        <w:rPr>
          <w:i/>
          <w:lang w:eastAsia="ko-KR"/>
        </w:rPr>
      </w:pPr>
      <w:r>
        <w:rPr>
          <w:i/>
          <w:lang w:eastAsia="ko-KR"/>
        </w:rPr>
        <w:t>Editor’s Note: FFS for the direct activation requriements for multiple SCells.</w:t>
      </w:r>
    </w:p>
    <w:p w14:paraId="306A0EDD" w14:textId="77777777" w:rsidR="002732BD" w:rsidRDefault="002732BD" w:rsidP="002732BD">
      <w:pPr>
        <w:rPr>
          <w:rFonts w:eastAsia="SimSun"/>
        </w:rPr>
      </w:pPr>
      <w:r>
        <w:rPr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subframe </w:t>
      </w:r>
      <w:r>
        <w:rPr>
          <w:i/>
          <w:lang w:eastAsia="ko-KR"/>
        </w:rPr>
        <w:t>n</w:t>
      </w:r>
      <w:r>
        <w:rPr>
          <w:lang w:eastAsia="ko-KR"/>
        </w:rPr>
        <w:t xml:space="preserve">, the UE shall be capable to transmit valid CSI report and apply actions for the </w:t>
      </w:r>
      <w:r>
        <w:rPr>
          <w:rFonts w:cs="v4.2.0"/>
          <w:lang w:eastAsia="zh-CN"/>
        </w:rPr>
        <w:t xml:space="preserve">directly activated </w:t>
      </w:r>
      <w:r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</w:t>
      </w:r>
    </w:p>
    <w:p w14:paraId="6FC90C53" w14:textId="77777777" w:rsidR="002732BD" w:rsidRDefault="002732BD" w:rsidP="002732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Where:</w:t>
      </w:r>
    </w:p>
    <w:p w14:paraId="0EEAB667" w14:textId="04803D25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val="en-US" w:eastAsia="ko-KR"/>
        </w:rPr>
      </w:pPr>
      <w:r>
        <w:rPr>
          <w:i/>
          <w:lang w:eastAsia="ko-KR"/>
        </w:rPr>
        <w:t>N</w:t>
      </w:r>
      <w:r>
        <w:rPr>
          <w:i/>
          <w:vertAlign w:val="subscript"/>
          <w:lang w:eastAsia="ko-KR"/>
        </w:rPr>
        <w:t>direct</w:t>
      </w:r>
      <w:r>
        <w:rPr>
          <w:lang w:eastAsia="ko-KR"/>
        </w:rPr>
        <w:t xml:space="preserve"> = </w:t>
      </w:r>
      <w:r>
        <w:rPr>
          <w:i/>
          <w:lang w:val="en-US" w:eastAsia="zh-CN"/>
        </w:rPr>
        <w:t>T</w:t>
      </w:r>
      <w:r>
        <w:rPr>
          <w:i/>
          <w:vertAlign w:val="subscript"/>
          <w:lang w:val="en-US" w:eastAsia="zh-CN"/>
        </w:rPr>
        <w:t>RRC_Process</w:t>
      </w:r>
      <w:r>
        <w:rPr>
          <w:lang w:eastAsia="ko-KR"/>
        </w:rPr>
        <w:t xml:space="preserve"> +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1</w:t>
      </w:r>
      <w:r>
        <w:rPr>
          <w:lang w:eastAsia="ko-KR"/>
        </w:rPr>
        <w:t xml:space="preserve"> +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 xml:space="preserve">activation_time </w:t>
      </w:r>
      <w:r>
        <w:rPr>
          <w:lang w:eastAsia="ko-KR"/>
        </w:rPr>
        <w:t xml:space="preserve">+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ins w:id="5" w:author="Ericsson" w:date="2020-04-27T11:06:00Z">
        <w:r w:rsidRPr="002B1687">
          <w:rPr>
            <w:i/>
            <w:lang w:eastAsia="ko-KR"/>
          </w:rPr>
          <w:t xml:space="preserve"> - </w:t>
        </w:r>
        <w:r w:rsidRPr="002B1687">
          <w:rPr>
            <w:iCs/>
            <w:lang w:eastAsia="ko-KR"/>
          </w:rPr>
          <w:t>3ms</w:t>
        </w:r>
      </w:ins>
    </w:p>
    <w:p w14:paraId="5D6456C5" w14:textId="77777777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SimSun"/>
          <w:lang w:eastAsia="zh-CN"/>
        </w:rPr>
      </w:pPr>
      <w:r>
        <w:rPr>
          <w:i/>
          <w:lang w:val="en-US" w:eastAsia="zh-CN"/>
        </w:rPr>
        <w:t>T</w:t>
      </w:r>
      <w:r>
        <w:rPr>
          <w:i/>
          <w:vertAlign w:val="subscript"/>
          <w:lang w:val="en-US" w:eastAsia="zh-CN"/>
        </w:rPr>
        <w:t>RRC_Process</w:t>
      </w:r>
      <w:r>
        <w:rPr>
          <w:lang w:eastAsia="zh-CN"/>
        </w:rPr>
        <w:t>: RRC procedure delay defined in clause 12 of TS 38.331 [2],</w:t>
      </w:r>
    </w:p>
    <w:p w14:paraId="6D61BD19" w14:textId="77777777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zh-CN"/>
        </w:rPr>
      </w:pPr>
      <w:r>
        <w:rPr>
          <w:i/>
          <w:lang w:val="en-US" w:eastAsia="zh-CN"/>
        </w:rPr>
        <w:t>T</w:t>
      </w:r>
      <w:r>
        <w:rPr>
          <w:i/>
          <w:vertAlign w:val="subscript"/>
          <w:lang w:val="en-US" w:eastAsia="zh-CN"/>
        </w:rPr>
        <w:t>1</w:t>
      </w:r>
      <w:r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rPr>
          <w:lang w:eastAsia="zh-CN"/>
        </w:rPr>
        <w:t xml:space="preserve"> until the transmission of RRCConnectionReconfigurationComplete message,</w:t>
      </w:r>
    </w:p>
    <w:p w14:paraId="59A059BF" w14:textId="77777777" w:rsidR="002732BD" w:rsidRDefault="002732BD" w:rsidP="002732BD">
      <w:pPr>
        <w:overflowPunct w:val="0"/>
        <w:autoSpaceDE w:val="0"/>
        <w:autoSpaceDN w:val="0"/>
        <w:adjustRightInd w:val="0"/>
        <w:ind w:leftChars="300" w:left="600" w:firstLine="252"/>
        <w:textAlignment w:val="baseline"/>
        <w:rPr>
          <w:lang w:eastAsia="zh-CN"/>
        </w:rPr>
      </w:pPr>
      <w:r>
        <w:rPr>
          <w:lang w:val="en-US" w:eastAsia="zh-CN"/>
        </w:rPr>
        <w:t xml:space="preserve">Note: </w:t>
      </w:r>
      <w:r>
        <w:rPr>
          <w:i/>
          <w:lang w:val="en-US" w:eastAsia="zh-CN"/>
        </w:rPr>
        <w:t>T</w:t>
      </w:r>
      <w:r>
        <w:rPr>
          <w:i/>
          <w:vertAlign w:val="subscript"/>
          <w:lang w:val="en-US" w:eastAsia="zh-CN"/>
        </w:rPr>
        <w:t>1</w:t>
      </w:r>
      <w:r>
        <w:rPr>
          <w:lang w:val="en-US" w:eastAsia="zh-CN"/>
        </w:rPr>
        <w:t xml:space="preserve"> is UE implementation dependent.</w:t>
      </w:r>
    </w:p>
    <w:p w14:paraId="395D4540" w14:textId="5CB92AE2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6" w:author="Ericsson" w:date="2020-04-27T11:07:00Z"/>
          <w:lang w:eastAsia="ko-KR"/>
        </w:rPr>
      </w:pP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r>
        <w:rPr>
          <w:lang w:eastAsia="ko-KR"/>
        </w:rPr>
        <w:t xml:space="preserve"> and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r>
        <w:rPr>
          <w:lang w:eastAsia="ko-KR"/>
        </w:rPr>
        <w:t xml:space="preserve"> are specified in clause 8.3.2</w:t>
      </w:r>
      <w:del w:id="7" w:author="Ericsson" w:date="2020-04-27T11:06:00Z">
        <w:r w:rsidDel="002732BD">
          <w:rPr>
            <w:lang w:eastAsia="ko-KR"/>
          </w:rPr>
          <w:delText>.</w:delText>
        </w:r>
      </w:del>
      <w:ins w:id="8" w:author="Ericsson" w:date="2020-04-27T11:07:00Z">
        <w:r>
          <w:rPr>
            <w:lang w:eastAsia="ko-KR"/>
          </w:rPr>
          <w:t xml:space="preserve">, where the following definitions of </w:t>
        </w:r>
        <w:r w:rsidRPr="00410EAD">
          <w:rPr>
            <w:i/>
            <w:iCs/>
            <w:lang w:eastAsia="ko-KR"/>
          </w:rPr>
          <w:t>T</w:t>
        </w:r>
        <w:r w:rsidRPr="00410EAD">
          <w:rPr>
            <w:i/>
            <w:iCs/>
            <w:vertAlign w:val="subscript"/>
            <w:lang w:eastAsia="ko-KR"/>
          </w:rPr>
          <w:t>FirstSSB</w:t>
        </w:r>
        <w:r>
          <w:rPr>
            <w:lang w:eastAsia="ko-KR"/>
          </w:rPr>
          <w:t xml:space="preserve"> and </w:t>
        </w:r>
        <w:r w:rsidRPr="00410EAD">
          <w:rPr>
            <w:i/>
            <w:iCs/>
            <w:lang w:eastAsia="ko-KR"/>
          </w:rPr>
          <w:t>T</w:t>
        </w:r>
        <w:r w:rsidRPr="00410EAD">
          <w:rPr>
            <w:i/>
            <w:iCs/>
            <w:vertAlign w:val="subscript"/>
            <w:lang w:eastAsia="ko-KR"/>
          </w:rPr>
          <w:t>FirstSSB_MAX</w:t>
        </w:r>
        <w:r w:rsidRPr="00D355C8">
          <w:rPr>
            <w:vertAlign w:val="subscript"/>
            <w:lang w:eastAsia="ko-KR"/>
          </w:rPr>
          <w:t xml:space="preserve"> </w:t>
        </w:r>
        <w:r>
          <w:rPr>
            <w:lang w:eastAsia="ko-KR"/>
          </w:rPr>
          <w:t>shall override the existing ones:</w:t>
        </w:r>
      </w:ins>
    </w:p>
    <w:p w14:paraId="4A368B3B" w14:textId="77777777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9" w:author="Ericsson" w:date="2020-04-27T11:07:00Z"/>
          <w:lang w:eastAsia="ko-KR"/>
        </w:rPr>
      </w:pPr>
      <w:ins w:id="10" w:author="Ericsson" w:date="2020-04-27T11:07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410EAD">
          <w:rPr>
            <w:i/>
            <w:iCs/>
            <w:lang w:eastAsia="zh-CN"/>
          </w:rPr>
          <w:t>T</w:t>
        </w:r>
        <w:r w:rsidRPr="00410EAD">
          <w:rPr>
            <w:i/>
            <w:iCs/>
            <w:vertAlign w:val="subscript"/>
            <w:lang w:eastAsia="zh-CN"/>
          </w:rPr>
          <w:t>FirstSSB</w:t>
        </w:r>
        <w:r>
          <w:rPr>
            <w:lang w:eastAsia="zh-CN"/>
          </w:rPr>
          <w:t xml:space="preserve">: the time to first SSB indicated by the SMTC after slot </w:t>
        </w:r>
        <w:r w:rsidRPr="00D355C8">
          <w:rPr>
            <w:i/>
            <w:iCs/>
            <w:lang w:eastAsia="zh-CN"/>
          </w:rPr>
          <w:t>n + T</w:t>
        </w:r>
        <w:r w:rsidRPr="00D355C8">
          <w:rPr>
            <w:i/>
            <w:iCs/>
            <w:vertAlign w:val="subscript"/>
            <w:lang w:eastAsia="zh-CN"/>
          </w:rPr>
          <w:t xml:space="preserve">RRC_Process </w:t>
        </w:r>
        <w:r w:rsidRPr="00D355C8">
          <w:rPr>
            <w:i/>
            <w:iCs/>
            <w:lang w:eastAsia="zh-CN"/>
          </w:rPr>
          <w:t>+ T</w:t>
        </w:r>
        <w:r w:rsidRPr="00D355C8">
          <w:rPr>
            <w:i/>
            <w:iCs/>
            <w:vertAlign w:val="subscript"/>
            <w:lang w:eastAsia="zh-CN"/>
          </w:rPr>
          <w:t>1</w:t>
        </w:r>
      </w:ins>
    </w:p>
    <w:p w14:paraId="29882E40" w14:textId="77777777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11" w:author="Ericsson" w:date="2020-04-27T11:07:00Z"/>
          <w:lang w:eastAsia="ko-KR"/>
        </w:rPr>
      </w:pPr>
      <w:ins w:id="12" w:author="Ericsson" w:date="2020-04-27T11:07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410EAD">
          <w:rPr>
            <w:i/>
            <w:iCs/>
            <w:lang w:eastAsia="zh-CN"/>
          </w:rPr>
          <w:t>T</w:t>
        </w:r>
        <w:r w:rsidRPr="00410EAD">
          <w:rPr>
            <w:i/>
            <w:iCs/>
            <w:vertAlign w:val="subscript"/>
            <w:lang w:eastAsia="zh-CN"/>
          </w:rPr>
          <w:t>FirstSSB_MAX</w:t>
        </w:r>
        <w:r>
          <w:rPr>
            <w:lang w:eastAsia="zh-CN"/>
          </w:rPr>
          <w:t xml:space="preserve">: the time to first SSB indicated by the SMTC after slot </w:t>
        </w:r>
        <w:r w:rsidRPr="00D355C8">
          <w:rPr>
            <w:i/>
            <w:iCs/>
            <w:lang w:eastAsia="zh-CN"/>
          </w:rPr>
          <w:t>n + T</w:t>
        </w:r>
        <w:r w:rsidRPr="00D355C8">
          <w:rPr>
            <w:i/>
            <w:iCs/>
            <w:vertAlign w:val="subscript"/>
            <w:lang w:eastAsia="zh-CN"/>
          </w:rPr>
          <w:t xml:space="preserve">RRC_Process </w:t>
        </w:r>
        <w:r w:rsidRPr="00D355C8">
          <w:rPr>
            <w:i/>
            <w:iCs/>
            <w:lang w:eastAsia="zh-CN"/>
          </w:rPr>
          <w:t>+ T</w:t>
        </w:r>
        <w:r w:rsidRPr="00D355C8">
          <w:rPr>
            <w:i/>
            <w:iCs/>
            <w:vertAlign w:val="subscript"/>
            <w:lang w:eastAsia="zh-CN"/>
          </w:rPr>
          <w:t>1</w:t>
        </w:r>
        <w:r>
          <w:rPr>
            <w:lang w:eastAsia="zh-CN"/>
          </w:rPr>
          <w:t>, further fulfilling:</w:t>
        </w:r>
      </w:ins>
    </w:p>
    <w:p w14:paraId="68632297" w14:textId="77777777" w:rsidR="002732BD" w:rsidRDefault="002732BD" w:rsidP="002732BD">
      <w:pPr>
        <w:pStyle w:val="B3"/>
        <w:rPr>
          <w:ins w:id="13" w:author="Ericsson" w:date="2020-04-27T11:07:00Z"/>
          <w:lang w:eastAsia="zh-CN"/>
        </w:rPr>
      </w:pPr>
      <w:ins w:id="14" w:author="Ericsson" w:date="2020-04-27T11:07:00Z">
        <w:r>
          <w:rPr>
            <w:lang w:eastAsia="zh-CN"/>
          </w:rPr>
          <w:t>-</w:t>
        </w:r>
        <w:r>
          <w:rPr>
            <w:lang w:eastAsia="zh-CN"/>
          </w:rPr>
          <w:tab/>
          <w:t>In FR1, in case of intra-band SCell activation, the occasion when all active serving cells and SCells being activated or released are transmitting SSB bursts in the same slot; in case of inter-band SCell activation, the first occasion when the SCell being activated is transmitting SSB burst.</w:t>
        </w:r>
      </w:ins>
    </w:p>
    <w:p w14:paraId="779FE35A" w14:textId="2B0A2A15" w:rsidR="002732BD" w:rsidRDefault="002732BD" w:rsidP="002732BD">
      <w:pPr>
        <w:pStyle w:val="B3"/>
        <w:rPr>
          <w:lang w:eastAsia="zh-CN"/>
        </w:rPr>
      </w:pPr>
      <w:ins w:id="15" w:author="Ericsson" w:date="2020-04-27T11:07:00Z">
        <w:r>
          <w:rPr>
            <w:lang w:eastAsia="zh-CN"/>
          </w:rPr>
          <w:t>-</w:t>
        </w:r>
        <w:r>
          <w:rPr>
            <w:lang w:eastAsia="zh-CN"/>
          </w:rPr>
          <w:tab/>
          <w:t>In FR2, the occasion when all active serving cells and SCells being activated or released are transmitting SSB bursts in the same slot.</w:t>
        </w:r>
      </w:ins>
      <w:del w:id="16" w:author="Ericsson" w:date="2020-04-27T11:07:00Z">
        <w:r w:rsidDel="002732BD">
          <w:rPr>
            <w:lang w:eastAsia="ko-KR"/>
          </w:rPr>
          <w:delText xml:space="preserve"> </w:delText>
        </w:r>
      </w:del>
    </w:p>
    <w:p w14:paraId="4BE1F446" w14:textId="6D8F7AC3" w:rsidR="002732BD" w:rsidRDefault="002732BD" w:rsidP="002732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In addition to CSI reporting defined above, UE shall also apply other actions related to the activation command specified in </w:t>
      </w:r>
      <w:ins w:id="17" w:author="Ericsson" w:date="2020-04-27T11:07:00Z">
        <w:r>
          <w:rPr>
            <w:lang w:eastAsia="ko-KR"/>
          </w:rPr>
          <w:t xml:space="preserve">TS 38.321 </w:t>
        </w:r>
      </w:ins>
      <w:r>
        <w:rPr>
          <w:lang w:eastAsia="ko-KR"/>
        </w:rPr>
        <w:t>[7] for an SCell at the first opportunities for the corresponding actions once the SCell is activated.</w:t>
      </w:r>
    </w:p>
    <w:p w14:paraId="3664EF95" w14:textId="77777777" w:rsidR="002732BD" w:rsidRDefault="002732BD" w:rsidP="002732BD">
      <w:pPr>
        <w:overflowPunct w:val="0"/>
        <w:autoSpaceDE w:val="0"/>
        <w:autoSpaceDN w:val="0"/>
        <w:adjustRightInd w:val="0"/>
        <w:textAlignment w:val="baseline"/>
        <w:rPr>
          <w:i/>
          <w:lang w:eastAsia="ko-KR"/>
        </w:rPr>
      </w:pPr>
      <w:r>
        <w:rPr>
          <w:i/>
          <w:lang w:eastAsia="ko-KR"/>
        </w:rPr>
        <w:t>Editor’s Note: FFS during which time period of the activation delay interruption is allowed</w:t>
      </w:r>
    </w:p>
    <w:p w14:paraId="5947EBE9" w14:textId="77777777" w:rsidR="002732BD" w:rsidRDefault="002732BD" w:rsidP="002732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rPr>
          <w:lang w:eastAsia="zh-CN"/>
        </w:rPr>
        <w:t xml:space="preserve"> </w:t>
      </w:r>
      <w:r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3732401B" w14:textId="77777777" w:rsidR="002732BD" w:rsidRDefault="002732BD" w:rsidP="002732BD">
      <w:pPr>
        <w:pStyle w:val="Heading3"/>
        <w:rPr>
          <w:rFonts w:eastAsia="SimSun"/>
          <w:lang w:eastAsia="ko-KR"/>
        </w:rPr>
      </w:pPr>
      <w:r>
        <w:rPr>
          <w:lang w:eastAsia="ko-KR"/>
        </w:rPr>
        <w:t>8.3.5</w:t>
      </w:r>
      <w:r>
        <w:rPr>
          <w:lang w:eastAsia="ko-KR"/>
        </w:rPr>
        <w:tab/>
        <w:t>Direct SCell Activation at Handover</w:t>
      </w:r>
    </w:p>
    <w:p w14:paraId="1DD22C52" w14:textId="5F517AE5" w:rsidR="002732BD" w:rsidRDefault="002732BD" w:rsidP="002732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requirements in this clause apply for UE being configured in the RRC reconfiguration message</w:t>
      </w:r>
      <w:ins w:id="18" w:author="Ericsson" w:date="2020-04-27T11:08:00Z">
        <w:r>
          <w:rPr>
            <w:lang w:eastAsia="ko-KR"/>
          </w:rPr>
          <w:t>, TS 38.331</w:t>
        </w:r>
      </w:ins>
      <w:r>
        <w:rPr>
          <w:lang w:eastAsia="ko-KR"/>
        </w:rPr>
        <w:t xml:space="preserve"> [2]</w:t>
      </w:r>
      <w:ins w:id="19" w:author="Ericsson" w:date="2020-04-27T11:08:00Z">
        <w:r>
          <w:rPr>
            <w:lang w:eastAsia="ko-KR"/>
          </w:rPr>
          <w:t>,</w:t>
        </w:r>
      </w:ins>
      <w:r>
        <w:rPr>
          <w:lang w:eastAsia="ko-KR"/>
        </w:rPr>
        <w:t xml:space="preserve"> for handover with one SCell for which the parameter </w:t>
      </w:r>
      <w:r>
        <w:rPr>
          <w:i/>
          <w:lang w:eastAsia="ko-KR"/>
        </w:rPr>
        <w:t>sCellState</w:t>
      </w:r>
      <w:r>
        <w:rPr>
          <w:lang w:eastAsia="ko-KR"/>
        </w:rPr>
        <w:t xml:space="preserve"> is set to </w:t>
      </w:r>
      <w:r>
        <w:rPr>
          <w:i/>
          <w:lang w:eastAsia="ko-KR"/>
        </w:rPr>
        <w:t>activated</w:t>
      </w:r>
      <w:r>
        <w:rPr>
          <w:lang w:eastAsia="ko-KR"/>
        </w:rPr>
        <w:t>.</w:t>
      </w:r>
    </w:p>
    <w:p w14:paraId="22FAF778" w14:textId="77777777" w:rsidR="002732BD" w:rsidRDefault="002732BD" w:rsidP="002732BD">
      <w:pPr>
        <w:overflowPunct w:val="0"/>
        <w:autoSpaceDE w:val="0"/>
        <w:autoSpaceDN w:val="0"/>
        <w:adjustRightInd w:val="0"/>
        <w:textAlignment w:val="baseline"/>
        <w:rPr>
          <w:i/>
          <w:lang w:eastAsia="ko-KR"/>
        </w:rPr>
      </w:pPr>
      <w:r>
        <w:rPr>
          <w:i/>
          <w:lang w:eastAsia="ko-KR"/>
        </w:rPr>
        <w:t>Editor’s Note: FFS for the direct activation requriements for multiple SCells.</w:t>
      </w:r>
    </w:p>
    <w:p w14:paraId="10F47A7B" w14:textId="77777777" w:rsidR="002732BD" w:rsidRDefault="002732BD" w:rsidP="002732BD">
      <w:pPr>
        <w:rPr>
          <w:rFonts w:eastAsia="SimSun"/>
        </w:rPr>
      </w:pPr>
      <w:r>
        <w:rPr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subframe </w:t>
      </w:r>
      <w:r>
        <w:rPr>
          <w:i/>
          <w:lang w:eastAsia="ko-KR"/>
        </w:rPr>
        <w:t>n</w:t>
      </w:r>
      <w:r>
        <w:rPr>
          <w:lang w:eastAsia="ko-KR"/>
        </w:rPr>
        <w:t xml:space="preserve">, the UE shall be capable to transmit valid CSI report and apply actions for the </w:t>
      </w:r>
      <w:r>
        <w:rPr>
          <w:rFonts w:cs="v4.2.0"/>
          <w:lang w:eastAsia="zh-CN"/>
        </w:rPr>
        <w:t xml:space="preserve">directly activated </w:t>
      </w:r>
      <w:r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</w:t>
      </w:r>
    </w:p>
    <w:p w14:paraId="0E0B89E4" w14:textId="77777777" w:rsidR="002732BD" w:rsidRDefault="002732BD" w:rsidP="002732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Where:</w:t>
      </w:r>
    </w:p>
    <w:p w14:paraId="6BB5B50F" w14:textId="58B3D6BF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val="en-US" w:eastAsia="ko-KR"/>
        </w:rPr>
      </w:pPr>
      <w:r>
        <w:rPr>
          <w:i/>
          <w:lang w:eastAsia="ko-KR"/>
        </w:rPr>
        <w:lastRenderedPageBreak/>
        <w:t>N</w:t>
      </w:r>
      <w:r>
        <w:rPr>
          <w:i/>
          <w:vertAlign w:val="subscript"/>
          <w:lang w:eastAsia="ko-KR"/>
        </w:rPr>
        <w:t>direct</w:t>
      </w:r>
      <w:r>
        <w:rPr>
          <w:lang w:eastAsia="ko-KR"/>
        </w:rPr>
        <w:t xml:space="preserve"> = </w:t>
      </w:r>
      <w:r>
        <w:rPr>
          <w:i/>
          <w:lang w:eastAsia="zh-CN"/>
        </w:rPr>
        <w:t>T</w:t>
      </w:r>
      <w:r>
        <w:rPr>
          <w:i/>
          <w:vertAlign w:val="subscript"/>
          <w:lang w:eastAsia="zh-CN"/>
        </w:rPr>
        <w:t>RRC_process</w:t>
      </w:r>
      <w:r>
        <w:rPr>
          <w:i/>
          <w:lang w:eastAsia="zh-CN"/>
        </w:rPr>
        <w:t xml:space="preserve"> + T</w:t>
      </w:r>
      <w:r>
        <w:rPr>
          <w:i/>
          <w:vertAlign w:val="subscript"/>
          <w:lang w:eastAsia="zh-CN"/>
        </w:rPr>
        <w:t>interrupt</w:t>
      </w:r>
      <w:r>
        <w:rPr>
          <w:i/>
          <w:lang w:eastAsia="zh-CN"/>
        </w:rPr>
        <w:t xml:space="preserve"> + T</w:t>
      </w:r>
      <w:r>
        <w:rPr>
          <w:i/>
          <w:vertAlign w:val="subscript"/>
          <w:lang w:eastAsia="zh-CN"/>
        </w:rPr>
        <w:t>2</w:t>
      </w:r>
      <w:r>
        <w:rPr>
          <w:i/>
          <w:lang w:eastAsia="zh-CN"/>
        </w:rPr>
        <w:t xml:space="preserve"> + T</w:t>
      </w:r>
      <w:r>
        <w:rPr>
          <w:i/>
          <w:vertAlign w:val="subscript"/>
          <w:lang w:eastAsia="zh-CN"/>
        </w:rPr>
        <w:t>3</w:t>
      </w:r>
      <w:r>
        <w:rPr>
          <w:lang w:eastAsia="ko-KR"/>
        </w:rPr>
        <w:t xml:space="preserve"> +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 xml:space="preserve">activation_time </w:t>
      </w:r>
      <w:r>
        <w:rPr>
          <w:lang w:eastAsia="ko-KR"/>
        </w:rPr>
        <w:t xml:space="preserve">+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ins w:id="20" w:author="Ericsson" w:date="2020-04-27T11:08:00Z">
        <w:r w:rsidRPr="002B1687">
          <w:rPr>
            <w:i/>
            <w:lang w:eastAsia="ko-KR"/>
          </w:rPr>
          <w:t xml:space="preserve"> </w:t>
        </w:r>
        <w:r w:rsidRPr="002B1687">
          <w:rPr>
            <w:iCs/>
            <w:lang w:eastAsia="ko-KR"/>
          </w:rPr>
          <w:t>- 3ms</w:t>
        </w:r>
      </w:ins>
    </w:p>
    <w:p w14:paraId="34EFFA5C" w14:textId="77777777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SimSun"/>
          <w:lang w:eastAsia="zh-CN"/>
        </w:rPr>
      </w:pPr>
      <w:r>
        <w:rPr>
          <w:i/>
          <w:lang w:val="en-US" w:eastAsia="zh-CN"/>
        </w:rPr>
        <w:t>T</w:t>
      </w:r>
      <w:r>
        <w:rPr>
          <w:i/>
          <w:vertAlign w:val="subscript"/>
          <w:lang w:val="en-US" w:eastAsia="zh-CN"/>
        </w:rPr>
        <w:t>RRC_Process</w:t>
      </w:r>
      <w:r>
        <w:rPr>
          <w:lang w:eastAsia="zh-CN"/>
        </w:rPr>
        <w:t>: RRC procedure delay defined in clause 12 of TS 38.331 [2],</w:t>
      </w:r>
    </w:p>
    <w:p w14:paraId="75646346" w14:textId="5E1AB195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zh-CN"/>
        </w:rPr>
      </w:pPr>
      <w:r>
        <w:rPr>
          <w:i/>
          <w:lang w:eastAsia="zh-CN"/>
        </w:rPr>
        <w:t>T</w:t>
      </w:r>
      <w:r>
        <w:rPr>
          <w:i/>
          <w:vertAlign w:val="subscript"/>
          <w:lang w:eastAsia="zh-CN"/>
        </w:rPr>
        <w:t>interrupt</w:t>
      </w:r>
      <w:r>
        <w:rPr>
          <w:lang w:eastAsia="zh-CN"/>
        </w:rPr>
        <w:t>: Interruption time during hanover as specified in clause 6.1.1,</w:t>
      </w:r>
    </w:p>
    <w:p w14:paraId="27417C0D" w14:textId="77777777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zh-CN"/>
        </w:rPr>
      </w:pPr>
      <w:r>
        <w:rPr>
          <w:i/>
          <w:lang w:val="en-US" w:eastAsia="zh-CN"/>
        </w:rPr>
        <w:t>T</w:t>
      </w:r>
      <w:r>
        <w:rPr>
          <w:i/>
          <w:vertAlign w:val="subscript"/>
          <w:lang w:val="en-US" w:eastAsia="zh-CN"/>
        </w:rPr>
        <w:t>2</w:t>
      </w:r>
      <w:r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rPr>
          <w:lang w:eastAsia="zh-CN"/>
        </w:rPr>
        <w:t xml:space="preserve"> until UE has obtained a valid TA command for the target PCell,</w:t>
      </w:r>
    </w:p>
    <w:p w14:paraId="1640CFDF" w14:textId="01275CAB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zh-CN"/>
        </w:rPr>
      </w:pPr>
      <w:r>
        <w:rPr>
          <w:i/>
          <w:lang w:val="en-US" w:eastAsia="zh-CN"/>
        </w:rPr>
        <w:t>T</w:t>
      </w:r>
      <w:r>
        <w:rPr>
          <w:i/>
          <w:vertAlign w:val="subscript"/>
          <w:lang w:val="en-US" w:eastAsia="zh-CN"/>
        </w:rPr>
        <w:t>3</w:t>
      </w:r>
      <w:r>
        <w:rPr>
          <w:lang w:eastAsia="zh-CN"/>
        </w:rPr>
        <w:t xml:space="preserve">: Delay for applying the received TA for upling transmission in the target PCell, and greater than or equal to </w:t>
      </w:r>
      <w:r>
        <w:rPr>
          <w:i/>
          <w:lang w:eastAsia="zh-CN"/>
        </w:rPr>
        <w:t>k+1</w:t>
      </w:r>
      <w:r>
        <w:rPr>
          <w:lang w:eastAsia="zh-CN"/>
        </w:rPr>
        <w:t xml:space="preserve"> slot</w:t>
      </w:r>
      <w:ins w:id="21" w:author="Ericsson" w:date="2020-04-27T11:09:00Z">
        <w:r>
          <w:rPr>
            <w:lang w:eastAsia="zh-CN"/>
          </w:rPr>
          <w:t>s</w:t>
        </w:r>
      </w:ins>
      <w:r>
        <w:rPr>
          <w:lang w:eastAsia="zh-CN"/>
        </w:rPr>
        <w:t xml:space="preserve">, where </w:t>
      </w:r>
      <w:r>
        <w:rPr>
          <w:i/>
          <w:lang w:eastAsia="zh-CN"/>
        </w:rPr>
        <w:t>k</w:t>
      </w:r>
      <w:r>
        <w:rPr>
          <w:lang w:eastAsia="zh-CN"/>
        </w:rPr>
        <w:t xml:space="preserve"> is defined in clause 4.2 in TS 38.213</w:t>
      </w:r>
      <w:ins w:id="22" w:author="Ericsson" w:date="2020-04-27T11:10:00Z">
        <w:r>
          <w:rPr>
            <w:rFonts w:eastAsia="SimSun"/>
            <w:lang w:eastAsia="zh-CN"/>
          </w:rPr>
          <w:t xml:space="preserve"> [3]</w:t>
        </w:r>
      </w:ins>
      <w:r>
        <w:rPr>
          <w:lang w:eastAsia="zh-CN"/>
        </w:rPr>
        <w:t>,</w:t>
      </w:r>
    </w:p>
    <w:p w14:paraId="715DB886" w14:textId="3211AC1C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23" w:author="Ericsson" w:date="2020-04-27T11:10:00Z"/>
          <w:lang w:eastAsia="ko-KR"/>
        </w:rPr>
      </w:pP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r>
        <w:rPr>
          <w:lang w:eastAsia="ko-KR"/>
        </w:rPr>
        <w:t xml:space="preserve"> and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r>
        <w:rPr>
          <w:lang w:eastAsia="ko-KR"/>
        </w:rPr>
        <w:t xml:space="preserve"> are specified in clause 8.3.2</w:t>
      </w:r>
      <w:del w:id="24" w:author="Ericsson" w:date="2020-04-27T11:10:00Z">
        <w:r w:rsidDel="002732BD">
          <w:rPr>
            <w:lang w:eastAsia="ko-KR"/>
          </w:rPr>
          <w:delText>.</w:delText>
        </w:r>
      </w:del>
      <w:ins w:id="25" w:author="Ericsson" w:date="2020-04-27T11:10:00Z">
        <w:r>
          <w:rPr>
            <w:lang w:eastAsia="ko-KR"/>
          </w:rPr>
          <w:t xml:space="preserve">, where the following definitions of </w:t>
        </w:r>
        <w:r w:rsidRPr="004C5F1F">
          <w:rPr>
            <w:i/>
            <w:iCs/>
            <w:lang w:eastAsia="ko-KR"/>
          </w:rPr>
          <w:t>T</w:t>
        </w:r>
        <w:r w:rsidRPr="004C5F1F">
          <w:rPr>
            <w:i/>
            <w:iCs/>
            <w:vertAlign w:val="subscript"/>
            <w:lang w:eastAsia="ko-KR"/>
          </w:rPr>
          <w:t>FirstSSB</w:t>
        </w:r>
        <w:r>
          <w:rPr>
            <w:lang w:eastAsia="ko-KR"/>
          </w:rPr>
          <w:t xml:space="preserve"> and </w:t>
        </w:r>
        <w:r w:rsidRPr="004C5F1F">
          <w:rPr>
            <w:i/>
            <w:iCs/>
            <w:lang w:eastAsia="ko-KR"/>
          </w:rPr>
          <w:t>T</w:t>
        </w:r>
        <w:r w:rsidRPr="004C5F1F">
          <w:rPr>
            <w:i/>
            <w:iCs/>
            <w:vertAlign w:val="subscript"/>
            <w:lang w:eastAsia="ko-KR"/>
          </w:rPr>
          <w:t>FirstSSB_MAX</w:t>
        </w:r>
        <w:r w:rsidRPr="00D355C8">
          <w:rPr>
            <w:vertAlign w:val="subscript"/>
            <w:lang w:eastAsia="ko-KR"/>
          </w:rPr>
          <w:t xml:space="preserve"> </w:t>
        </w:r>
        <w:r>
          <w:rPr>
            <w:lang w:eastAsia="ko-KR"/>
          </w:rPr>
          <w:t>shall override the existing ones:</w:t>
        </w:r>
      </w:ins>
    </w:p>
    <w:p w14:paraId="337CE0F8" w14:textId="77777777" w:rsidR="002732BD" w:rsidRPr="006716EB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26" w:author="Ericsson" w:date="2020-04-27T11:10:00Z"/>
          <w:vertAlign w:val="subscript"/>
          <w:lang w:eastAsia="ko-KR"/>
        </w:rPr>
      </w:pPr>
      <w:ins w:id="27" w:author="Ericsson" w:date="2020-04-27T11:10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4C5F1F">
          <w:rPr>
            <w:i/>
            <w:iCs/>
            <w:lang w:eastAsia="zh-CN"/>
          </w:rPr>
          <w:t>T</w:t>
        </w:r>
        <w:r w:rsidRPr="004C5F1F">
          <w:rPr>
            <w:i/>
            <w:iCs/>
            <w:vertAlign w:val="subscript"/>
            <w:lang w:eastAsia="zh-CN"/>
          </w:rPr>
          <w:t>FirstSSB</w:t>
        </w:r>
        <w:r>
          <w:rPr>
            <w:lang w:eastAsia="zh-CN"/>
          </w:rPr>
          <w:t xml:space="preserve">: the time to first SSB indicated by the SMTC after slot </w:t>
        </w:r>
        <w:r w:rsidRPr="00D355C8">
          <w:rPr>
            <w:i/>
            <w:iCs/>
            <w:lang w:eastAsia="zh-CN"/>
          </w:rPr>
          <w:t>n + T</w:t>
        </w:r>
        <w:r w:rsidRPr="00D355C8">
          <w:rPr>
            <w:i/>
            <w:iCs/>
            <w:vertAlign w:val="subscript"/>
            <w:lang w:eastAsia="zh-CN"/>
          </w:rPr>
          <w:t xml:space="preserve">RRC_Process </w:t>
        </w:r>
        <w:r w:rsidRPr="00D355C8">
          <w:rPr>
            <w:i/>
            <w:iCs/>
            <w:lang w:eastAsia="zh-CN"/>
          </w:rPr>
          <w:t>+ T</w:t>
        </w:r>
        <w:r>
          <w:rPr>
            <w:i/>
            <w:iCs/>
            <w:vertAlign w:val="subscript"/>
            <w:lang w:eastAsia="zh-CN"/>
          </w:rPr>
          <w:t>interrupt</w:t>
        </w:r>
        <w:r>
          <w:rPr>
            <w:i/>
            <w:iCs/>
            <w:lang w:eastAsia="zh-CN"/>
          </w:rPr>
          <w:t xml:space="preserve"> + T</w:t>
        </w:r>
        <w:r>
          <w:rPr>
            <w:i/>
            <w:iCs/>
            <w:vertAlign w:val="subscript"/>
            <w:lang w:eastAsia="zh-CN"/>
          </w:rPr>
          <w:t>2</w:t>
        </w:r>
        <w:r>
          <w:rPr>
            <w:i/>
            <w:iCs/>
            <w:lang w:eastAsia="zh-CN"/>
          </w:rPr>
          <w:t xml:space="preserve"> + T</w:t>
        </w:r>
        <w:r>
          <w:rPr>
            <w:i/>
            <w:iCs/>
            <w:vertAlign w:val="subscript"/>
            <w:lang w:eastAsia="zh-CN"/>
          </w:rPr>
          <w:t>3</w:t>
        </w:r>
      </w:ins>
    </w:p>
    <w:p w14:paraId="58CF6056" w14:textId="77777777" w:rsidR="002732BD" w:rsidRDefault="002732BD" w:rsidP="002732BD">
      <w:pPr>
        <w:overflowPunct w:val="0"/>
        <w:autoSpaceDE w:val="0"/>
        <w:autoSpaceDN w:val="0"/>
        <w:adjustRightInd w:val="0"/>
        <w:ind w:leftChars="299" w:left="849" w:hanging="251"/>
        <w:textAlignment w:val="baseline"/>
        <w:rPr>
          <w:ins w:id="28" w:author="Ericsson" w:date="2020-04-27T11:10:00Z"/>
          <w:lang w:eastAsia="ko-KR"/>
        </w:rPr>
      </w:pPr>
      <w:ins w:id="29" w:author="Ericsson" w:date="2020-04-27T11:10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4C5F1F">
          <w:rPr>
            <w:i/>
            <w:iCs/>
            <w:lang w:eastAsia="zh-CN"/>
          </w:rPr>
          <w:t>T</w:t>
        </w:r>
        <w:r w:rsidRPr="004C5F1F">
          <w:rPr>
            <w:i/>
            <w:iCs/>
            <w:vertAlign w:val="subscript"/>
            <w:lang w:eastAsia="zh-CN"/>
          </w:rPr>
          <w:t>FirstSSB_MAX</w:t>
        </w:r>
        <w:r>
          <w:rPr>
            <w:lang w:eastAsia="zh-CN"/>
          </w:rPr>
          <w:t xml:space="preserve">: the time to first SSB indicated by the SMTC after slot </w:t>
        </w:r>
        <w:r w:rsidRPr="00D355C8">
          <w:rPr>
            <w:i/>
            <w:iCs/>
            <w:lang w:eastAsia="zh-CN"/>
          </w:rPr>
          <w:t>n + T</w:t>
        </w:r>
        <w:r w:rsidRPr="00D355C8">
          <w:rPr>
            <w:i/>
            <w:iCs/>
            <w:vertAlign w:val="subscript"/>
            <w:lang w:eastAsia="zh-CN"/>
          </w:rPr>
          <w:t xml:space="preserve">RRC_Process </w:t>
        </w:r>
        <w:r w:rsidRPr="00D355C8">
          <w:rPr>
            <w:i/>
            <w:iCs/>
            <w:lang w:eastAsia="zh-CN"/>
          </w:rPr>
          <w:t>+ T</w:t>
        </w:r>
        <w:r>
          <w:rPr>
            <w:i/>
            <w:iCs/>
            <w:vertAlign w:val="subscript"/>
            <w:lang w:eastAsia="zh-CN"/>
          </w:rPr>
          <w:t>interrupt</w:t>
        </w:r>
        <w:r>
          <w:rPr>
            <w:i/>
            <w:iCs/>
            <w:lang w:eastAsia="zh-CN"/>
          </w:rPr>
          <w:t xml:space="preserve"> + T</w:t>
        </w:r>
        <w:r>
          <w:rPr>
            <w:i/>
            <w:iCs/>
            <w:vertAlign w:val="subscript"/>
            <w:lang w:eastAsia="zh-CN"/>
          </w:rPr>
          <w:t>2</w:t>
        </w:r>
        <w:r>
          <w:rPr>
            <w:i/>
            <w:iCs/>
            <w:lang w:eastAsia="zh-CN"/>
          </w:rPr>
          <w:t xml:space="preserve"> + T</w:t>
        </w:r>
        <w:r>
          <w:rPr>
            <w:i/>
            <w:iCs/>
            <w:vertAlign w:val="subscript"/>
            <w:lang w:eastAsia="zh-CN"/>
          </w:rPr>
          <w:t>3</w:t>
        </w:r>
        <w:r>
          <w:rPr>
            <w:lang w:eastAsia="zh-CN"/>
          </w:rPr>
          <w:t>, further fulfilling:</w:t>
        </w:r>
      </w:ins>
    </w:p>
    <w:p w14:paraId="26AF9FB5" w14:textId="77777777" w:rsidR="002732BD" w:rsidRDefault="002732BD" w:rsidP="002732BD">
      <w:pPr>
        <w:pStyle w:val="B3"/>
        <w:rPr>
          <w:ins w:id="30" w:author="Ericsson" w:date="2020-04-27T11:10:00Z"/>
          <w:lang w:eastAsia="zh-CN"/>
        </w:rPr>
      </w:pPr>
      <w:ins w:id="31" w:author="Ericsson" w:date="2020-04-27T11:10:00Z">
        <w:r>
          <w:rPr>
            <w:lang w:eastAsia="zh-CN"/>
          </w:rPr>
          <w:t>-</w:t>
        </w:r>
        <w:r>
          <w:rPr>
            <w:lang w:eastAsia="zh-CN"/>
          </w:rPr>
          <w:tab/>
          <w:t>In FR1, in case of intra-band SCell activation, the occasion when all active serving cells and SCells being activated or released are transmitting SSB bursts in the same slot; in case of inter-band SCell activation, the first occasion when the SCell being activated is transmitting SSB burst.</w:t>
        </w:r>
      </w:ins>
    </w:p>
    <w:p w14:paraId="4F736CFC" w14:textId="3A8E9BC6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ins w:id="32" w:author="Ericsson" w:date="2020-04-27T11:10:00Z">
        <w:r>
          <w:rPr>
            <w:lang w:eastAsia="zh-CN"/>
          </w:rPr>
          <w:t>-</w:t>
        </w:r>
        <w:r>
          <w:rPr>
            <w:lang w:eastAsia="zh-CN"/>
          </w:rPr>
          <w:tab/>
          <w:t>In FR2, the occasion when all active serving cells and SCells being activated or released are transmitting SSB bursts in the same slot.</w:t>
        </w:r>
      </w:ins>
      <w:r>
        <w:rPr>
          <w:lang w:eastAsia="ko-KR"/>
        </w:rPr>
        <w:t xml:space="preserve"> </w:t>
      </w:r>
    </w:p>
    <w:p w14:paraId="1A28EA9F" w14:textId="4E59B4C7" w:rsidR="002732BD" w:rsidRDefault="002732BD" w:rsidP="002732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In addition to CSI reporting defined above, UE shall also apply other actions related to the activation command specified in </w:t>
      </w:r>
      <w:ins w:id="33" w:author="Ericsson" w:date="2020-04-27T11:10:00Z">
        <w:r>
          <w:rPr>
            <w:lang w:eastAsia="ko-KR"/>
          </w:rPr>
          <w:t xml:space="preserve">TS 38.321 </w:t>
        </w:r>
      </w:ins>
      <w:r>
        <w:rPr>
          <w:lang w:eastAsia="ko-KR"/>
        </w:rPr>
        <w:t>[7] for an SCell at the first opportunities for the corresponding actions once the SCell is activated.</w:t>
      </w:r>
    </w:p>
    <w:p w14:paraId="2EBD9EE5" w14:textId="77777777" w:rsidR="002732BD" w:rsidRDefault="002732BD" w:rsidP="002732BD">
      <w:pPr>
        <w:overflowPunct w:val="0"/>
        <w:autoSpaceDE w:val="0"/>
        <w:autoSpaceDN w:val="0"/>
        <w:adjustRightInd w:val="0"/>
        <w:textAlignment w:val="baseline"/>
        <w:rPr>
          <w:i/>
          <w:lang w:eastAsia="ko-KR"/>
        </w:rPr>
      </w:pPr>
      <w:r>
        <w:rPr>
          <w:i/>
          <w:lang w:eastAsia="ko-KR"/>
        </w:rPr>
        <w:t>Editor’s Note: FFS during which time period of the activation delay interruption is allowed</w:t>
      </w:r>
    </w:p>
    <w:p w14:paraId="3B857575" w14:textId="77777777" w:rsidR="002732BD" w:rsidRDefault="002732BD" w:rsidP="002732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rPr>
          <w:lang w:eastAsia="zh-CN"/>
        </w:rPr>
        <w:t xml:space="preserve"> and </w:t>
      </w:r>
      <w:r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42A9850C" w14:textId="77777777" w:rsidR="00D62B3D" w:rsidRPr="000B0FB4" w:rsidRDefault="00D62B3D" w:rsidP="00D62B3D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End of First Modification</w:t>
      </w:r>
    </w:p>
    <w:p w14:paraId="7C61E510" w14:textId="77777777"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521C1687" w14:textId="2D41B1E0" w:rsidR="001E41F3" w:rsidRDefault="00D62B3D" w:rsidP="00847C01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noProof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50BB8" w14:textId="77777777" w:rsidR="0021222E" w:rsidRDefault="0021222E">
      <w:r>
        <w:separator/>
      </w:r>
    </w:p>
  </w:endnote>
  <w:endnote w:type="continuationSeparator" w:id="0">
    <w:p w14:paraId="51C52ED4" w14:textId="77777777" w:rsidR="0021222E" w:rsidRDefault="00212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8994B" w14:textId="77777777" w:rsidR="0021222E" w:rsidRDefault="0021222E">
      <w:r>
        <w:separator/>
      </w:r>
    </w:p>
  </w:footnote>
  <w:footnote w:type="continuationSeparator" w:id="0">
    <w:p w14:paraId="7812C440" w14:textId="77777777" w:rsidR="0021222E" w:rsidRDefault="00212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3E614" w14:textId="77777777" w:rsidR="002732BD" w:rsidRDefault="002732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CBA84" w14:textId="77777777" w:rsidR="002732BD" w:rsidRDefault="002732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52D06" w14:textId="77777777" w:rsidR="002732BD" w:rsidRDefault="002732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776E5" w14:textId="77777777" w:rsidR="002732BD" w:rsidRDefault="002732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D6D2DC7"/>
    <w:multiLevelType w:val="hybridMultilevel"/>
    <w:tmpl w:val="E65C1A0E"/>
    <w:lvl w:ilvl="0" w:tplc="3944722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6F740A4"/>
    <w:multiLevelType w:val="hybridMultilevel"/>
    <w:tmpl w:val="07605F3E"/>
    <w:lvl w:ilvl="0" w:tplc="CD42FF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73F445F"/>
    <w:multiLevelType w:val="hybridMultilevel"/>
    <w:tmpl w:val="E592CC8A"/>
    <w:lvl w:ilvl="0" w:tplc="2BDA9E0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41A17D4"/>
    <w:multiLevelType w:val="hybridMultilevel"/>
    <w:tmpl w:val="A8680856"/>
    <w:lvl w:ilvl="0" w:tplc="C632F95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3329CC"/>
    <w:multiLevelType w:val="hybridMultilevel"/>
    <w:tmpl w:val="5F92F26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5332E41"/>
    <w:multiLevelType w:val="hybridMultilevel"/>
    <w:tmpl w:val="18C8F064"/>
    <w:lvl w:ilvl="0" w:tplc="E50A330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659130BB"/>
    <w:multiLevelType w:val="hybridMultilevel"/>
    <w:tmpl w:val="3B8487B4"/>
    <w:lvl w:ilvl="0" w:tplc="24E25F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E25F06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7DB56BF5"/>
    <w:multiLevelType w:val="hybridMultilevel"/>
    <w:tmpl w:val="7084D076"/>
    <w:lvl w:ilvl="0" w:tplc="B816B6D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7EC23B49"/>
    <w:multiLevelType w:val="hybridMultilevel"/>
    <w:tmpl w:val="68ECA702"/>
    <w:lvl w:ilvl="0" w:tplc="BF500614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0"/>
  </w:num>
  <w:num w:numId="7">
    <w:abstractNumId w:val="2"/>
  </w:num>
  <w:num w:numId="8">
    <w:abstractNumId w:val="0"/>
  </w:num>
  <w:num w:numId="9">
    <w:abstractNumId w:val="9"/>
  </w:num>
  <w:num w:numId="10">
    <w:abstractNumId w:val="11"/>
  </w:num>
  <w:num w:numId="11">
    <w:abstractNumId w:val="3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86"/>
    <w:rsid w:val="000171A3"/>
    <w:rsid w:val="00022E4A"/>
    <w:rsid w:val="00026BB5"/>
    <w:rsid w:val="00031353"/>
    <w:rsid w:val="000403D3"/>
    <w:rsid w:val="00043FFA"/>
    <w:rsid w:val="000620E7"/>
    <w:rsid w:val="0008425A"/>
    <w:rsid w:val="00094AEE"/>
    <w:rsid w:val="0009785B"/>
    <w:rsid w:val="000A244A"/>
    <w:rsid w:val="000A6394"/>
    <w:rsid w:val="000B7EC9"/>
    <w:rsid w:val="000B7FED"/>
    <w:rsid w:val="000C038A"/>
    <w:rsid w:val="000C6598"/>
    <w:rsid w:val="000C7ABA"/>
    <w:rsid w:val="000E7205"/>
    <w:rsid w:val="00125CE7"/>
    <w:rsid w:val="00130515"/>
    <w:rsid w:val="001359C3"/>
    <w:rsid w:val="00145D43"/>
    <w:rsid w:val="00170705"/>
    <w:rsid w:val="00183F72"/>
    <w:rsid w:val="00190824"/>
    <w:rsid w:val="00192C46"/>
    <w:rsid w:val="001A08B3"/>
    <w:rsid w:val="001A7B60"/>
    <w:rsid w:val="001A7EFD"/>
    <w:rsid w:val="001B28FE"/>
    <w:rsid w:val="001B52F0"/>
    <w:rsid w:val="001B7A65"/>
    <w:rsid w:val="001C08FC"/>
    <w:rsid w:val="001C4D40"/>
    <w:rsid w:val="001D6F73"/>
    <w:rsid w:val="001E41F3"/>
    <w:rsid w:val="00200D8B"/>
    <w:rsid w:val="00203DE5"/>
    <w:rsid w:val="002073EF"/>
    <w:rsid w:val="00210608"/>
    <w:rsid w:val="0021222E"/>
    <w:rsid w:val="00212E4E"/>
    <w:rsid w:val="00216C0F"/>
    <w:rsid w:val="0022699A"/>
    <w:rsid w:val="0024417F"/>
    <w:rsid w:val="00245CA2"/>
    <w:rsid w:val="002519E3"/>
    <w:rsid w:val="0026004D"/>
    <w:rsid w:val="002640DD"/>
    <w:rsid w:val="002732BD"/>
    <w:rsid w:val="00275D12"/>
    <w:rsid w:val="00284FEB"/>
    <w:rsid w:val="002860C4"/>
    <w:rsid w:val="002B108F"/>
    <w:rsid w:val="002B1687"/>
    <w:rsid w:val="002B5741"/>
    <w:rsid w:val="002C2810"/>
    <w:rsid w:val="002C4FAC"/>
    <w:rsid w:val="002C5FC5"/>
    <w:rsid w:val="002D28B6"/>
    <w:rsid w:val="002E477D"/>
    <w:rsid w:val="00304FA8"/>
    <w:rsid w:val="00305409"/>
    <w:rsid w:val="00321F0B"/>
    <w:rsid w:val="00322135"/>
    <w:rsid w:val="0035453E"/>
    <w:rsid w:val="0035543E"/>
    <w:rsid w:val="003609EF"/>
    <w:rsid w:val="00361EA0"/>
    <w:rsid w:val="0036231A"/>
    <w:rsid w:val="00374DD4"/>
    <w:rsid w:val="00381449"/>
    <w:rsid w:val="00393E8A"/>
    <w:rsid w:val="003A3268"/>
    <w:rsid w:val="003A522F"/>
    <w:rsid w:val="003C621C"/>
    <w:rsid w:val="003E166C"/>
    <w:rsid w:val="003E1A36"/>
    <w:rsid w:val="003E5CB8"/>
    <w:rsid w:val="00406047"/>
    <w:rsid w:val="00410371"/>
    <w:rsid w:val="00410EAD"/>
    <w:rsid w:val="00414308"/>
    <w:rsid w:val="004158D2"/>
    <w:rsid w:val="004242F1"/>
    <w:rsid w:val="004264A7"/>
    <w:rsid w:val="0043139A"/>
    <w:rsid w:val="00441F62"/>
    <w:rsid w:val="00470370"/>
    <w:rsid w:val="00476895"/>
    <w:rsid w:val="004B75B7"/>
    <w:rsid w:val="004C318F"/>
    <w:rsid w:val="004C5F1F"/>
    <w:rsid w:val="004D0E91"/>
    <w:rsid w:val="0051580D"/>
    <w:rsid w:val="00525E6A"/>
    <w:rsid w:val="005415A7"/>
    <w:rsid w:val="00547111"/>
    <w:rsid w:val="00552247"/>
    <w:rsid w:val="005629F6"/>
    <w:rsid w:val="00581227"/>
    <w:rsid w:val="00592D74"/>
    <w:rsid w:val="0059615E"/>
    <w:rsid w:val="005A3402"/>
    <w:rsid w:val="005A6630"/>
    <w:rsid w:val="005A75FD"/>
    <w:rsid w:val="005B514D"/>
    <w:rsid w:val="005C7373"/>
    <w:rsid w:val="005E2C44"/>
    <w:rsid w:val="005E6F1E"/>
    <w:rsid w:val="005F3582"/>
    <w:rsid w:val="005F7CAD"/>
    <w:rsid w:val="00603109"/>
    <w:rsid w:val="006072B1"/>
    <w:rsid w:val="00611596"/>
    <w:rsid w:val="00613C7F"/>
    <w:rsid w:val="00615F4E"/>
    <w:rsid w:val="00620D8A"/>
    <w:rsid w:val="00621188"/>
    <w:rsid w:val="00624C6D"/>
    <w:rsid w:val="006257ED"/>
    <w:rsid w:val="006344F5"/>
    <w:rsid w:val="00641DDF"/>
    <w:rsid w:val="0064574B"/>
    <w:rsid w:val="00646C72"/>
    <w:rsid w:val="006716EB"/>
    <w:rsid w:val="00672272"/>
    <w:rsid w:val="00695808"/>
    <w:rsid w:val="006A4FE7"/>
    <w:rsid w:val="006B1A4D"/>
    <w:rsid w:val="006B46FB"/>
    <w:rsid w:val="006D3AE7"/>
    <w:rsid w:val="006D4530"/>
    <w:rsid w:val="006D47C4"/>
    <w:rsid w:val="006E21FB"/>
    <w:rsid w:val="006F1210"/>
    <w:rsid w:val="006F16E2"/>
    <w:rsid w:val="006F2133"/>
    <w:rsid w:val="00710492"/>
    <w:rsid w:val="0074538A"/>
    <w:rsid w:val="00782079"/>
    <w:rsid w:val="007850FA"/>
    <w:rsid w:val="00791EC7"/>
    <w:rsid w:val="00792342"/>
    <w:rsid w:val="00792B1D"/>
    <w:rsid w:val="00794255"/>
    <w:rsid w:val="007977A8"/>
    <w:rsid w:val="007B512A"/>
    <w:rsid w:val="007C2097"/>
    <w:rsid w:val="007C69A3"/>
    <w:rsid w:val="007C7134"/>
    <w:rsid w:val="007D6A07"/>
    <w:rsid w:val="007F4F27"/>
    <w:rsid w:val="007F7259"/>
    <w:rsid w:val="008040A8"/>
    <w:rsid w:val="00825D6C"/>
    <w:rsid w:val="008279FA"/>
    <w:rsid w:val="00847C01"/>
    <w:rsid w:val="00855ACC"/>
    <w:rsid w:val="008626E7"/>
    <w:rsid w:val="00866E59"/>
    <w:rsid w:val="00870EE7"/>
    <w:rsid w:val="00884755"/>
    <w:rsid w:val="008863B9"/>
    <w:rsid w:val="00890E9A"/>
    <w:rsid w:val="008935CA"/>
    <w:rsid w:val="00893691"/>
    <w:rsid w:val="00893F54"/>
    <w:rsid w:val="008942B6"/>
    <w:rsid w:val="008946E8"/>
    <w:rsid w:val="008A35C8"/>
    <w:rsid w:val="008A45A6"/>
    <w:rsid w:val="008A665A"/>
    <w:rsid w:val="008E30A9"/>
    <w:rsid w:val="008E71B8"/>
    <w:rsid w:val="008F686C"/>
    <w:rsid w:val="009005CF"/>
    <w:rsid w:val="00905516"/>
    <w:rsid w:val="00905D22"/>
    <w:rsid w:val="00910552"/>
    <w:rsid w:val="009148DE"/>
    <w:rsid w:val="0092611C"/>
    <w:rsid w:val="00927DA3"/>
    <w:rsid w:val="0093512D"/>
    <w:rsid w:val="009361BA"/>
    <w:rsid w:val="00941E30"/>
    <w:rsid w:val="009437ED"/>
    <w:rsid w:val="00947F26"/>
    <w:rsid w:val="00953EB3"/>
    <w:rsid w:val="00971928"/>
    <w:rsid w:val="00976CF5"/>
    <w:rsid w:val="009777D9"/>
    <w:rsid w:val="00991B88"/>
    <w:rsid w:val="0099542B"/>
    <w:rsid w:val="00996A56"/>
    <w:rsid w:val="00997E20"/>
    <w:rsid w:val="009A5753"/>
    <w:rsid w:val="009A579D"/>
    <w:rsid w:val="009A7798"/>
    <w:rsid w:val="009D274F"/>
    <w:rsid w:val="009D5CC3"/>
    <w:rsid w:val="009E052D"/>
    <w:rsid w:val="009E3297"/>
    <w:rsid w:val="009F734F"/>
    <w:rsid w:val="00A169D4"/>
    <w:rsid w:val="00A246B6"/>
    <w:rsid w:val="00A3095D"/>
    <w:rsid w:val="00A315BE"/>
    <w:rsid w:val="00A34DD8"/>
    <w:rsid w:val="00A45DB8"/>
    <w:rsid w:val="00A47E70"/>
    <w:rsid w:val="00A5088C"/>
    <w:rsid w:val="00A50CF0"/>
    <w:rsid w:val="00A7643D"/>
    <w:rsid w:val="00A7671C"/>
    <w:rsid w:val="00A815A5"/>
    <w:rsid w:val="00A93E24"/>
    <w:rsid w:val="00A959CF"/>
    <w:rsid w:val="00AA1605"/>
    <w:rsid w:val="00AA2CBC"/>
    <w:rsid w:val="00AA44BD"/>
    <w:rsid w:val="00AA779E"/>
    <w:rsid w:val="00AC27F6"/>
    <w:rsid w:val="00AC5820"/>
    <w:rsid w:val="00AC66F5"/>
    <w:rsid w:val="00AD1AE3"/>
    <w:rsid w:val="00AD1CD8"/>
    <w:rsid w:val="00AF684F"/>
    <w:rsid w:val="00B241B8"/>
    <w:rsid w:val="00B258BB"/>
    <w:rsid w:val="00B32F47"/>
    <w:rsid w:val="00B4080D"/>
    <w:rsid w:val="00B410B3"/>
    <w:rsid w:val="00B4714B"/>
    <w:rsid w:val="00B67B97"/>
    <w:rsid w:val="00B968C8"/>
    <w:rsid w:val="00BA0656"/>
    <w:rsid w:val="00BA3A57"/>
    <w:rsid w:val="00BA3EC5"/>
    <w:rsid w:val="00BA51D9"/>
    <w:rsid w:val="00BB5DFC"/>
    <w:rsid w:val="00BC3C1D"/>
    <w:rsid w:val="00BC67EE"/>
    <w:rsid w:val="00BD12CD"/>
    <w:rsid w:val="00BD279D"/>
    <w:rsid w:val="00BD6BB8"/>
    <w:rsid w:val="00BE200F"/>
    <w:rsid w:val="00BE2F72"/>
    <w:rsid w:val="00C13DFA"/>
    <w:rsid w:val="00C17A07"/>
    <w:rsid w:val="00C2277E"/>
    <w:rsid w:val="00C53ECC"/>
    <w:rsid w:val="00C60DF3"/>
    <w:rsid w:val="00C65515"/>
    <w:rsid w:val="00C66BA2"/>
    <w:rsid w:val="00C7433E"/>
    <w:rsid w:val="00C81A6B"/>
    <w:rsid w:val="00C822D4"/>
    <w:rsid w:val="00C9252E"/>
    <w:rsid w:val="00C95985"/>
    <w:rsid w:val="00CB2362"/>
    <w:rsid w:val="00CC5026"/>
    <w:rsid w:val="00CC68D0"/>
    <w:rsid w:val="00CD0944"/>
    <w:rsid w:val="00CD0958"/>
    <w:rsid w:val="00CD3602"/>
    <w:rsid w:val="00CD44DE"/>
    <w:rsid w:val="00D03F9A"/>
    <w:rsid w:val="00D06D51"/>
    <w:rsid w:val="00D0739A"/>
    <w:rsid w:val="00D156FE"/>
    <w:rsid w:val="00D24991"/>
    <w:rsid w:val="00D26917"/>
    <w:rsid w:val="00D355C8"/>
    <w:rsid w:val="00D37ADC"/>
    <w:rsid w:val="00D40037"/>
    <w:rsid w:val="00D4054D"/>
    <w:rsid w:val="00D410D8"/>
    <w:rsid w:val="00D4503E"/>
    <w:rsid w:val="00D50255"/>
    <w:rsid w:val="00D52EAE"/>
    <w:rsid w:val="00D536EB"/>
    <w:rsid w:val="00D62B3D"/>
    <w:rsid w:val="00D66520"/>
    <w:rsid w:val="00D71D37"/>
    <w:rsid w:val="00D74B6B"/>
    <w:rsid w:val="00D928A7"/>
    <w:rsid w:val="00D94C27"/>
    <w:rsid w:val="00DA3C41"/>
    <w:rsid w:val="00DB5F31"/>
    <w:rsid w:val="00DB6E03"/>
    <w:rsid w:val="00DC18B3"/>
    <w:rsid w:val="00DD2D0E"/>
    <w:rsid w:val="00DE34CF"/>
    <w:rsid w:val="00DE5DDF"/>
    <w:rsid w:val="00E02059"/>
    <w:rsid w:val="00E06290"/>
    <w:rsid w:val="00E1278F"/>
    <w:rsid w:val="00E13F3D"/>
    <w:rsid w:val="00E235B0"/>
    <w:rsid w:val="00E34898"/>
    <w:rsid w:val="00E6516F"/>
    <w:rsid w:val="00E81521"/>
    <w:rsid w:val="00EA54EB"/>
    <w:rsid w:val="00EB09B7"/>
    <w:rsid w:val="00EB665A"/>
    <w:rsid w:val="00ED69BF"/>
    <w:rsid w:val="00EE131A"/>
    <w:rsid w:val="00EE7D7C"/>
    <w:rsid w:val="00F07D2D"/>
    <w:rsid w:val="00F23FB0"/>
    <w:rsid w:val="00F25D98"/>
    <w:rsid w:val="00F300FB"/>
    <w:rsid w:val="00F34864"/>
    <w:rsid w:val="00F5147C"/>
    <w:rsid w:val="00F60ED6"/>
    <w:rsid w:val="00F76C4B"/>
    <w:rsid w:val="00F840E1"/>
    <w:rsid w:val="00F93B56"/>
    <w:rsid w:val="00FB6386"/>
    <w:rsid w:val="00FD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4B73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A3402"/>
    <w:pPr>
      <w:ind w:left="720"/>
      <w:contextualSpacing/>
    </w:pPr>
  </w:style>
  <w:style w:type="paragraph" w:styleId="Revision">
    <w:name w:val="Revision"/>
    <w:hidden/>
    <w:uiPriority w:val="99"/>
    <w:semiHidden/>
    <w:rsid w:val="00E6516F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00D8B"/>
    <w:rPr>
      <w:color w:val="808080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2732B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5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8c4f36ad2f7ae7a0d12d0d3c38c5132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dd2b44bf4d967b099b04a1158afe62e8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32F66-6684-40FA-A5C0-61ED9DAB9A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F94465-3B86-41F4-9B4C-72908D064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0EADCB-23B9-4B97-A34E-350C7E176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395D53-00A3-4F06-A3F0-5B9884A4B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1213</Words>
  <Characters>6917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1900-01-01T08:00:00Z</cp:lastPrinted>
  <dcterms:created xsi:type="dcterms:W3CDTF">2020-05-11T08:15:00Z</dcterms:created>
  <dcterms:modified xsi:type="dcterms:W3CDTF">2020-05-15T15:36:00Z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