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R4-2006063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0599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Delay requirements for direct SCell activation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20-05-13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Formal version of draft CR R4-2005328, which was endorsed in the last meeting.</w:t>
            </w:r>
          </w:p>
          <w:p>
            <w:pPr>
              <w:pStyle w:val="83"/>
              <w:spacing w:after="0"/>
              <w:ind w:firstLine="200" w:firstLineChars="100"/>
              <w:rPr>
                <w:rFonts w:hint="default"/>
                <w:lang w:val="en-US"/>
              </w:rPr>
            </w:pPr>
            <w:bookmarkStart w:id="4" w:name="_GoBack"/>
            <w:bookmarkEnd w:id="4"/>
            <w:r>
              <w:rPr>
                <w:rFonts w:hint="eastAsia" w:eastAsia="宋体"/>
                <w:lang w:val="en-US" w:eastAsia="zh-CN"/>
              </w:rPr>
              <w:t xml:space="preserve">The receipt of RRC message should be at slot n, not subframe 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reception time of RRC message. Some typos are also corrected.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reception time of RRC message remains wrong.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8.3.4, 8.3.5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4"/>
        <w:rPr>
          <w:lang w:eastAsia="ko-KR"/>
        </w:rPr>
      </w:pPr>
      <w:r>
        <w:rPr>
          <w:rFonts w:eastAsia="Times New Roman"/>
          <w:lang w:eastAsia="ko-KR"/>
        </w:rPr>
        <w:t>8.3.4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Direct SCell Activation at SCell addition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requirements in this clause apply for UE being configured in the RRC reconfiguration message [2] with one SCell for which the parameter </w:t>
      </w:r>
      <w:r>
        <w:rPr>
          <w:rFonts w:eastAsia="Times New Roman"/>
          <w:i/>
          <w:lang w:eastAsia="ko-KR"/>
        </w:rPr>
        <w:t>sCellState</w:t>
      </w:r>
      <w:r>
        <w:rPr>
          <w:rFonts w:eastAsia="Times New Roman"/>
          <w:lang w:eastAsia="ko-KR"/>
        </w:rPr>
        <w:t xml:space="preserve"> is set to </w:t>
      </w:r>
      <w:r>
        <w:rPr>
          <w:rFonts w:eastAsia="Times New Roman"/>
          <w:i/>
          <w:lang w:eastAsia="ko-KR"/>
        </w:rPr>
        <w:t>activated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ko-KR"/>
        </w:rPr>
      </w:pPr>
      <w:r>
        <w:rPr>
          <w:rFonts w:eastAsia="Times New Roman"/>
          <w:i/>
          <w:lang w:eastAsia="ko-KR"/>
        </w:rPr>
        <w:t xml:space="preserve">Editor’s Note: FFS for the direct activation </w:t>
      </w:r>
      <w:del w:id="0" w:author="Ricky (ZTE)" w:date="2020-04-28T16:00:30Z">
        <w:r>
          <w:rPr>
            <w:rFonts w:eastAsia="Times New Roman"/>
            <w:i/>
            <w:lang w:eastAsia="ko-KR"/>
          </w:rPr>
          <w:delText>requriements</w:delText>
        </w:r>
      </w:del>
      <w:ins w:id="1" w:author="Ricky (ZTE)" w:date="2020-04-28T16:00:30Z">
        <w:r>
          <w:rPr>
            <w:rFonts w:hint="eastAsia" w:eastAsia="宋体"/>
            <w:i/>
            <w:lang w:eastAsia="zh-CN"/>
          </w:rPr>
          <w:t>requirements</w:t>
        </w:r>
      </w:ins>
      <w:r>
        <w:rPr>
          <w:rFonts w:eastAsia="Times New Roman"/>
          <w:i/>
          <w:lang w:eastAsia="ko-KR"/>
        </w:rPr>
        <w:t xml:space="preserve"> for multiple SCells.</w:t>
      </w:r>
    </w:p>
    <w:p>
      <w:r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del w:id="2" w:author="Ricky (ZTE)" w:date="2020-04-28T15:59:35Z">
        <w:r>
          <w:rPr>
            <w:rFonts w:hint="default" w:eastAsia="Times New Roman"/>
            <w:lang w:val="en-US" w:eastAsia="ko-KR"/>
          </w:rPr>
          <w:delText>subframe</w:delText>
        </w:r>
      </w:del>
      <w:ins w:id="3" w:author="Ricky (ZTE)" w:date="2020-04-28T15:59:35Z">
        <w:r>
          <w:rPr>
            <w:rFonts w:hint="eastAsia" w:eastAsia="宋体"/>
            <w:lang w:val="en-US" w:eastAsia="zh-CN"/>
          </w:rPr>
          <w:t>slot</w:t>
        </w:r>
      </w:ins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n</w:t>
      </w:r>
      <w:r>
        <w:rPr>
          <w:rFonts w:eastAsia="Times New Roman"/>
          <w:lang w:eastAsia="ko-KR"/>
        </w:rPr>
        <w:t xml:space="preserve">, the UE shall be capable to transmit valid CSI report and apply actions for the </w:t>
      </w:r>
      <w:r>
        <w:rPr>
          <w:rFonts w:eastAsia="Times New Roman" w:cs="v4.2.0"/>
          <w:lang w:eastAsia="zh-CN"/>
        </w:rPr>
        <w:t xml:space="preserve">directly activated </w:t>
      </w:r>
      <w:r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 w:eastAsia="Times New Roman"/>
            <w:lang w:eastAsia="ko-KR"/>
          </w:rPr>
          <m:t>n</m:t>
        </m:r>
        <m:r>
          <w:rPr>
            <w:rFonts w:ascii="Cambria Math" w:hAnsi="Cambria Math" w:eastAsia="Times New Roman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direct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>Where: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rFonts w:eastAsia="Times New Roman"/>
          <w:lang w:val="en-US" w:eastAsia="ko-KR"/>
        </w:rPr>
      </w:pPr>
      <w:r>
        <w:rPr>
          <w:rFonts w:eastAsia="Times New Roman"/>
          <w:i/>
          <w:lang w:eastAsia="ko-KR"/>
        </w:rPr>
        <w:t>N</w:t>
      </w:r>
      <w:r>
        <w:rPr>
          <w:rFonts w:eastAsia="Times New Roman"/>
          <w:i/>
          <w:vertAlign w:val="subscript"/>
          <w:lang w:eastAsia="ko-KR"/>
        </w:rPr>
        <w:t>direct</w:t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ko-KR"/>
        </w:rPr>
        <w:t xml:space="preserve">= </w:t>
      </w: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+ </w:t>
      </w:r>
      <w:r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ko-KR"/>
        </w:rPr>
        <w:t xml:space="preserve">+ </w:t>
      </w:r>
      <w:r>
        <w:rPr>
          <w:rFonts w:hint="eastAsia"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 xml:space="preserve">activation_time </w:t>
      </w:r>
      <w:r>
        <w:rPr>
          <w:rFonts w:eastAsia="Times New Roman"/>
          <w:lang w:eastAsia="ko-KR"/>
        </w:rPr>
        <w:t xml:space="preserve">+ </w:t>
      </w:r>
      <w:r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zh-CN"/>
        </w:rPr>
        <w:t>: RRC procedure delay defined in clause 12 of TS 38.331 [2],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1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 w:eastAsia="Times New Roman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RRC_Process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until the transmission of RRCConnectionReconfigurationComplete message,</w:t>
      </w:r>
    </w:p>
    <w:p>
      <w:pPr>
        <w:overflowPunct w:val="0"/>
        <w:autoSpaceDE w:val="0"/>
        <w:autoSpaceDN w:val="0"/>
        <w:adjustRightInd w:val="0"/>
        <w:ind w:left="600" w:leftChars="300" w:firstLine="252"/>
        <w:textAlignment w:val="baseline"/>
        <w:rPr>
          <w:lang w:eastAsia="zh-CN"/>
        </w:rPr>
      </w:pPr>
      <w:r>
        <w:rPr>
          <w:lang w:val="en-US" w:eastAsia="zh-CN"/>
        </w:rPr>
        <w:t xml:space="preserve">Note: </w:t>
      </w: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is UE implementation dependent.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activation_time</w:t>
      </w:r>
      <w:r>
        <w:rPr>
          <w:rFonts w:eastAsia="Times New Roman"/>
          <w:lang w:eastAsia="ko-KR"/>
        </w:rPr>
        <w:t xml:space="preserve"> and </w:t>
      </w:r>
      <w:r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>are specified in clause 8.3.2</w:t>
      </w:r>
      <w:r>
        <w:rPr>
          <w:rFonts w:hint="eastAsia" w:eastAsia="Times New Roman"/>
          <w:lang w:eastAsia="ko-KR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In addition to CSI reporting defined above, UE shall also apply other actions related to the activation command specified in [7] for an SCell at the first opportunities for the corresponding actions once the SCell is activated.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ko-KR"/>
        </w:rPr>
      </w:pPr>
      <w:r>
        <w:rPr>
          <w:rFonts w:eastAsia="Times New Roman"/>
          <w:i/>
          <w:lang w:eastAsia="ko-KR"/>
        </w:rPr>
        <w:t>Editor’s Note: FFS during which time period of the activation delay interruption is allowed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hAnsi="Cambria Math" w:eastAsia="Times New Roman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</w:t>
      </w:r>
      <w:r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>
      <w:pPr>
        <w:pStyle w:val="4"/>
        <w:rPr>
          <w:lang w:eastAsia="ko-KR"/>
        </w:rPr>
      </w:pPr>
      <w:r>
        <w:rPr>
          <w:rFonts w:eastAsia="Times New Roman"/>
          <w:lang w:eastAsia="ko-KR"/>
        </w:rPr>
        <w:t>8.3.5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Direct SCell Activation at Handover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requirements in this clause apply for UE being configured in the RRC reconfiguration message [2] for handover with one SCell for which the parameter </w:t>
      </w:r>
      <w:r>
        <w:rPr>
          <w:rFonts w:eastAsia="Times New Roman"/>
          <w:i/>
          <w:lang w:eastAsia="ko-KR"/>
        </w:rPr>
        <w:t>sCellState</w:t>
      </w:r>
      <w:r>
        <w:rPr>
          <w:rFonts w:eastAsia="Times New Roman"/>
          <w:lang w:eastAsia="ko-KR"/>
        </w:rPr>
        <w:t xml:space="preserve"> is set to </w:t>
      </w:r>
      <w:r>
        <w:rPr>
          <w:rFonts w:eastAsia="Times New Roman"/>
          <w:i/>
          <w:lang w:eastAsia="ko-KR"/>
        </w:rPr>
        <w:t>activated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ko-KR"/>
        </w:rPr>
      </w:pPr>
      <w:r>
        <w:rPr>
          <w:rFonts w:eastAsia="Times New Roman"/>
          <w:i/>
          <w:lang w:eastAsia="ko-KR"/>
        </w:rPr>
        <w:t xml:space="preserve">Editor’s Note: FFS for the direct activation </w:t>
      </w:r>
      <w:del w:id="4" w:author="Ricky (ZTE)" w:date="2020-04-28T16:00:21Z">
        <w:r>
          <w:rPr>
            <w:rFonts w:eastAsia="Times New Roman"/>
            <w:i/>
            <w:lang w:eastAsia="ko-KR"/>
          </w:rPr>
          <w:delText>requriements</w:delText>
        </w:r>
      </w:del>
      <w:ins w:id="5" w:author="Ricky (ZTE)" w:date="2020-04-28T16:00:21Z">
        <w:r>
          <w:rPr>
            <w:rFonts w:hint="eastAsia" w:eastAsia="宋体"/>
            <w:i/>
            <w:lang w:eastAsia="zh-CN"/>
          </w:rPr>
          <w:t>requirements</w:t>
        </w:r>
      </w:ins>
      <w:r>
        <w:rPr>
          <w:rFonts w:eastAsia="Times New Roman"/>
          <w:i/>
          <w:lang w:eastAsia="ko-KR"/>
        </w:rPr>
        <w:t xml:space="preserve"> for multiple SCells.</w:t>
      </w:r>
    </w:p>
    <w:p>
      <w:r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del w:id="6" w:author="Ricky (ZTE)" w:date="2020-04-28T15:59:48Z">
        <w:r>
          <w:rPr>
            <w:rFonts w:hint="default" w:eastAsia="Times New Roman"/>
            <w:lang w:val="en-US" w:eastAsia="ko-KR"/>
          </w:rPr>
          <w:delText>subframe</w:delText>
        </w:r>
      </w:del>
      <w:ins w:id="7" w:author="Ricky (ZTE)" w:date="2020-04-28T15:59:48Z">
        <w:r>
          <w:rPr>
            <w:rFonts w:hint="eastAsia" w:eastAsia="宋体"/>
            <w:lang w:val="en-US" w:eastAsia="zh-CN"/>
          </w:rPr>
          <w:t>slot</w:t>
        </w:r>
      </w:ins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n</w:t>
      </w:r>
      <w:r>
        <w:rPr>
          <w:rFonts w:eastAsia="Times New Roman"/>
          <w:lang w:eastAsia="ko-KR"/>
        </w:rPr>
        <w:t xml:space="preserve">, the UE shall be capable to transmit valid CSI report and apply actions for the </w:t>
      </w:r>
      <w:r>
        <w:rPr>
          <w:rFonts w:eastAsia="Times New Roman" w:cs="v4.2.0"/>
          <w:lang w:eastAsia="zh-CN"/>
        </w:rPr>
        <w:t xml:space="preserve">directly activated </w:t>
      </w:r>
      <w:r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 w:eastAsia="Times New Roman"/>
            <w:lang w:eastAsia="ko-KR"/>
          </w:rPr>
          <m:t>n</m:t>
        </m:r>
        <m:r>
          <w:rPr>
            <w:rFonts w:ascii="Cambria Math" w:hAnsi="Cambria Math" w:eastAsia="Times New Roman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direct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>Where: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rFonts w:eastAsia="Times New Roman"/>
          <w:lang w:val="en-US" w:eastAsia="ko-KR"/>
        </w:rPr>
      </w:pPr>
      <w:r>
        <w:rPr>
          <w:rFonts w:eastAsia="Times New Roman"/>
          <w:i/>
          <w:lang w:eastAsia="ko-KR"/>
        </w:rPr>
        <w:t>N</w:t>
      </w:r>
      <w:r>
        <w:rPr>
          <w:rFonts w:eastAsia="Times New Roman"/>
          <w:i/>
          <w:vertAlign w:val="subscript"/>
          <w:lang w:eastAsia="ko-KR"/>
        </w:rPr>
        <w:t>direct</w:t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ko-KR"/>
        </w:rPr>
        <w:t xml:space="preserve">= </w:t>
      </w:r>
      <w:r>
        <w:rPr>
          <w:i/>
          <w:lang w:eastAsia="zh-CN"/>
        </w:rPr>
        <w:t>T</w:t>
      </w:r>
      <w:r>
        <w:rPr>
          <w:i/>
          <w:vertAlign w:val="subscript"/>
          <w:lang w:eastAsia="zh-CN"/>
        </w:rPr>
        <w:t>RRC_process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interrupt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2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3</w:t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ko-KR"/>
        </w:rPr>
        <w:t xml:space="preserve">+ </w:t>
      </w:r>
      <w:r>
        <w:rPr>
          <w:rFonts w:hint="eastAsia"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 xml:space="preserve">activation_time </w:t>
      </w:r>
      <w:r>
        <w:rPr>
          <w:rFonts w:eastAsia="Times New Roman"/>
          <w:lang w:eastAsia="ko-KR"/>
        </w:rPr>
        <w:t xml:space="preserve">+ </w:t>
      </w:r>
      <w:r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zh-CN"/>
        </w:rPr>
        <w:t>: RRC procedure delay defined in clause 12 of TS 38.331 [2],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lang w:eastAsia="zh-CN"/>
        </w:rPr>
      </w:pPr>
      <w:r>
        <w:rPr>
          <w:i/>
          <w:lang w:eastAsia="zh-CN"/>
        </w:rPr>
        <w:t>T</w:t>
      </w:r>
      <w:r>
        <w:rPr>
          <w:i/>
          <w:vertAlign w:val="subscript"/>
          <w:lang w:eastAsia="zh-CN"/>
        </w:rPr>
        <w:t>interrupt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Interruption time during </w:t>
      </w:r>
      <w:del w:id="8" w:author="Ricky (ZTE)" w:date="2020-04-28T16:00:02Z">
        <w:r>
          <w:rPr>
            <w:rFonts w:hint="default"/>
            <w:lang w:val="en-US" w:eastAsia="zh-CN"/>
          </w:rPr>
          <w:delText>hanover</w:delText>
        </w:r>
      </w:del>
      <w:ins w:id="9" w:author="Ricky (ZTE)" w:date="2020-04-28T16:00:02Z">
        <w:r>
          <w:rPr>
            <w:rFonts w:hint="eastAsia"/>
            <w:lang w:val="en-US" w:eastAsia="zh-CN"/>
          </w:rPr>
          <w:t>handove</w:t>
        </w:r>
      </w:ins>
      <w:ins w:id="10" w:author="Ricky (ZTE)" w:date="2020-04-28T16:00:03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 xml:space="preserve"> as specified in clause 6.1.1,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2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 w:eastAsia="Times New Roman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RRC_Process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interrupt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until UE has obtained a valid TA command for the target PCell,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3</w:t>
      </w:r>
      <w:r>
        <w:rPr>
          <w:lang w:eastAsia="zh-CN"/>
        </w:rPr>
        <w:t xml:space="preserve">: Delay for applying the received TA for </w:t>
      </w:r>
      <w:del w:id="11" w:author="Ricky (ZTE)" w:date="2020-04-28T16:00:07Z">
        <w:r>
          <w:rPr>
            <w:rFonts w:hint="default"/>
            <w:lang w:val="en-US" w:eastAsia="zh-CN"/>
          </w:rPr>
          <w:delText>upling</w:delText>
        </w:r>
      </w:del>
      <w:ins w:id="12" w:author="Ricky (ZTE)" w:date="2020-04-28T16:00:07Z">
        <w:r>
          <w:rPr>
            <w:rFonts w:hint="eastAsia"/>
            <w:lang w:val="en-US" w:eastAsia="zh-CN"/>
          </w:rPr>
          <w:t>upl</w:t>
        </w:r>
      </w:ins>
      <w:ins w:id="13" w:author="Ricky (ZTE)" w:date="2020-04-28T16:00:08Z">
        <w:r>
          <w:rPr>
            <w:rFonts w:hint="eastAsia"/>
            <w:lang w:val="en-US" w:eastAsia="zh-CN"/>
          </w:rPr>
          <w:t>ink</w:t>
        </w:r>
      </w:ins>
      <w:r>
        <w:rPr>
          <w:lang w:eastAsia="zh-CN"/>
        </w:rPr>
        <w:t xml:space="preserve"> transmission in the target PCell, and greater than or equal to </w:t>
      </w:r>
      <w:r>
        <w:rPr>
          <w:i/>
          <w:lang w:eastAsia="zh-CN"/>
        </w:rPr>
        <w:t>k+1</w:t>
      </w:r>
      <w:r>
        <w:rPr>
          <w:lang w:eastAsia="zh-CN"/>
        </w:rPr>
        <w:t xml:space="preserve"> slot, where </w:t>
      </w:r>
      <w:r>
        <w:rPr>
          <w:i/>
          <w:lang w:eastAsia="zh-CN"/>
        </w:rPr>
        <w:t>k</w:t>
      </w:r>
      <w:r>
        <w:rPr>
          <w:lang w:eastAsia="zh-CN"/>
        </w:rPr>
        <w:t xml:space="preserve"> is defined in clause 4.2 in TS 38.213,</w:t>
      </w:r>
    </w:p>
    <w:p>
      <w:pPr>
        <w:overflowPunct w:val="0"/>
        <w:autoSpaceDE w:val="0"/>
        <w:autoSpaceDN w:val="0"/>
        <w:adjustRightInd w:val="0"/>
        <w:ind w:left="600" w:leftChars="30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activation_time</w:t>
      </w:r>
      <w:r>
        <w:rPr>
          <w:rFonts w:eastAsia="Times New Roman"/>
          <w:lang w:eastAsia="ko-KR"/>
        </w:rPr>
        <w:t xml:space="preserve"> and </w:t>
      </w:r>
      <w:r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>are specified in clause 8.3.2</w:t>
      </w:r>
      <w:r>
        <w:rPr>
          <w:rFonts w:hint="eastAsia" w:eastAsia="Times New Roman"/>
          <w:lang w:eastAsia="ko-KR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In addition to CSI reporting defined above, UE shall also apply other actions related to the activation command specified in [7] for an SCell at the first opportunities for the corresponding actions once the SCell is activated.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ko-KR"/>
        </w:rPr>
      </w:pPr>
      <w:r>
        <w:rPr>
          <w:rFonts w:eastAsia="Times New Roman"/>
          <w:i/>
          <w:lang w:eastAsia="ko-KR"/>
        </w:rPr>
        <w:t>Editor’s Note: FFS during which time period of the activation delay interruption is allowed</w:t>
      </w:r>
    </w:p>
    <w:p>
      <w:pPr>
        <w:rPr>
          <w:i/>
          <w:color w:val="0000FF"/>
          <w:lang w:eastAsia="zh-CN"/>
        </w:rPr>
      </w:pPr>
      <w:r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hAnsi="Cambria Math" w:eastAsia="Times New Roman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interrupt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lang w:eastAsia="zh-CN"/>
        </w:rPr>
        <w:t xml:space="preserve"> and </w:t>
      </w:r>
      <w:r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797BCC"/>
    <w:rsid w:val="02AD0989"/>
    <w:rsid w:val="03A17E5D"/>
    <w:rsid w:val="044B5BD1"/>
    <w:rsid w:val="05E0369E"/>
    <w:rsid w:val="06502056"/>
    <w:rsid w:val="07382D93"/>
    <w:rsid w:val="074337BD"/>
    <w:rsid w:val="07A27CD5"/>
    <w:rsid w:val="07C50F04"/>
    <w:rsid w:val="07E775A1"/>
    <w:rsid w:val="08BC7F57"/>
    <w:rsid w:val="08EA733E"/>
    <w:rsid w:val="0A5D4573"/>
    <w:rsid w:val="0AE64AC5"/>
    <w:rsid w:val="0B6344E3"/>
    <w:rsid w:val="0BA8118E"/>
    <w:rsid w:val="0BA90EC4"/>
    <w:rsid w:val="0BD2637C"/>
    <w:rsid w:val="0BE92F86"/>
    <w:rsid w:val="0E127D22"/>
    <w:rsid w:val="0E1816BD"/>
    <w:rsid w:val="0EC40E08"/>
    <w:rsid w:val="0EDE344F"/>
    <w:rsid w:val="0F6C36F7"/>
    <w:rsid w:val="122B19E4"/>
    <w:rsid w:val="14D53AFA"/>
    <w:rsid w:val="14F113A9"/>
    <w:rsid w:val="180A2FF1"/>
    <w:rsid w:val="18823DD2"/>
    <w:rsid w:val="18F05F9F"/>
    <w:rsid w:val="19B165BD"/>
    <w:rsid w:val="1A003D9E"/>
    <w:rsid w:val="1A18265A"/>
    <w:rsid w:val="1A9052E6"/>
    <w:rsid w:val="1BA23C14"/>
    <w:rsid w:val="1CB16CC5"/>
    <w:rsid w:val="1D4A57DF"/>
    <w:rsid w:val="1D7E0E0F"/>
    <w:rsid w:val="1E390A4C"/>
    <w:rsid w:val="1E397B71"/>
    <w:rsid w:val="1E7A3E23"/>
    <w:rsid w:val="1EB37595"/>
    <w:rsid w:val="1FE876C5"/>
    <w:rsid w:val="200B21A4"/>
    <w:rsid w:val="20D57D40"/>
    <w:rsid w:val="22182808"/>
    <w:rsid w:val="227434BA"/>
    <w:rsid w:val="22837FFD"/>
    <w:rsid w:val="23672910"/>
    <w:rsid w:val="238F0684"/>
    <w:rsid w:val="245E7C70"/>
    <w:rsid w:val="25B34A9F"/>
    <w:rsid w:val="265016ED"/>
    <w:rsid w:val="26CC7530"/>
    <w:rsid w:val="26E17DD3"/>
    <w:rsid w:val="26FE175D"/>
    <w:rsid w:val="27586709"/>
    <w:rsid w:val="27975465"/>
    <w:rsid w:val="298D0175"/>
    <w:rsid w:val="2A9A5BBB"/>
    <w:rsid w:val="2B661320"/>
    <w:rsid w:val="2C303E19"/>
    <w:rsid w:val="2CF73A08"/>
    <w:rsid w:val="2E0C70A6"/>
    <w:rsid w:val="2FCE68D6"/>
    <w:rsid w:val="305F0602"/>
    <w:rsid w:val="3087217A"/>
    <w:rsid w:val="310615BA"/>
    <w:rsid w:val="31342195"/>
    <w:rsid w:val="31F079CE"/>
    <w:rsid w:val="327335BE"/>
    <w:rsid w:val="343A645B"/>
    <w:rsid w:val="34C378FA"/>
    <w:rsid w:val="35071B7E"/>
    <w:rsid w:val="361E70B9"/>
    <w:rsid w:val="36B0344B"/>
    <w:rsid w:val="372B03C5"/>
    <w:rsid w:val="38656379"/>
    <w:rsid w:val="39E84AA9"/>
    <w:rsid w:val="39EB3446"/>
    <w:rsid w:val="3AA80BD9"/>
    <w:rsid w:val="3ABC6C64"/>
    <w:rsid w:val="3C8F6295"/>
    <w:rsid w:val="3CEB3792"/>
    <w:rsid w:val="3CF66FE1"/>
    <w:rsid w:val="3E686C5A"/>
    <w:rsid w:val="3F627A1B"/>
    <w:rsid w:val="3F953FE5"/>
    <w:rsid w:val="3FA22AAB"/>
    <w:rsid w:val="3FB71173"/>
    <w:rsid w:val="404C070C"/>
    <w:rsid w:val="405D6EC6"/>
    <w:rsid w:val="40EF11CB"/>
    <w:rsid w:val="411F4012"/>
    <w:rsid w:val="41244CD5"/>
    <w:rsid w:val="41263D90"/>
    <w:rsid w:val="41361954"/>
    <w:rsid w:val="41A63FEF"/>
    <w:rsid w:val="41C27543"/>
    <w:rsid w:val="41C34ED5"/>
    <w:rsid w:val="42717868"/>
    <w:rsid w:val="42DA4C03"/>
    <w:rsid w:val="44FA1E4B"/>
    <w:rsid w:val="45054653"/>
    <w:rsid w:val="460A7131"/>
    <w:rsid w:val="463A5622"/>
    <w:rsid w:val="46635CC8"/>
    <w:rsid w:val="47185708"/>
    <w:rsid w:val="473E4809"/>
    <w:rsid w:val="48C033EE"/>
    <w:rsid w:val="4A185BDF"/>
    <w:rsid w:val="4A55249E"/>
    <w:rsid w:val="4A5F0B07"/>
    <w:rsid w:val="4AF40D25"/>
    <w:rsid w:val="4B8657BB"/>
    <w:rsid w:val="4B8C1DF6"/>
    <w:rsid w:val="4D9E7DF9"/>
    <w:rsid w:val="4DD74D3E"/>
    <w:rsid w:val="4F1F359E"/>
    <w:rsid w:val="50D86EB5"/>
    <w:rsid w:val="51473B6E"/>
    <w:rsid w:val="51AD1800"/>
    <w:rsid w:val="51BD1AA8"/>
    <w:rsid w:val="51C74B04"/>
    <w:rsid w:val="51F14A54"/>
    <w:rsid w:val="526D7BE1"/>
    <w:rsid w:val="527E7790"/>
    <w:rsid w:val="53F61124"/>
    <w:rsid w:val="54362AE9"/>
    <w:rsid w:val="547D47C2"/>
    <w:rsid w:val="54D849EA"/>
    <w:rsid w:val="552D6047"/>
    <w:rsid w:val="55CE0C36"/>
    <w:rsid w:val="55D54EC2"/>
    <w:rsid w:val="55E11CF0"/>
    <w:rsid w:val="55E85891"/>
    <w:rsid w:val="55F51872"/>
    <w:rsid w:val="561A1CB0"/>
    <w:rsid w:val="562E66F9"/>
    <w:rsid w:val="56416487"/>
    <w:rsid w:val="569432D2"/>
    <w:rsid w:val="569D7A18"/>
    <w:rsid w:val="56E05FDF"/>
    <w:rsid w:val="576D5960"/>
    <w:rsid w:val="586405B0"/>
    <w:rsid w:val="589D382E"/>
    <w:rsid w:val="59225598"/>
    <w:rsid w:val="59EC2E3F"/>
    <w:rsid w:val="5A0611B3"/>
    <w:rsid w:val="5B156354"/>
    <w:rsid w:val="5C121B53"/>
    <w:rsid w:val="5D7209B3"/>
    <w:rsid w:val="5D8A6039"/>
    <w:rsid w:val="5DCA2F88"/>
    <w:rsid w:val="5DF478C4"/>
    <w:rsid w:val="5F26199E"/>
    <w:rsid w:val="608E73F5"/>
    <w:rsid w:val="60A70037"/>
    <w:rsid w:val="60E32C4C"/>
    <w:rsid w:val="61092D41"/>
    <w:rsid w:val="61DA409D"/>
    <w:rsid w:val="622C332F"/>
    <w:rsid w:val="64C82DEA"/>
    <w:rsid w:val="66D670D0"/>
    <w:rsid w:val="66F7391C"/>
    <w:rsid w:val="6713574F"/>
    <w:rsid w:val="67DF6B26"/>
    <w:rsid w:val="685A2AD3"/>
    <w:rsid w:val="68CD49D1"/>
    <w:rsid w:val="69F06389"/>
    <w:rsid w:val="6A990705"/>
    <w:rsid w:val="6B346F8E"/>
    <w:rsid w:val="6B5A5904"/>
    <w:rsid w:val="6B7041D4"/>
    <w:rsid w:val="6BB25353"/>
    <w:rsid w:val="6D2A72F9"/>
    <w:rsid w:val="6DEF7A6F"/>
    <w:rsid w:val="6E2961D3"/>
    <w:rsid w:val="6ED109B4"/>
    <w:rsid w:val="6ED45730"/>
    <w:rsid w:val="703135D7"/>
    <w:rsid w:val="705F15BF"/>
    <w:rsid w:val="70C80A71"/>
    <w:rsid w:val="723A4039"/>
    <w:rsid w:val="724C6614"/>
    <w:rsid w:val="7275384B"/>
    <w:rsid w:val="73183E88"/>
    <w:rsid w:val="73585386"/>
    <w:rsid w:val="73954C7F"/>
    <w:rsid w:val="743A7BF8"/>
    <w:rsid w:val="75A178A3"/>
    <w:rsid w:val="75CC0637"/>
    <w:rsid w:val="75D46A98"/>
    <w:rsid w:val="7747538B"/>
    <w:rsid w:val="77793C6F"/>
    <w:rsid w:val="778A5CF6"/>
    <w:rsid w:val="77E409F0"/>
    <w:rsid w:val="796C2DDF"/>
    <w:rsid w:val="79910086"/>
    <w:rsid w:val="7AB2148E"/>
    <w:rsid w:val="7B0B7212"/>
    <w:rsid w:val="7B250918"/>
    <w:rsid w:val="7B391A4A"/>
    <w:rsid w:val="7B843B6D"/>
    <w:rsid w:val="7BCA024C"/>
    <w:rsid w:val="7D95705D"/>
    <w:rsid w:val="7DB17073"/>
    <w:rsid w:val="7DBA48EA"/>
    <w:rsid w:val="7E12214C"/>
    <w:rsid w:val="7E5F63A8"/>
    <w:rsid w:val="7E9E2296"/>
    <w:rsid w:val="7EAA5061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2020-05-13T13:32:18Z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