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59B712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0CB">
        <w:rPr>
          <w:b/>
          <w:noProof/>
          <w:sz w:val="24"/>
        </w:rPr>
        <w:t>10</w:t>
      </w:r>
      <w:r w:rsidR="00BD5A0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AA547B" w:rsidRPr="00AA547B">
        <w:rPr>
          <w:b/>
          <w:i/>
          <w:noProof/>
          <w:sz w:val="28"/>
        </w:rPr>
        <w:t>R1-2004</w:t>
      </w:r>
      <w:r w:rsidR="00863D03">
        <w:rPr>
          <w:b/>
          <w:i/>
          <w:noProof/>
          <w:sz w:val="28"/>
        </w:rPr>
        <w:t>910</w:t>
      </w:r>
    </w:p>
    <w:p w14:paraId="37F8684B" w14:textId="09F9F758" w:rsidR="00B100CB" w:rsidRPr="00253DD2" w:rsidRDefault="00B100CB" w:rsidP="00B100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BD5A0D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2</w:t>
      </w:r>
      <w:r w:rsidR="00BD5A0D">
        <w:rPr>
          <w:rFonts w:ascii="Arial" w:eastAsia="MS Mincho" w:hAnsi="Arial" w:cs="Arial"/>
          <w:b/>
          <w:bCs/>
          <w:sz w:val="24"/>
          <w:lang w:eastAsia="ja-JP"/>
        </w:rPr>
        <w:t>5</w:t>
      </w:r>
      <w:r w:rsidRPr="00253DD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 w:rsidR="00BD5A0D">
        <w:rPr>
          <w:rFonts w:ascii="Arial" w:eastAsia="MS Mincho" w:hAnsi="Arial" w:cs="Arial"/>
          <w:b/>
          <w:bCs/>
          <w:sz w:val="24"/>
          <w:lang w:eastAsia="ja-JP"/>
        </w:rPr>
        <w:t>June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BD5A0D">
        <w:rPr>
          <w:rFonts w:ascii="Arial" w:eastAsia="MS Mincho" w:hAnsi="Arial" w:cs="Arial"/>
          <w:b/>
          <w:bCs/>
          <w:sz w:val="24"/>
          <w:lang w:eastAsia="ja-JP"/>
        </w:rPr>
        <w:t>5</w:t>
      </w:r>
      <w:r w:rsidRPr="00253DD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11C64F64" w:rsidR="001E41F3" w:rsidRPr="00962DAF" w:rsidRDefault="00863D03" w:rsidP="00863D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7567E67D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</w:t>
            </w:r>
            <w:r w:rsidR="00BD5A0D">
              <w:rPr>
                <w:b/>
                <w:noProof/>
                <w:sz w:val="28"/>
              </w:rPr>
              <w:t>9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40E8DB05" w:rsidR="0033236F" w:rsidRDefault="00BD5A0D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x-none"/>
              </w:rPr>
              <w:t>Correction of RRC parameter name for AP-TRS</w:t>
            </w:r>
            <w:r w:rsidR="007D34BD">
              <w:rPr>
                <w:lang w:eastAsia="x-none"/>
              </w:rPr>
              <w:t xml:space="preserve"> 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229A9E3B" w:rsidR="0033236F" w:rsidRDefault="00736C13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2E64F0A5" w:rsidR="0033236F" w:rsidRDefault="00DB174E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6836FD15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100CB">
              <w:t>20</w:t>
            </w:r>
            <w:r>
              <w:t>-</w:t>
            </w:r>
            <w:r w:rsidR="00B100CB">
              <w:t>0</w:t>
            </w:r>
            <w:r w:rsidR="00863D03">
              <w:t>6</w:t>
            </w:r>
            <w:r w:rsidR="00BD5A0D">
              <w:t>-</w:t>
            </w:r>
            <w:r w:rsidR="00863D03">
              <w:t>01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17CD1D63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64EC4" w14:textId="5CDE9A9E" w:rsidR="000B06AD" w:rsidRPr="00D73284" w:rsidRDefault="00FA1B62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</w:t>
            </w:r>
            <w:r w:rsidR="0043123A">
              <w:rPr>
                <w:noProof/>
              </w:rPr>
              <w:t>e</w:t>
            </w:r>
            <w:r>
              <w:rPr>
                <w:noProof/>
              </w:rPr>
              <w:t>ter name “</w:t>
            </w:r>
            <w:r w:rsidRPr="00BD5A0D">
              <w:rPr>
                <w:i/>
                <w:iCs/>
                <w:noProof/>
              </w:rPr>
              <w:t>ThresholdSched-Offset</w:t>
            </w:r>
            <w:r>
              <w:rPr>
                <w:noProof/>
              </w:rPr>
              <w:t>” is incorrectly used in the specification, and it should be “</w:t>
            </w:r>
            <w:r w:rsidRPr="00BD5A0D">
              <w:rPr>
                <w:i/>
                <w:iCs/>
                <w:noProof/>
              </w:rPr>
              <w:t>beamSwitchTiming</w:t>
            </w:r>
            <w:r>
              <w:rPr>
                <w:noProof/>
              </w:rPr>
              <w:t>” to be aligned with the parameter name in the RRC specification.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Pr="00D73284" w:rsidRDefault="0033236F" w:rsidP="00D73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154FDB37" w:rsidR="0033236F" w:rsidRPr="00D73284" w:rsidRDefault="00FA1B62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replace</w:t>
            </w:r>
            <w:r w:rsidR="00BD5A0D">
              <w:rPr>
                <w:noProof/>
              </w:rPr>
              <w:t xml:space="preserve"> “</w:t>
            </w:r>
            <w:r w:rsidR="00BD5A0D" w:rsidRPr="00BD5A0D">
              <w:rPr>
                <w:i/>
                <w:iCs/>
                <w:noProof/>
              </w:rPr>
              <w:t>ThresholdSched-Offset</w:t>
            </w:r>
            <w:r>
              <w:rPr>
                <w:i/>
                <w:iCs/>
                <w:noProof/>
              </w:rPr>
              <w:t xml:space="preserve">” </w:t>
            </w:r>
            <w:r w:rsidRPr="00FA1B62">
              <w:rPr>
                <w:noProof/>
              </w:rPr>
              <w:t>in 5.1.6.1.1 of TS38.214</w:t>
            </w:r>
            <w:r>
              <w:rPr>
                <w:noProof/>
              </w:rPr>
              <w:t xml:space="preserve"> by</w:t>
            </w:r>
            <w:r w:rsidR="00BD5A0D">
              <w:rPr>
                <w:noProof/>
              </w:rPr>
              <w:t xml:space="preserve"> “</w:t>
            </w:r>
            <w:r w:rsidR="00BD5A0D" w:rsidRPr="00BD5A0D">
              <w:rPr>
                <w:i/>
                <w:iCs/>
                <w:noProof/>
              </w:rPr>
              <w:t>beamSwitchTiming</w:t>
            </w:r>
            <w:r w:rsidR="00BD5A0D">
              <w:rPr>
                <w:noProof/>
              </w:rPr>
              <w:t>”</w:t>
            </w:r>
            <w:r w:rsidR="00B100CB">
              <w:rPr>
                <w:noProof/>
              </w:rPr>
              <w:t>.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34B34804" w:rsidR="0033236F" w:rsidRDefault="002B3BCE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100CB">
              <w:rPr>
                <w:noProof/>
              </w:rPr>
              <w:t xml:space="preserve"> </w:t>
            </w:r>
            <w:r w:rsidR="0040534F">
              <w:rPr>
                <w:noProof/>
              </w:rPr>
              <w:t>incorrec</w:t>
            </w:r>
            <w:r w:rsidR="0043123A">
              <w:rPr>
                <w:noProof/>
              </w:rPr>
              <w:t>t</w:t>
            </w:r>
            <w:r w:rsidR="0040534F">
              <w:rPr>
                <w:noProof/>
              </w:rPr>
              <w:t xml:space="preserve"> param</w:t>
            </w:r>
            <w:r w:rsidR="0043123A">
              <w:rPr>
                <w:noProof/>
              </w:rPr>
              <w:t>e</w:t>
            </w:r>
            <w:r w:rsidR="0040534F">
              <w:rPr>
                <w:noProof/>
              </w:rPr>
              <w:t>ter name in the</w:t>
            </w:r>
            <w:r w:rsidR="00B100CB">
              <w:rPr>
                <w:noProof/>
              </w:rPr>
              <w:t xml:space="preserve"> specification may cause incorrect interpretation</w:t>
            </w:r>
            <w:r w:rsidR="00BD5A0D">
              <w:rPr>
                <w:noProof/>
              </w:rPr>
              <w:t>.</w:t>
            </w:r>
          </w:p>
        </w:tc>
      </w:tr>
      <w:tr w:rsidR="0033236F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1399D1E1" w:rsidR="0033236F" w:rsidRDefault="00E26A7C" w:rsidP="00557D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5.1.6.1.1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B8CD9" w14:textId="5AC40A63" w:rsidR="0033692F" w:rsidRDefault="0033692F" w:rsidP="00A406DB">
            <w:pPr>
              <w:pStyle w:val="CRCoverPage"/>
              <w:spacing w:after="0"/>
              <w:ind w:left="100"/>
              <w:rPr>
                <w:bCs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>
              <w:rPr>
                <w:bCs/>
              </w:rPr>
              <w:t xml:space="preserve">This CR </w:t>
            </w:r>
            <w:r w:rsidR="005E4A98">
              <w:rPr>
                <w:bCs/>
              </w:rPr>
              <w:t xml:space="preserve">is an alignment CR, and there is no impact to the procedure. </w:t>
            </w:r>
            <w:r w:rsidR="00A406DB">
              <w:rPr>
                <w:bCs/>
              </w:rPr>
              <w:t xml:space="preserve"> </w:t>
            </w:r>
          </w:p>
          <w:p w14:paraId="7142B238" w14:textId="77777777" w:rsidR="00A406DB" w:rsidRDefault="00A406DB" w:rsidP="00A406DB">
            <w:pPr>
              <w:pStyle w:val="CRCoverPage"/>
              <w:spacing w:after="0"/>
              <w:ind w:firstLineChars="50" w:firstLine="100"/>
              <w:rPr>
                <w:b/>
                <w:noProof/>
                <w:u w:val="single"/>
                <w:lang w:eastAsia="zh-CN"/>
              </w:rPr>
            </w:pPr>
          </w:p>
          <w:p w14:paraId="14D2B5AE" w14:textId="4049FB83" w:rsidR="00A406DB" w:rsidRPr="00A406DB" w:rsidRDefault="00A406DB" w:rsidP="00A406DB">
            <w:pPr>
              <w:pStyle w:val="CRCoverPage"/>
              <w:spacing w:after="0"/>
              <w:ind w:firstLineChars="50" w:firstLine="100"/>
              <w:rPr>
                <w:b/>
                <w:noProof/>
                <w:u w:val="single"/>
              </w:rPr>
            </w:pPr>
            <w:r w:rsidRPr="009A1D7D">
              <w:rPr>
                <w:rFonts w:hint="eastAsia"/>
                <w:b/>
                <w:noProof/>
                <w:u w:val="single"/>
                <w:lang w:eastAsia="zh-CN"/>
              </w:rPr>
              <w:t>Inter-operability analysis:</w:t>
            </w:r>
          </w:p>
          <w:p w14:paraId="61B2300B" w14:textId="6668BA68" w:rsidR="00A406DB" w:rsidRDefault="005E4A98" w:rsidP="00A40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is an alignment CR, and there is no impact to the inter-operability.  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5DE60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EBF71" w14:textId="77777777" w:rsidR="00BD5A0D" w:rsidRPr="0048482F" w:rsidRDefault="00BD5A0D" w:rsidP="00BD5A0D">
      <w:pPr>
        <w:pStyle w:val="Heading5"/>
        <w:rPr>
          <w:color w:val="000000"/>
        </w:rPr>
      </w:pPr>
      <w:bookmarkStart w:id="3" w:name="_Toc11352099"/>
      <w:bookmarkStart w:id="4" w:name="_Toc20317989"/>
      <w:bookmarkStart w:id="5" w:name="_Toc27299887"/>
      <w:bookmarkStart w:id="6" w:name="_Toc36117397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3"/>
      <w:bookmarkEnd w:id="4"/>
      <w:bookmarkEnd w:id="5"/>
      <w:bookmarkEnd w:id="6"/>
    </w:p>
    <w:p w14:paraId="0ED33A94" w14:textId="77777777" w:rsidR="00BD5A0D" w:rsidRDefault="00BD5A0D" w:rsidP="00BD5A0D">
      <w:bookmarkStart w:id="7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NZP-CSI-RS-ResourceSet</w:t>
      </w:r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r w:rsidRPr="0054450B">
        <w:rPr>
          <w:i/>
        </w:rPr>
        <w:t>trs-Info</w:t>
      </w:r>
      <w:r>
        <w:t>.</w:t>
      </w:r>
    </w:p>
    <w:bookmarkEnd w:id="7"/>
    <w:p w14:paraId="587B0227" w14:textId="77777777" w:rsidR="00BD5A0D" w:rsidRDefault="00BD5A0D" w:rsidP="00BD5A0D">
      <w:r>
        <w:t xml:space="preserve">For a </w:t>
      </w:r>
      <w:r w:rsidRPr="0054450B">
        <w:rPr>
          <w:i/>
        </w:rPr>
        <w:t>NZP-CSI-RS-ResourceSet</w:t>
      </w:r>
      <w:r w:rsidRPr="0048482F">
        <w:t xml:space="preserve"> configured with the higher layer parameter </w:t>
      </w:r>
      <w:r>
        <w:rPr>
          <w:i/>
        </w:rPr>
        <w:t>trs</w:t>
      </w:r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NZP-CSI-RS-ResourceSet</w:t>
      </w:r>
      <w:r w:rsidRPr="0048482F">
        <w:t xml:space="preserve"> is </w:t>
      </w:r>
      <w:r>
        <w:t xml:space="preserve">the </w:t>
      </w:r>
      <w:r w:rsidRPr="0048482F">
        <w:t>same. For frequency range 1, the UE may be configured with</w:t>
      </w:r>
      <w:r>
        <w:t xml:space="preserve"> one or more NZP CSI-RS set(s), where</w:t>
      </w:r>
      <w:r w:rsidRPr="0048482F">
        <w:t xml:space="preserve"> a </w:t>
      </w:r>
      <w:r w:rsidRPr="0021347C">
        <w:rPr>
          <w:i/>
        </w:rPr>
        <w:t>NZP-CSI-RS-ResourceSet</w:t>
      </w:r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r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NZP-CSI-RS-ResourceSet</w:t>
      </w:r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NZP-CSI-RS-ResourceSet</w:t>
      </w:r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020E6977" w14:textId="77777777" w:rsidR="00BD5A0D" w:rsidRDefault="00BD5A0D" w:rsidP="00BD5A0D">
      <w:bookmarkStart w:id="8" w:name="_Hlk513180296"/>
      <w:bookmarkStart w:id="9" w:name="_Hlk512260067"/>
      <w:r>
        <w:t xml:space="preserve">A UE configured with </w:t>
      </w:r>
      <w:r w:rsidRPr="00D84E61">
        <w:rPr>
          <w:i/>
        </w:rPr>
        <w:t>NZP-CSI-RS-ResourceSet(s)</w:t>
      </w:r>
      <w:r w:rsidRPr="00BD06D0">
        <w:t xml:space="preserve"> configured with higher layer parameter </w:t>
      </w:r>
      <w:r w:rsidRPr="00D84E61">
        <w:rPr>
          <w:i/>
        </w:rPr>
        <w:t>trs-Info</w:t>
      </w:r>
      <w:r>
        <w:t xml:space="preserve"> may have the CSI-RS resources configured as:</w:t>
      </w:r>
    </w:p>
    <w:p w14:paraId="7DF09ECB" w14:textId="77777777" w:rsidR="00BD5A0D" w:rsidRPr="00D84E61" w:rsidRDefault="00BD5A0D" w:rsidP="00BD5A0D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NZP-CSI-RS-ResourceSet</w:t>
      </w:r>
      <w:r w:rsidRPr="00D84E61">
        <w:t xml:space="preserve"> configured with same periodicity, bandwidth and subcarrier location</w:t>
      </w:r>
    </w:p>
    <w:p w14:paraId="1308C42B" w14:textId="1E37D692" w:rsidR="00BD5A0D" w:rsidRPr="00D84E61" w:rsidRDefault="00BD5A0D" w:rsidP="00BD5A0D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QCL-TypeD</w:t>
      </w:r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</w:t>
      </w:r>
      <w:del w:id="10" w:author="Yuk, Youngsoo (Nokia - KR/Seoul)" w:date="2020-05-11T19:16:00Z">
        <w:r w:rsidRPr="00D84E61" w:rsidDel="00BD5A0D">
          <w:delText xml:space="preserve"> </w:delText>
        </w:r>
        <w:r w:rsidRPr="00D84E61" w:rsidDel="00BD5A0D">
          <w:rPr>
            <w:i/>
          </w:rPr>
          <w:delText>ThresholdSched-Offset</w:delText>
        </w:r>
      </w:del>
      <w:ins w:id="11" w:author="Yuk, Youngsoo (Nokia - KR/Seoul)" w:date="2020-05-11T19:16:00Z">
        <w:r>
          <w:rPr>
            <w:i/>
          </w:rPr>
          <w:t>beamSwitchTiming</w:t>
        </w:r>
      </w:ins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r w:rsidRPr="00067886">
        <w:rPr>
          <w:i/>
        </w:rPr>
        <w:t>aperiodicTriggeringOffset</w:t>
      </w:r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8"/>
    <w:bookmarkEnd w:id="9"/>
    <w:p w14:paraId="33115352" w14:textId="77777777" w:rsidR="00624437" w:rsidRDefault="00624437" w:rsidP="00BD5A0D">
      <w:pPr>
        <w:pStyle w:val="Heading3"/>
        <w:rPr>
          <w:noProof/>
        </w:rPr>
      </w:pPr>
    </w:p>
    <w:sectPr w:rsidR="0062443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A4B47" w14:textId="77777777" w:rsidR="007F797F" w:rsidRDefault="007F797F">
      <w:r>
        <w:separator/>
      </w:r>
    </w:p>
  </w:endnote>
  <w:endnote w:type="continuationSeparator" w:id="0">
    <w:p w14:paraId="401CABE9" w14:textId="77777777" w:rsidR="007F797F" w:rsidRDefault="007F7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73936" w14:textId="77777777" w:rsidR="00A64FA8" w:rsidRDefault="00A64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DCE75" w14:textId="77777777" w:rsidR="00A64FA8" w:rsidRDefault="00A64F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EAA84" w14:textId="77777777" w:rsidR="00A64FA8" w:rsidRDefault="00A64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24BA1" w14:textId="77777777" w:rsidR="007F797F" w:rsidRDefault="007F797F">
      <w:r>
        <w:separator/>
      </w:r>
    </w:p>
  </w:footnote>
  <w:footnote w:type="continuationSeparator" w:id="0">
    <w:p w14:paraId="12A19254" w14:textId="77777777" w:rsidR="007F797F" w:rsidRDefault="007F7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30D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2B799" w14:textId="77777777" w:rsidR="00A64FA8" w:rsidRDefault="00A64F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027DE" w14:textId="77777777" w:rsidR="00A64FA8" w:rsidRDefault="00A64F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k, Youngsoo (Nokia - KR/Seoul)">
    <w15:presenceInfo w15:providerId="AD" w15:userId="S::youngsoo.yuk@nokia.com::037e05da-8601-4d97-8a2e-cf23a98e4f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7DA4"/>
    <w:rsid w:val="00022890"/>
    <w:rsid w:val="00022E4A"/>
    <w:rsid w:val="0003591E"/>
    <w:rsid w:val="000846BD"/>
    <w:rsid w:val="00094075"/>
    <w:rsid w:val="000A6394"/>
    <w:rsid w:val="000B06AD"/>
    <w:rsid w:val="000B7FED"/>
    <w:rsid w:val="000C038A"/>
    <w:rsid w:val="000C6598"/>
    <w:rsid w:val="001243B2"/>
    <w:rsid w:val="00145D43"/>
    <w:rsid w:val="001702C4"/>
    <w:rsid w:val="001817BB"/>
    <w:rsid w:val="00192C46"/>
    <w:rsid w:val="00195572"/>
    <w:rsid w:val="001A08B3"/>
    <w:rsid w:val="001A7B60"/>
    <w:rsid w:val="001B52F0"/>
    <w:rsid w:val="001B7A65"/>
    <w:rsid w:val="001E41F3"/>
    <w:rsid w:val="00202A95"/>
    <w:rsid w:val="0026004D"/>
    <w:rsid w:val="002640DD"/>
    <w:rsid w:val="00275753"/>
    <w:rsid w:val="00275D12"/>
    <w:rsid w:val="00284FEB"/>
    <w:rsid w:val="002860C4"/>
    <w:rsid w:val="00293671"/>
    <w:rsid w:val="002B2C8A"/>
    <w:rsid w:val="002B3BCE"/>
    <w:rsid w:val="002B5741"/>
    <w:rsid w:val="002E3032"/>
    <w:rsid w:val="003020B9"/>
    <w:rsid w:val="00305409"/>
    <w:rsid w:val="00322075"/>
    <w:rsid w:val="0033236F"/>
    <w:rsid w:val="0033692F"/>
    <w:rsid w:val="003609EF"/>
    <w:rsid w:val="0036231A"/>
    <w:rsid w:val="00363D1F"/>
    <w:rsid w:val="00374DD4"/>
    <w:rsid w:val="003862F4"/>
    <w:rsid w:val="003E1A36"/>
    <w:rsid w:val="003E64AB"/>
    <w:rsid w:val="003E7FE1"/>
    <w:rsid w:val="0040534F"/>
    <w:rsid w:val="00410371"/>
    <w:rsid w:val="004242F1"/>
    <w:rsid w:val="0043123A"/>
    <w:rsid w:val="00477EBD"/>
    <w:rsid w:val="00492593"/>
    <w:rsid w:val="004B75B7"/>
    <w:rsid w:val="004B7DDF"/>
    <w:rsid w:val="004D2897"/>
    <w:rsid w:val="004D581C"/>
    <w:rsid w:val="00500A63"/>
    <w:rsid w:val="00507DD5"/>
    <w:rsid w:val="0051580D"/>
    <w:rsid w:val="005227C6"/>
    <w:rsid w:val="00532BAF"/>
    <w:rsid w:val="00547111"/>
    <w:rsid w:val="00557CE5"/>
    <w:rsid w:val="00557D2B"/>
    <w:rsid w:val="0058014E"/>
    <w:rsid w:val="00592D74"/>
    <w:rsid w:val="005C469D"/>
    <w:rsid w:val="005D3CFA"/>
    <w:rsid w:val="005E2C44"/>
    <w:rsid w:val="005E3414"/>
    <w:rsid w:val="005E4A98"/>
    <w:rsid w:val="005F2745"/>
    <w:rsid w:val="00621188"/>
    <w:rsid w:val="00624437"/>
    <w:rsid w:val="006257ED"/>
    <w:rsid w:val="00654234"/>
    <w:rsid w:val="00695808"/>
    <w:rsid w:val="006B46FB"/>
    <w:rsid w:val="006B62F3"/>
    <w:rsid w:val="006C0DA7"/>
    <w:rsid w:val="006E21FB"/>
    <w:rsid w:val="006F5A9C"/>
    <w:rsid w:val="00707965"/>
    <w:rsid w:val="00720189"/>
    <w:rsid w:val="007206C5"/>
    <w:rsid w:val="0072684E"/>
    <w:rsid w:val="007368B0"/>
    <w:rsid w:val="00736C13"/>
    <w:rsid w:val="00774612"/>
    <w:rsid w:val="00792342"/>
    <w:rsid w:val="0079435B"/>
    <w:rsid w:val="007977A8"/>
    <w:rsid w:val="007B512A"/>
    <w:rsid w:val="007C2097"/>
    <w:rsid w:val="007D34BD"/>
    <w:rsid w:val="007D3C20"/>
    <w:rsid w:val="007D6A07"/>
    <w:rsid w:val="007F7259"/>
    <w:rsid w:val="007F797F"/>
    <w:rsid w:val="00802141"/>
    <w:rsid w:val="008040A8"/>
    <w:rsid w:val="008279FA"/>
    <w:rsid w:val="008626E7"/>
    <w:rsid w:val="00863D03"/>
    <w:rsid w:val="00870EE7"/>
    <w:rsid w:val="008863B9"/>
    <w:rsid w:val="008A45A6"/>
    <w:rsid w:val="008F328B"/>
    <w:rsid w:val="008F686C"/>
    <w:rsid w:val="009029D1"/>
    <w:rsid w:val="009148DE"/>
    <w:rsid w:val="00931982"/>
    <w:rsid w:val="00941E30"/>
    <w:rsid w:val="00960B7A"/>
    <w:rsid w:val="00962DAF"/>
    <w:rsid w:val="009777D9"/>
    <w:rsid w:val="00991B88"/>
    <w:rsid w:val="009A1984"/>
    <w:rsid w:val="009A4B25"/>
    <w:rsid w:val="009A5753"/>
    <w:rsid w:val="009A579D"/>
    <w:rsid w:val="009E3297"/>
    <w:rsid w:val="009F734F"/>
    <w:rsid w:val="00A2240E"/>
    <w:rsid w:val="00A246B6"/>
    <w:rsid w:val="00A26A41"/>
    <w:rsid w:val="00A406DB"/>
    <w:rsid w:val="00A427D0"/>
    <w:rsid w:val="00A45B98"/>
    <w:rsid w:val="00A47E70"/>
    <w:rsid w:val="00A50CF0"/>
    <w:rsid w:val="00A64FA8"/>
    <w:rsid w:val="00A7671C"/>
    <w:rsid w:val="00AA2CBC"/>
    <w:rsid w:val="00AA547B"/>
    <w:rsid w:val="00AC2A57"/>
    <w:rsid w:val="00AC5820"/>
    <w:rsid w:val="00AD1CD8"/>
    <w:rsid w:val="00AE285D"/>
    <w:rsid w:val="00B02DFD"/>
    <w:rsid w:val="00B0525F"/>
    <w:rsid w:val="00B100CB"/>
    <w:rsid w:val="00B124B1"/>
    <w:rsid w:val="00B258BB"/>
    <w:rsid w:val="00B53ACB"/>
    <w:rsid w:val="00B67B97"/>
    <w:rsid w:val="00B738AE"/>
    <w:rsid w:val="00B968C8"/>
    <w:rsid w:val="00BA3EC5"/>
    <w:rsid w:val="00BA51D9"/>
    <w:rsid w:val="00BB16D1"/>
    <w:rsid w:val="00BB5DFC"/>
    <w:rsid w:val="00BD279D"/>
    <w:rsid w:val="00BD3E4F"/>
    <w:rsid w:val="00BD5A0D"/>
    <w:rsid w:val="00BD6BB8"/>
    <w:rsid w:val="00C32E6D"/>
    <w:rsid w:val="00C34118"/>
    <w:rsid w:val="00C5415F"/>
    <w:rsid w:val="00C543C5"/>
    <w:rsid w:val="00C658A8"/>
    <w:rsid w:val="00C66BA2"/>
    <w:rsid w:val="00C7750C"/>
    <w:rsid w:val="00C95985"/>
    <w:rsid w:val="00CC5026"/>
    <w:rsid w:val="00CC68D0"/>
    <w:rsid w:val="00CE26AC"/>
    <w:rsid w:val="00D03F9A"/>
    <w:rsid w:val="00D06D51"/>
    <w:rsid w:val="00D24991"/>
    <w:rsid w:val="00D442C3"/>
    <w:rsid w:val="00D50255"/>
    <w:rsid w:val="00D6506C"/>
    <w:rsid w:val="00D66520"/>
    <w:rsid w:val="00D73284"/>
    <w:rsid w:val="00DA4047"/>
    <w:rsid w:val="00DB174E"/>
    <w:rsid w:val="00DB7A49"/>
    <w:rsid w:val="00DE34CF"/>
    <w:rsid w:val="00E06458"/>
    <w:rsid w:val="00E13F3D"/>
    <w:rsid w:val="00E26A7C"/>
    <w:rsid w:val="00E34898"/>
    <w:rsid w:val="00E64240"/>
    <w:rsid w:val="00E730F8"/>
    <w:rsid w:val="00EB09B7"/>
    <w:rsid w:val="00ED0750"/>
    <w:rsid w:val="00ED4FD2"/>
    <w:rsid w:val="00EE7D7C"/>
    <w:rsid w:val="00F20755"/>
    <w:rsid w:val="00F25D98"/>
    <w:rsid w:val="00F300FB"/>
    <w:rsid w:val="00FA1B62"/>
    <w:rsid w:val="00FB36D7"/>
    <w:rsid w:val="00FB6386"/>
    <w:rsid w:val="00FC09B5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AC2A5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5AIRPNAIUNRU-1830940522-7742</_dlc_DocId>
    <_dlc_DocIdUrl xmlns="71c5aaf6-e6ce-465b-b873-5148d2a4c105">
      <Url>https://nokia.sharepoint.com/sites/c5g/5gradio/_layouts/15/DocIdRedir.aspx?ID=5AIRPNAIUNRU-1830940522-7742</Url>
      <Description>5AIRPNAIUNRU-1830940522-7742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86DECA-D4E4-4561-80F0-B972DFD3470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9963C0-D3B3-4141-9CBA-CF1969D2E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62454A5-452D-4C1A-98FA-AC0B710D4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10</cp:revision>
  <cp:lastPrinted>1900-01-01T08:00:00Z</cp:lastPrinted>
  <dcterms:created xsi:type="dcterms:W3CDTF">2020-02-10T12:56:00Z</dcterms:created>
  <dcterms:modified xsi:type="dcterms:W3CDTF">2020-06-15T20:40:00Z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e94b11e2-d627-429a-91ae-0db3aa7b8a6b</vt:lpwstr>
  </property>
</Properties>
</file>