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702B6" w14:textId="6E1EED78" w:rsidR="001E29D7" w:rsidRPr="001E29D7" w:rsidRDefault="007944BB" w:rsidP="001E29D7">
      <w:pPr>
        <w:tabs>
          <w:tab w:val="left" w:pos="1979"/>
        </w:tabs>
        <w:rPr>
          <w:rFonts w:ascii="Arial" w:hAnsi="Arial" w:cs="Arial"/>
          <w:b/>
          <w:bCs/>
          <w:sz w:val="22"/>
          <w:lang w:val="en-US" w:eastAsia="zh-CN"/>
        </w:rPr>
      </w:pPr>
      <w:r>
        <w:rPr>
          <w:rFonts w:ascii="Arial" w:hAnsi="Arial" w:cs="Arial"/>
          <w:b/>
          <w:bCs/>
          <w:sz w:val="22"/>
          <w:lang w:val="en-US"/>
        </w:rPr>
        <w:t>3GPP TSG RAN WG1 #101</w:t>
      </w:r>
      <w:r w:rsidR="00F020EE">
        <w:rPr>
          <w:rFonts w:ascii="Arial" w:hAnsi="Arial" w:cs="Arial"/>
          <w:b/>
          <w:bCs/>
          <w:sz w:val="22"/>
          <w:lang w:val="en-US"/>
        </w:rPr>
        <w:t>-e</w:t>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b/>
          <w:bCs/>
          <w:sz w:val="22"/>
          <w:lang w:val="en-US"/>
        </w:rPr>
        <w:tab/>
      </w:r>
      <w:r w:rsidR="001E29D7" w:rsidRPr="001E29D7">
        <w:rPr>
          <w:rFonts w:ascii="Arial" w:hAnsi="Arial" w:cs="Arial" w:hint="eastAsia"/>
          <w:b/>
          <w:bCs/>
          <w:sz w:val="22"/>
          <w:lang w:val="en-US"/>
        </w:rPr>
        <w:t xml:space="preserve">       </w:t>
      </w:r>
      <w:r w:rsidR="001E29D7">
        <w:rPr>
          <w:rFonts w:ascii="Arial" w:hAnsi="Arial" w:cs="Arial" w:hint="eastAsia"/>
          <w:b/>
          <w:bCs/>
          <w:sz w:val="22"/>
          <w:lang w:val="en-US" w:eastAsia="zh-CN"/>
        </w:rPr>
        <w:t xml:space="preserve">                               </w:t>
      </w:r>
      <w:r w:rsidR="00042A00">
        <w:rPr>
          <w:rFonts w:ascii="Arial" w:hAnsi="Arial" w:cs="Arial"/>
          <w:b/>
          <w:bCs/>
          <w:sz w:val="22"/>
          <w:lang w:val="en-US"/>
        </w:rPr>
        <w:t>R1-200</w:t>
      </w:r>
      <w:r w:rsidR="00042A00">
        <w:rPr>
          <w:rFonts w:ascii="Arial" w:hAnsi="Arial" w:cs="Arial" w:hint="eastAsia"/>
          <w:b/>
          <w:bCs/>
          <w:sz w:val="22"/>
          <w:lang w:val="en-US" w:eastAsia="zh-CN"/>
        </w:rPr>
        <w:t>4869</w:t>
      </w:r>
    </w:p>
    <w:p w14:paraId="565209A0" w14:textId="122597EC" w:rsidR="001E41F3" w:rsidRDefault="007944BB" w:rsidP="001E29D7">
      <w:pPr>
        <w:tabs>
          <w:tab w:val="left" w:pos="1979"/>
        </w:tabs>
        <w:rPr>
          <w:rFonts w:ascii="Arial" w:hAnsi="Arial" w:cs="Arial"/>
          <w:b/>
          <w:bCs/>
          <w:sz w:val="22"/>
          <w:lang w:val="en-US"/>
        </w:rPr>
      </w:pPr>
      <w:r w:rsidRPr="007944BB">
        <w:rPr>
          <w:rFonts w:ascii="Arial" w:hAnsi="Arial" w:cs="Arial"/>
          <w:b/>
          <w:bCs/>
          <w:sz w:val="22"/>
          <w:lang w:val="en-US"/>
        </w:rPr>
        <w:t>e-Meeting, May 25th – June 5th,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5DE8E83D"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2ABA6F93" w:rsidR="001E41F3" w:rsidRPr="00934B20" w:rsidRDefault="00B7662E" w:rsidP="00934B20">
            <w:pPr>
              <w:pStyle w:val="CRCoverPage"/>
              <w:spacing w:after="0"/>
              <w:jc w:val="center"/>
              <w:rPr>
                <w:b/>
                <w:noProof/>
                <w:sz w:val="28"/>
                <w:szCs w:val="28"/>
                <w:lang w:eastAsia="zh-CN"/>
              </w:rPr>
            </w:pPr>
            <w:r>
              <w:rPr>
                <w:b/>
                <w:noProof/>
                <w:sz w:val="28"/>
                <w:szCs w:val="28"/>
                <w:lang w:eastAsia="zh-CN"/>
              </w:rPr>
              <w:t>01</w:t>
            </w:r>
            <w:bookmarkStart w:id="0" w:name="_GoBack"/>
            <w:bookmarkEnd w:id="0"/>
            <w:r>
              <w:rPr>
                <w:b/>
                <w:noProof/>
                <w:sz w:val="28"/>
                <w:szCs w:val="28"/>
                <w:lang w:eastAsia="zh-CN"/>
              </w:rPr>
              <w:t>02</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BA0DE43" w:rsidR="001E41F3" w:rsidRPr="00934B20" w:rsidRDefault="004B4730" w:rsidP="00C8705D">
            <w:pPr>
              <w:pStyle w:val="CRCoverPage"/>
              <w:spacing w:after="0"/>
              <w:jc w:val="center"/>
              <w:rPr>
                <w:b/>
                <w:noProof/>
                <w:sz w:val="28"/>
                <w:szCs w:val="28"/>
                <w:lang w:eastAsia="zh-CN"/>
              </w:rPr>
            </w:pPr>
            <w:r>
              <w:rPr>
                <w:rFonts w:hint="eastAsia"/>
                <w:b/>
                <w:sz w:val="28"/>
                <w:szCs w:val="28"/>
                <w:lang w:eastAsia="zh-CN"/>
              </w:rPr>
              <w:t>15.</w:t>
            </w:r>
            <w:r w:rsidR="008D5340">
              <w:rPr>
                <w:b/>
                <w:sz w:val="28"/>
                <w:szCs w:val="28"/>
                <w:lang w:eastAsia="zh-CN"/>
              </w:rPr>
              <w:t>9</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1905449C" w:rsidR="001E41F3" w:rsidRDefault="00561648" w:rsidP="007944BB">
            <w:pPr>
              <w:pStyle w:val="CRCoverPage"/>
              <w:spacing w:after="0"/>
              <w:ind w:left="100"/>
              <w:rPr>
                <w:noProof/>
                <w:lang w:eastAsia="zh-CN"/>
              </w:rPr>
            </w:pPr>
            <w:r>
              <w:rPr>
                <w:rFonts w:hint="eastAsia"/>
                <w:noProof/>
                <w:lang w:eastAsia="zh-CN"/>
              </w:rPr>
              <w:t xml:space="preserve">CR on </w:t>
            </w:r>
            <w:r w:rsidR="007944BB">
              <w:rPr>
                <w:noProof/>
                <w:lang w:eastAsia="zh-CN"/>
              </w:rPr>
              <w:t xml:space="preserve">port and CSI-RS resource </w:t>
            </w:r>
            <w:r w:rsidR="00042A00">
              <w:rPr>
                <w:rFonts w:hint="eastAsia"/>
                <w:noProof/>
                <w:lang w:eastAsia="zh-CN"/>
              </w:rPr>
              <w:t>c</w:t>
            </w:r>
            <w:r w:rsidR="00042A00">
              <w:rPr>
                <w:noProof/>
                <w:lang w:eastAsia="zh-CN"/>
              </w:rPr>
              <w:t>ounting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04B11A06" w:rsidR="001E41F3" w:rsidRDefault="00561648" w:rsidP="00561648">
            <w:pPr>
              <w:pStyle w:val="CRCoverPage"/>
              <w:spacing w:after="0"/>
              <w:rPr>
                <w:noProof/>
                <w:lang w:eastAsia="zh-CN"/>
              </w:rPr>
            </w:pPr>
            <w:r>
              <w:rPr>
                <w:rFonts w:hint="eastAsia"/>
                <w:lang w:eastAsia="zh-CN"/>
              </w:rPr>
              <w:t xml:space="preserve">  </w:t>
            </w:r>
            <w:r w:rsidR="0080747B">
              <w:rPr>
                <w:rFonts w:hint="eastAsia"/>
                <w:lang w:eastAsia="zh-CN"/>
              </w:rPr>
              <w:t>v</w:t>
            </w:r>
            <w:r>
              <w:rPr>
                <w:rFonts w:hint="eastAsia"/>
                <w:lang w:eastAsia="zh-CN"/>
              </w:rPr>
              <w:t>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5B3E2A50"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042A00">
              <w:rPr>
                <w:rFonts w:hint="eastAsia"/>
                <w:lang w:eastAsia="zh-CN"/>
              </w:rPr>
              <w:t>6</w:t>
            </w:r>
            <w:r w:rsidR="00F020EE">
              <w:rPr>
                <w:lang w:eastAsia="zh-CN"/>
              </w:rPr>
              <w:t>-1</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3BBAAEDB" w:rsidR="0057218A" w:rsidRPr="0057218A" w:rsidRDefault="00082F4C" w:rsidP="00B03BB3">
            <w:pPr>
              <w:pStyle w:val="CRCoverPage"/>
              <w:spacing w:after="0"/>
              <w:rPr>
                <w:noProof/>
                <w:lang w:eastAsia="zh-CN"/>
              </w:rPr>
            </w:pPr>
            <w:r w:rsidRPr="00042A00">
              <w:rPr>
                <w:rFonts w:ascii="Times New Roman" w:hAnsi="Times New Roman" w:cs="Arial"/>
                <w:noProof/>
              </w:rPr>
              <w:t>CSI-ResourceConfig is associated with BWP for DL CSI measu</w:t>
            </w:r>
            <w:r w:rsidR="00042A00">
              <w:rPr>
                <w:rFonts w:ascii="Times New Roman" w:hAnsi="Times New Roman" w:cs="Arial"/>
                <w:noProof/>
              </w:rPr>
              <w:t>rement. With current definition of active CSI-RS resources</w:t>
            </w:r>
            <w:r w:rsidRPr="00042A00">
              <w:rPr>
                <w:rFonts w:ascii="Times New Roman" w:hAnsi="Times New Roman" w:cs="Arial"/>
                <w:noProof/>
              </w:rPr>
              <w:t xml:space="preserve"> in</w:t>
            </w:r>
            <w:r w:rsidR="00042A00">
              <w:rPr>
                <w:rFonts w:ascii="Times New Roman" w:hAnsi="Times New Roman" w:cs="Arial"/>
                <w:noProof/>
              </w:rPr>
              <w:t xml:space="preserve"> Section 5.2.1.6 </w:t>
            </w:r>
            <w:r w:rsidR="00B03BB3">
              <w:rPr>
                <w:rFonts w:ascii="Times New Roman" w:hAnsi="Times New Roman" w:cs="Arial"/>
                <w:noProof/>
              </w:rPr>
              <w:t xml:space="preserve">of </w:t>
            </w:r>
            <w:r w:rsidRPr="00042A00">
              <w:rPr>
                <w:rFonts w:ascii="Times New Roman" w:hAnsi="Times New Roman" w:cs="Arial"/>
                <w:noProof/>
              </w:rPr>
              <w:t>38.214, it is unclear whether those CSI-RS</w:t>
            </w:r>
            <w:r w:rsidR="00042A00">
              <w:rPr>
                <w:rFonts w:ascii="Times New Roman" w:hAnsi="Times New Roman" w:cs="Arial"/>
                <w:noProof/>
              </w:rPr>
              <w:t xml:space="preserve"> in inactive BWP</w:t>
            </w:r>
            <w:r w:rsidR="00B03BB3">
              <w:rPr>
                <w:rFonts w:ascii="Times New Roman" w:hAnsi="Times New Roman" w:cs="Arial"/>
                <w:noProof/>
              </w:rPr>
              <w:t xml:space="preserve"> should </w:t>
            </w:r>
            <w:r w:rsidRPr="00042A00">
              <w:rPr>
                <w:rFonts w:ascii="Times New Roman" w:hAnsi="Times New Roman" w:cs="Arial"/>
                <w:noProof/>
              </w:rPr>
              <w:t>be count</w:t>
            </w:r>
            <w:r w:rsidR="00FE350E" w:rsidRPr="00042A00">
              <w:rPr>
                <w:rFonts w:ascii="Times New Roman" w:hAnsi="Times New Roman" w:cs="Arial"/>
                <w:noProof/>
              </w:rPr>
              <w:t>ed</w:t>
            </w:r>
            <w:r w:rsidR="00B03BB3">
              <w:rPr>
                <w:rFonts w:ascii="Times New Roman" w:hAnsi="Times New Roman" w:cs="Arial"/>
                <w:noProof/>
              </w:rPr>
              <w:t xml:space="preserve"> or not</w:t>
            </w:r>
            <w:r w:rsidRPr="00042A00">
              <w:rPr>
                <w:rFonts w:ascii="Times New Roman" w:hAnsi="Times New Roman" w:cs="Arial"/>
                <w:noProof/>
              </w:rPr>
              <w:t xml:space="preserve"> </w:t>
            </w:r>
            <w:r w:rsidR="00B03BB3">
              <w:rPr>
                <w:rFonts w:ascii="Times New Roman" w:hAnsi="Times New Roman" w:cs="Arial"/>
                <w:noProof/>
              </w:rPr>
              <w:t>to compare with the limit of capa</w:t>
            </w:r>
            <w:r w:rsidR="00B03BB3">
              <w:rPr>
                <w:rFonts w:ascii="Times New Roman" w:hAnsi="Times New Roman" w:cs="Arial" w:hint="eastAsia"/>
                <w:noProof/>
                <w:lang w:eastAsia="zh-CN"/>
              </w:rPr>
              <w:t>bility</w:t>
            </w:r>
            <w:r w:rsidRPr="00042A00">
              <w:rPr>
                <w:rFonts w:ascii="Times New Roman" w:hAnsi="Times New Roman" w:cs="Arial"/>
                <w:noProof/>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Pr="00082F4C"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2CB34BBA" w:rsidR="000E6F1E" w:rsidRPr="00082F4C" w:rsidRDefault="00082F4C" w:rsidP="00B03BB3">
            <w:pPr>
              <w:pStyle w:val="CRCoverPage"/>
              <w:spacing w:after="0"/>
              <w:rPr>
                <w:rFonts w:ascii="Times New Roman" w:hAnsi="Times New Roman" w:cs="Arial"/>
                <w:noProof/>
              </w:rPr>
            </w:pPr>
            <w:r w:rsidRPr="00082F4C">
              <w:rPr>
                <w:rFonts w:ascii="Times New Roman" w:hAnsi="Times New Roman" w:cs="Arial"/>
                <w:noProof/>
              </w:rPr>
              <w:t xml:space="preserve">The referred CSI-RS for </w:t>
            </w:r>
            <w:r w:rsidR="00B03BB3">
              <w:rPr>
                <w:rFonts w:ascii="Times New Roman" w:hAnsi="Times New Roman" w:cs="Arial"/>
                <w:noProof/>
              </w:rPr>
              <w:t xml:space="preserve">active </w:t>
            </w:r>
            <w:r w:rsidRPr="00082F4C">
              <w:rPr>
                <w:rFonts w:ascii="Times New Roman" w:hAnsi="Times New Roman" w:cs="Arial"/>
                <w:noProof/>
              </w:rPr>
              <w:t>port</w:t>
            </w:r>
            <w:r w:rsidR="00B03BB3">
              <w:rPr>
                <w:rFonts w:ascii="Times New Roman" w:hAnsi="Times New Roman" w:cs="Arial"/>
                <w:noProof/>
              </w:rPr>
              <w:t>s</w:t>
            </w:r>
            <w:r w:rsidRPr="00082F4C">
              <w:rPr>
                <w:rFonts w:ascii="Times New Roman" w:hAnsi="Times New Roman" w:cs="Arial"/>
                <w:noProof/>
              </w:rPr>
              <w:t xml:space="preserve"> and</w:t>
            </w:r>
            <w:r w:rsidR="00B03BB3">
              <w:rPr>
                <w:rFonts w:ascii="Times New Roman" w:hAnsi="Times New Roman" w:cs="Arial"/>
                <w:noProof/>
              </w:rPr>
              <w:t xml:space="preserve"> active</w:t>
            </w:r>
            <w:r w:rsidRPr="00082F4C">
              <w:rPr>
                <w:rFonts w:ascii="Times New Roman" w:hAnsi="Times New Roman" w:cs="Arial"/>
                <w:noProof/>
              </w:rPr>
              <w:t xml:space="preserve"> CSI-RS resource counting i</w:t>
            </w:r>
            <w:r w:rsidR="00B03BB3">
              <w:rPr>
                <w:rFonts w:ascii="Times New Roman" w:hAnsi="Times New Roman" w:cs="Arial"/>
                <w:noProof/>
              </w:rPr>
              <w:t xml:space="preserve">s limited to those </w:t>
            </w:r>
            <w:r w:rsidRPr="00082F4C">
              <w:rPr>
                <w:rFonts w:ascii="Times New Roman" w:hAnsi="Times New Roman" w:cs="Arial"/>
                <w:noProof/>
              </w:rPr>
              <w:t>in active BWP</w:t>
            </w:r>
            <w:r w:rsidR="00EA134E" w:rsidRPr="00082F4C">
              <w:rPr>
                <w:rFonts w:ascii="Times New Roman" w:hAnsi="Times New Roman" w:cs="Arial" w:hint="eastAsia"/>
                <w:noProof/>
              </w:rPr>
              <w:t>.</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B03BB3" w:rsidRDefault="001E41F3">
            <w:pPr>
              <w:pStyle w:val="CRCoverPage"/>
              <w:spacing w:after="0"/>
              <w:rPr>
                <w:rFonts w:ascii="Times New Roman" w:hAnsi="Times New Roman" w:cs="Arial"/>
                <w:noProof/>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0DDE98AC" w:rsidR="000E6F1E" w:rsidRPr="00F020EE" w:rsidRDefault="00C8705D" w:rsidP="00B03BB3">
            <w:pPr>
              <w:pStyle w:val="CRCoverPage"/>
              <w:spacing w:after="0"/>
              <w:rPr>
                <w:rFonts w:ascii="Times New Roman" w:hAnsi="Times New Roman" w:cs="Arial"/>
                <w:noProof/>
              </w:rPr>
            </w:pPr>
            <w:r>
              <w:rPr>
                <w:rFonts w:ascii="Times New Roman" w:hAnsi="Times New Roman" w:cs="Arial"/>
                <w:noProof/>
              </w:rPr>
              <w:t>Ambiguous CSI-RS resource and port counting if the CSI-RS resource is</w:t>
            </w:r>
            <w:r w:rsidR="00B03BB3">
              <w:rPr>
                <w:rFonts w:ascii="Times New Roman" w:hAnsi="Times New Roman" w:cs="Arial"/>
                <w:noProof/>
              </w:rPr>
              <w:t xml:space="preserve"> not measured within active BWP</w:t>
            </w:r>
            <w:r w:rsidRPr="00082F4C">
              <w:rPr>
                <w:rFonts w:ascii="Times New Roman" w:hAnsi="Times New Roman" w:cs="Arial" w:hint="eastAsia"/>
                <w:noProof/>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74C2BF82" w:rsidR="001E41F3" w:rsidRDefault="007944BB" w:rsidP="00A301DF">
            <w:pPr>
              <w:pStyle w:val="CRCoverPage"/>
              <w:spacing w:after="0"/>
              <w:ind w:left="100"/>
              <w:rPr>
                <w:noProof/>
                <w:lang w:eastAsia="zh-CN"/>
              </w:rPr>
            </w:pPr>
            <w:r>
              <w:rPr>
                <w:rFonts w:hint="eastAsia"/>
                <w:noProof/>
                <w:lang w:eastAsia="zh-CN"/>
              </w:rPr>
              <w:t>5</w:t>
            </w:r>
            <w:r>
              <w:rPr>
                <w:noProof/>
                <w:lang w:eastAsia="zh-CN"/>
              </w:rPr>
              <w:t>.2.1.6</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3828AA71" w14:textId="08D243D1" w:rsidR="004F3053" w:rsidRPr="003A17A9" w:rsidRDefault="004F3053" w:rsidP="007944BB">
            <w:pPr>
              <w:spacing w:after="0"/>
              <w:rPr>
                <w:noProof/>
                <w:lang w:eastAsia="zh-CN"/>
              </w:rPr>
            </w:pPr>
            <w:r>
              <w:rPr>
                <w:rFonts w:ascii="Arial" w:hAnsi="Arial" w:cs="Arial" w:hint="eastAsia"/>
                <w:noProof/>
                <w:lang w:eastAsia="zh-CN"/>
              </w:rPr>
              <w:t xml:space="preserve"> </w:t>
            </w:r>
            <w:r w:rsidRPr="00F020EE">
              <w:rPr>
                <w:rFonts w:cs="Arial" w:hint="eastAsia"/>
                <w:noProof/>
              </w:rPr>
              <w:t xml:space="preserve"> </w:t>
            </w:r>
            <w:r w:rsidR="007944BB">
              <w:rPr>
                <w:noProof/>
              </w:rPr>
              <w:t>There is no bacward compatibility impact, it is an alignment of UE and BS behavior based on common understanding.</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0E14C3" w14:textId="4E7080F7" w:rsidR="00FB090C" w:rsidRDefault="00042A00" w:rsidP="00FB090C">
      <w:pPr>
        <w:pStyle w:val="Heading4"/>
      </w:pPr>
      <w:bookmarkStart w:id="3" w:name="_Toc11352119"/>
      <w:bookmarkStart w:id="4" w:name="_Toc20318009"/>
      <w:bookmarkStart w:id="5" w:name="_Toc27299907"/>
      <w:bookmarkStart w:id="6" w:name="_Toc36117417"/>
      <w:r w:rsidRPr="0048482F">
        <w:rPr>
          <w:color w:val="000000"/>
          <w:lang w:val="en-US"/>
        </w:rPr>
        <w:lastRenderedPageBreak/>
        <w:t>5.2.1.</w:t>
      </w:r>
      <w:r>
        <w:rPr>
          <w:color w:val="000000"/>
          <w:lang w:val="en-US"/>
        </w:rPr>
        <w:t>6</w:t>
      </w:r>
      <w:r>
        <w:rPr>
          <w:color w:val="000000"/>
          <w:lang w:val="en-US"/>
        </w:rPr>
        <w:tab/>
        <w:t>CSI processing criteria</w:t>
      </w:r>
      <w:bookmarkEnd w:id="3"/>
      <w:bookmarkEnd w:id="4"/>
      <w:bookmarkEnd w:id="5"/>
      <w:bookmarkEnd w:id="6"/>
    </w:p>
    <w:p w14:paraId="082A5BBD" w14:textId="77777777" w:rsidR="00FB090C" w:rsidRPr="00FB090C" w:rsidRDefault="00FB090C" w:rsidP="00FB090C"/>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BDE855A" w14:textId="1A74F537" w:rsidR="00FB090C" w:rsidRPr="0041362A" w:rsidRDefault="00B03BB3" w:rsidP="007944BB">
      <w:pPr>
        <w:rPr>
          <w:color w:val="FF0000"/>
          <w:sz w:val="28"/>
          <w:szCs w:val="28"/>
          <w:lang w:eastAsia="zh-CN"/>
        </w:rPr>
      </w:pPr>
      <w:r>
        <w:t>In any slot, the UE is not expected to have more active CSI-RS ports or active CSI-RS resources </w:t>
      </w:r>
      <w:ins w:id="7" w:author="孙鹏" w:date="2020-06-01T09:21:00Z">
        <w:r w:rsidR="00911711" w:rsidRPr="00B03BB3">
          <w:rPr>
            <w:color w:val="FF0000"/>
          </w:rPr>
          <w:t>in active BWPs</w:t>
        </w:r>
        <w:r w:rsidR="00911711">
          <w:t> </w:t>
        </w:r>
      </w:ins>
      <w:r>
        <w:t>than reported as capability.</w:t>
      </w:r>
      <w:r w:rsidR="007944BB" w:rsidRPr="00914565">
        <w:t xml:space="preserve"> NZP CSI-RS resource is active in a duration of time defined as follows. For aperiodic CSI-RS, starting from the end of the PDCCH containing the request and ending at the end of the PUSCH containing the report associated with this aperiodic CSI-RS. 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r w:rsidR="007944BB" w:rsidRPr="00D463F6">
        <w:rPr>
          <w:lang w:eastAsia="zh-CN"/>
        </w:rPr>
        <w:t>If a CSI-RS resource</w:t>
      </w:r>
      <w:r w:rsidR="007944BB">
        <w:rPr>
          <w:lang w:eastAsia="zh-CN"/>
        </w:rPr>
        <w:t xml:space="preserve"> </w:t>
      </w:r>
      <w:r w:rsidR="007944BB" w:rsidRPr="00D463F6">
        <w:rPr>
          <w:lang w:eastAsia="zh-CN"/>
        </w:rPr>
        <w:t xml:space="preserve">is referred </w:t>
      </w:r>
      <w:r w:rsidR="00407569" w:rsidRPr="000F4B1D">
        <w:t xml:space="preserve">by </w:t>
      </w:r>
      <w:r w:rsidR="00407569" w:rsidRPr="00061AC4">
        <w:rPr>
          <w:i/>
        </w:rPr>
        <w:t>N</w:t>
      </w:r>
      <w:r w:rsidR="00407569">
        <w:t xml:space="preserve"> CSI reporting settings</w:t>
      </w:r>
      <w:r w:rsidR="007944BB" w:rsidRPr="00D463F6">
        <w:rPr>
          <w:lang w:eastAsia="zh-CN"/>
        </w:rPr>
        <w:t>, the CSI-RS resource and the CSI-RS ports within the CSI-RS resource are counted N times.</w:t>
      </w:r>
      <w:r w:rsidR="007944BB">
        <w:rPr>
          <w:lang w:eastAsia="zh-CN"/>
        </w:rPr>
        <w:t xml:space="preserve"> </w:t>
      </w:r>
    </w:p>
    <w:p w14:paraId="5C43C588" w14:textId="32AEA1C4" w:rsidR="00FB090C" w:rsidRDefault="00FB090C" w:rsidP="00FB090C">
      <w:pPr>
        <w:jc w:val="center"/>
        <w:rPr>
          <w:rFonts w:eastAsia="DengXian"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4AE52" w14:textId="77777777" w:rsidR="003F5538" w:rsidRDefault="003F5538">
      <w:r>
        <w:separator/>
      </w:r>
    </w:p>
  </w:endnote>
  <w:endnote w:type="continuationSeparator" w:id="0">
    <w:p w14:paraId="4AC0CAD6" w14:textId="77777777" w:rsidR="003F5538" w:rsidRDefault="003F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D3A80" w14:textId="77777777" w:rsidR="003F5538" w:rsidRDefault="003F5538">
      <w:r>
        <w:separator/>
      </w:r>
    </w:p>
  </w:footnote>
  <w:footnote w:type="continuationSeparator" w:id="0">
    <w:p w14:paraId="6549919E" w14:textId="77777777" w:rsidR="003F5538" w:rsidRDefault="003F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鹏">
    <w15:presenceInfo w15:providerId="None" w15:userId="孙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A00"/>
    <w:rsid w:val="00042B01"/>
    <w:rsid w:val="000460E4"/>
    <w:rsid w:val="00074B60"/>
    <w:rsid w:val="00082F4C"/>
    <w:rsid w:val="000868D1"/>
    <w:rsid w:val="00091518"/>
    <w:rsid w:val="000A4DBB"/>
    <w:rsid w:val="000A6394"/>
    <w:rsid w:val="000A63E9"/>
    <w:rsid w:val="000B7FED"/>
    <w:rsid w:val="000C01FC"/>
    <w:rsid w:val="000C038A"/>
    <w:rsid w:val="000C423E"/>
    <w:rsid w:val="000C5B26"/>
    <w:rsid w:val="000C6598"/>
    <w:rsid w:val="000D007A"/>
    <w:rsid w:val="000D37E6"/>
    <w:rsid w:val="000E6F1E"/>
    <w:rsid w:val="000F3F0F"/>
    <w:rsid w:val="00111D06"/>
    <w:rsid w:val="001133DC"/>
    <w:rsid w:val="00120439"/>
    <w:rsid w:val="00133C29"/>
    <w:rsid w:val="00145D43"/>
    <w:rsid w:val="001478F5"/>
    <w:rsid w:val="00155827"/>
    <w:rsid w:val="00180C41"/>
    <w:rsid w:val="00183A47"/>
    <w:rsid w:val="001851BB"/>
    <w:rsid w:val="001872B5"/>
    <w:rsid w:val="00192C46"/>
    <w:rsid w:val="0019785C"/>
    <w:rsid w:val="001A08B3"/>
    <w:rsid w:val="001A2DD1"/>
    <w:rsid w:val="001A7B60"/>
    <w:rsid w:val="001B2A0F"/>
    <w:rsid w:val="001B52F0"/>
    <w:rsid w:val="001B7A65"/>
    <w:rsid w:val="001E0539"/>
    <w:rsid w:val="001E29D7"/>
    <w:rsid w:val="001E41F3"/>
    <w:rsid w:val="00235E8C"/>
    <w:rsid w:val="002413CD"/>
    <w:rsid w:val="0024373D"/>
    <w:rsid w:val="0026004D"/>
    <w:rsid w:val="002640DD"/>
    <w:rsid w:val="00275D12"/>
    <w:rsid w:val="00284FEB"/>
    <w:rsid w:val="002860C4"/>
    <w:rsid w:val="002B4FEE"/>
    <w:rsid w:val="002B5741"/>
    <w:rsid w:val="002C6C1C"/>
    <w:rsid w:val="002F79E1"/>
    <w:rsid w:val="003022D7"/>
    <w:rsid w:val="00305409"/>
    <w:rsid w:val="00310DFD"/>
    <w:rsid w:val="00314ACF"/>
    <w:rsid w:val="00325E65"/>
    <w:rsid w:val="00333ACC"/>
    <w:rsid w:val="00343818"/>
    <w:rsid w:val="003609EF"/>
    <w:rsid w:val="0036231A"/>
    <w:rsid w:val="00374DD4"/>
    <w:rsid w:val="003770FC"/>
    <w:rsid w:val="00385AD0"/>
    <w:rsid w:val="00392804"/>
    <w:rsid w:val="003A17A9"/>
    <w:rsid w:val="003A6E7A"/>
    <w:rsid w:val="003B3E8C"/>
    <w:rsid w:val="003C048C"/>
    <w:rsid w:val="003D026F"/>
    <w:rsid w:val="003D14DC"/>
    <w:rsid w:val="003D6CB7"/>
    <w:rsid w:val="003E1A36"/>
    <w:rsid w:val="003F5538"/>
    <w:rsid w:val="0040507E"/>
    <w:rsid w:val="00407569"/>
    <w:rsid w:val="00410371"/>
    <w:rsid w:val="004242F1"/>
    <w:rsid w:val="00426F32"/>
    <w:rsid w:val="00432157"/>
    <w:rsid w:val="004365F1"/>
    <w:rsid w:val="00436A0C"/>
    <w:rsid w:val="0043742D"/>
    <w:rsid w:val="00440E2C"/>
    <w:rsid w:val="00476E48"/>
    <w:rsid w:val="00477567"/>
    <w:rsid w:val="00485FA2"/>
    <w:rsid w:val="00495E30"/>
    <w:rsid w:val="004B27A7"/>
    <w:rsid w:val="004B4730"/>
    <w:rsid w:val="004B75B7"/>
    <w:rsid w:val="004E6EAB"/>
    <w:rsid w:val="004F3053"/>
    <w:rsid w:val="0051580D"/>
    <w:rsid w:val="005263FB"/>
    <w:rsid w:val="005277B9"/>
    <w:rsid w:val="005415E1"/>
    <w:rsid w:val="00547111"/>
    <w:rsid w:val="00547347"/>
    <w:rsid w:val="00561648"/>
    <w:rsid w:val="0057218A"/>
    <w:rsid w:val="00592D74"/>
    <w:rsid w:val="005B262F"/>
    <w:rsid w:val="005B278E"/>
    <w:rsid w:val="005C32DA"/>
    <w:rsid w:val="005D0F24"/>
    <w:rsid w:val="005D7181"/>
    <w:rsid w:val="005E2C44"/>
    <w:rsid w:val="005E422E"/>
    <w:rsid w:val="005F6927"/>
    <w:rsid w:val="006167CB"/>
    <w:rsid w:val="00621188"/>
    <w:rsid w:val="006257ED"/>
    <w:rsid w:val="00626D4F"/>
    <w:rsid w:val="0064015F"/>
    <w:rsid w:val="006421C8"/>
    <w:rsid w:val="00652EDD"/>
    <w:rsid w:val="00654064"/>
    <w:rsid w:val="00655D0F"/>
    <w:rsid w:val="00677D9E"/>
    <w:rsid w:val="00690439"/>
    <w:rsid w:val="00695808"/>
    <w:rsid w:val="006B46FB"/>
    <w:rsid w:val="006C45E4"/>
    <w:rsid w:val="006D1499"/>
    <w:rsid w:val="006E21FB"/>
    <w:rsid w:val="00715F79"/>
    <w:rsid w:val="007303BA"/>
    <w:rsid w:val="0073102E"/>
    <w:rsid w:val="00742483"/>
    <w:rsid w:val="0074643D"/>
    <w:rsid w:val="00752CEA"/>
    <w:rsid w:val="007622F6"/>
    <w:rsid w:val="007753F0"/>
    <w:rsid w:val="00781AB7"/>
    <w:rsid w:val="007842ED"/>
    <w:rsid w:val="00792342"/>
    <w:rsid w:val="007944BB"/>
    <w:rsid w:val="007977A8"/>
    <w:rsid w:val="007A3887"/>
    <w:rsid w:val="007B1E9D"/>
    <w:rsid w:val="007B415C"/>
    <w:rsid w:val="007B512A"/>
    <w:rsid w:val="007C2097"/>
    <w:rsid w:val="007D2299"/>
    <w:rsid w:val="007D6A07"/>
    <w:rsid w:val="007E23D6"/>
    <w:rsid w:val="007E4D36"/>
    <w:rsid w:val="007E5E3C"/>
    <w:rsid w:val="007F18F0"/>
    <w:rsid w:val="007F2CE1"/>
    <w:rsid w:val="007F43FD"/>
    <w:rsid w:val="007F7259"/>
    <w:rsid w:val="00803C00"/>
    <w:rsid w:val="008040A8"/>
    <w:rsid w:val="0080747B"/>
    <w:rsid w:val="00810561"/>
    <w:rsid w:val="00811041"/>
    <w:rsid w:val="0082069D"/>
    <w:rsid w:val="008279FA"/>
    <w:rsid w:val="00837923"/>
    <w:rsid w:val="008469CA"/>
    <w:rsid w:val="00856A79"/>
    <w:rsid w:val="008626E7"/>
    <w:rsid w:val="00870EE7"/>
    <w:rsid w:val="008863B9"/>
    <w:rsid w:val="008A45A6"/>
    <w:rsid w:val="008C465A"/>
    <w:rsid w:val="008D5340"/>
    <w:rsid w:val="008E7FFE"/>
    <w:rsid w:val="008F295C"/>
    <w:rsid w:val="008F3E37"/>
    <w:rsid w:val="008F521E"/>
    <w:rsid w:val="008F686C"/>
    <w:rsid w:val="00911711"/>
    <w:rsid w:val="009148DE"/>
    <w:rsid w:val="00930688"/>
    <w:rsid w:val="00930AE7"/>
    <w:rsid w:val="00934B20"/>
    <w:rsid w:val="00941E30"/>
    <w:rsid w:val="00956C1C"/>
    <w:rsid w:val="00963551"/>
    <w:rsid w:val="0097338B"/>
    <w:rsid w:val="00973DE3"/>
    <w:rsid w:val="009777D9"/>
    <w:rsid w:val="00985A23"/>
    <w:rsid w:val="009862E0"/>
    <w:rsid w:val="0099022F"/>
    <w:rsid w:val="00991B88"/>
    <w:rsid w:val="009A0634"/>
    <w:rsid w:val="009A16FC"/>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62AAE"/>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57D9"/>
    <w:rsid w:val="00B002D9"/>
    <w:rsid w:val="00B02E6F"/>
    <w:rsid w:val="00B03BB3"/>
    <w:rsid w:val="00B06D6D"/>
    <w:rsid w:val="00B15060"/>
    <w:rsid w:val="00B22933"/>
    <w:rsid w:val="00B258BB"/>
    <w:rsid w:val="00B502D5"/>
    <w:rsid w:val="00B5411E"/>
    <w:rsid w:val="00B66F35"/>
    <w:rsid w:val="00B67B97"/>
    <w:rsid w:val="00B67BEE"/>
    <w:rsid w:val="00B7662E"/>
    <w:rsid w:val="00B86362"/>
    <w:rsid w:val="00B91F2C"/>
    <w:rsid w:val="00B93789"/>
    <w:rsid w:val="00B94A4A"/>
    <w:rsid w:val="00B968C8"/>
    <w:rsid w:val="00BA3EC5"/>
    <w:rsid w:val="00BA51D9"/>
    <w:rsid w:val="00BA6977"/>
    <w:rsid w:val="00BB5DFC"/>
    <w:rsid w:val="00BB7A33"/>
    <w:rsid w:val="00BC646D"/>
    <w:rsid w:val="00BD279D"/>
    <w:rsid w:val="00BD6BB8"/>
    <w:rsid w:val="00BF597C"/>
    <w:rsid w:val="00C0195A"/>
    <w:rsid w:val="00C24106"/>
    <w:rsid w:val="00C27B8B"/>
    <w:rsid w:val="00C406EA"/>
    <w:rsid w:val="00C44500"/>
    <w:rsid w:val="00C5215D"/>
    <w:rsid w:val="00C54371"/>
    <w:rsid w:val="00C66BA2"/>
    <w:rsid w:val="00C70F5A"/>
    <w:rsid w:val="00C77F6E"/>
    <w:rsid w:val="00C86116"/>
    <w:rsid w:val="00C8705D"/>
    <w:rsid w:val="00C95985"/>
    <w:rsid w:val="00CA2F09"/>
    <w:rsid w:val="00CA7C85"/>
    <w:rsid w:val="00CB0270"/>
    <w:rsid w:val="00CB260A"/>
    <w:rsid w:val="00CC4DB0"/>
    <w:rsid w:val="00CC5026"/>
    <w:rsid w:val="00CC68D0"/>
    <w:rsid w:val="00CD6532"/>
    <w:rsid w:val="00CD7384"/>
    <w:rsid w:val="00CF1A09"/>
    <w:rsid w:val="00D03F9A"/>
    <w:rsid w:val="00D05945"/>
    <w:rsid w:val="00D06D51"/>
    <w:rsid w:val="00D24991"/>
    <w:rsid w:val="00D50255"/>
    <w:rsid w:val="00D63952"/>
    <w:rsid w:val="00D66520"/>
    <w:rsid w:val="00DA5366"/>
    <w:rsid w:val="00DA5C6D"/>
    <w:rsid w:val="00DB3904"/>
    <w:rsid w:val="00DB4D38"/>
    <w:rsid w:val="00DD161B"/>
    <w:rsid w:val="00DE34CF"/>
    <w:rsid w:val="00E02085"/>
    <w:rsid w:val="00E13F3D"/>
    <w:rsid w:val="00E26922"/>
    <w:rsid w:val="00E34898"/>
    <w:rsid w:val="00E46285"/>
    <w:rsid w:val="00E53AD5"/>
    <w:rsid w:val="00E75223"/>
    <w:rsid w:val="00E76B36"/>
    <w:rsid w:val="00EA134E"/>
    <w:rsid w:val="00EB09B7"/>
    <w:rsid w:val="00EB1BF0"/>
    <w:rsid w:val="00EB34AE"/>
    <w:rsid w:val="00EE7D7C"/>
    <w:rsid w:val="00F020EE"/>
    <w:rsid w:val="00F032EF"/>
    <w:rsid w:val="00F10C22"/>
    <w:rsid w:val="00F25D98"/>
    <w:rsid w:val="00F265D3"/>
    <w:rsid w:val="00F300FB"/>
    <w:rsid w:val="00F35C76"/>
    <w:rsid w:val="00F557D6"/>
    <w:rsid w:val="00F73FF3"/>
    <w:rsid w:val="00F77ED1"/>
    <w:rsid w:val="00F869B7"/>
    <w:rsid w:val="00F87BB0"/>
    <w:rsid w:val="00F9448D"/>
    <w:rsid w:val="00FB090C"/>
    <w:rsid w:val="00FB6386"/>
    <w:rsid w:val="00FB67D3"/>
    <w:rsid w:val="00FC5EB2"/>
    <w:rsid w:val="00FC6856"/>
    <w:rsid w:val="00FD0635"/>
    <w:rsid w:val="00FD2096"/>
    <w:rsid w:val="00FE1073"/>
    <w:rsid w:val="00FE350E"/>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673E571C-2FEE-49FC-995C-69B31699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482</Words>
  <Characters>2748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6</cp:revision>
  <cp:lastPrinted>1900-12-31T16:00:00Z</cp:lastPrinted>
  <dcterms:created xsi:type="dcterms:W3CDTF">2020-06-01T00:56:00Z</dcterms:created>
  <dcterms:modified xsi:type="dcterms:W3CDTF">2020-06-15T14:23:00Z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