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5A9E3F54"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w:t>
            </w:r>
            <w:r w:rsidR="001F6FD1">
              <w:rPr>
                <w:b/>
                <w:noProof/>
                <w:sz w:val="24"/>
                <w:szCs w:val="24"/>
                <w:lang w:eastAsia="zh-CN"/>
              </w:rPr>
              <w:t>1</w:t>
            </w:r>
            <w:r w:rsidRPr="00E5610B">
              <w:rPr>
                <w:b/>
                <w:noProof/>
                <w:sz w:val="24"/>
                <w:szCs w:val="24"/>
              </w:rPr>
              <w:tab/>
            </w:r>
            <w:r w:rsidR="008A0C97" w:rsidRPr="008A0C97">
              <w:rPr>
                <w:b/>
                <w:noProof/>
                <w:sz w:val="24"/>
                <w:szCs w:val="24"/>
              </w:rPr>
              <w:t>R1-200</w:t>
            </w:r>
            <w:r w:rsidR="009C70DF">
              <w:rPr>
                <w:b/>
                <w:noProof/>
                <w:sz w:val="24"/>
                <w:szCs w:val="24"/>
              </w:rPr>
              <w:t>476</w:t>
            </w:r>
            <w:r w:rsidR="0003124C">
              <w:rPr>
                <w:b/>
                <w:noProof/>
                <w:sz w:val="24"/>
                <w:szCs w:val="24"/>
              </w:rPr>
              <w:t>9</w:t>
            </w:r>
          </w:p>
          <w:p w14:paraId="524CF200" w14:textId="599B79AA" w:rsidR="006B21AA" w:rsidRPr="001F6FD1" w:rsidRDefault="001F6FD1" w:rsidP="00F547C4">
            <w:pPr>
              <w:pStyle w:val="CRCoverPage"/>
              <w:tabs>
                <w:tab w:val="right" w:pos="9639"/>
              </w:tabs>
              <w:spacing w:after="0"/>
              <w:rPr>
                <w:rFonts w:cs="Arial"/>
                <w:b/>
                <w:bCs/>
                <w:sz w:val="24"/>
                <w:szCs w:val="22"/>
                <w:lang w:eastAsia="ja-JP"/>
              </w:rPr>
            </w:pPr>
            <w:r w:rsidRPr="001F6FD1">
              <w:rPr>
                <w:rFonts w:cs="Arial"/>
                <w:b/>
                <w:bCs/>
                <w:sz w:val="24"/>
                <w:szCs w:val="22"/>
                <w:lang w:eastAsia="ja-JP"/>
              </w:rPr>
              <w:t>e-Meeting, May 25th – June 5th,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376F320B" w:rsidR="006B21AA" w:rsidRPr="009C70DF" w:rsidRDefault="009C70DF" w:rsidP="007E4CF0">
                  <w:pPr>
                    <w:spacing w:after="0"/>
                    <w:jc w:val="center"/>
                    <w:rPr>
                      <w:rFonts w:ascii="Arial" w:hAnsi="Arial"/>
                      <w:b/>
                      <w:noProof/>
                      <w:lang w:eastAsia="ja-JP"/>
                    </w:rPr>
                  </w:pPr>
                  <w:r w:rsidRPr="009C70DF">
                    <w:rPr>
                      <w:rFonts w:ascii="Arial" w:hAnsi="Arial"/>
                      <w:b/>
                      <w:iCs/>
                      <w:noProof/>
                      <w:sz w:val="28"/>
                      <w:lang w:eastAsia="zh-CN"/>
                    </w:rPr>
                    <w:t>009</w:t>
                  </w:r>
                  <w:r w:rsidR="007E4CF0">
                    <w:rPr>
                      <w:rFonts w:ascii="Arial" w:hAnsi="Arial"/>
                      <w:b/>
                      <w:iCs/>
                      <w:noProof/>
                      <w:sz w:val="28"/>
                      <w:lang w:eastAsia="zh-CN"/>
                    </w:rPr>
                    <w:t>9</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4294698F" w:rsidR="006B21AA" w:rsidRPr="00E5610B" w:rsidRDefault="007E4CF0" w:rsidP="007E4CF0">
                  <w:pPr>
                    <w:spacing w:after="0"/>
                    <w:jc w:val="center"/>
                    <w:rPr>
                      <w:rFonts w:ascii="Arial" w:hAnsi="Arial"/>
                      <w:noProof/>
                      <w:lang w:eastAsia="zh-CN"/>
                    </w:rPr>
                  </w:pPr>
                  <w:r>
                    <w:rPr>
                      <w:rFonts w:ascii="Arial" w:hAnsi="Arial"/>
                      <w:b/>
                      <w:noProof/>
                      <w:sz w:val="32"/>
                      <w:lang w:eastAsia="zh-CN"/>
                    </w:rPr>
                    <w:t>16</w:t>
                  </w:r>
                  <w:r w:rsidR="006B21AA" w:rsidRPr="00E5610B">
                    <w:rPr>
                      <w:rFonts w:ascii="Arial" w:hAnsi="Arial" w:hint="eastAsia"/>
                      <w:b/>
                      <w:noProof/>
                      <w:sz w:val="32"/>
                      <w:lang w:eastAsia="zh-CN"/>
                    </w:rPr>
                    <w:t>.</w:t>
                  </w:r>
                  <w:r>
                    <w:rPr>
                      <w:rFonts w:ascii="Arial" w:hAnsi="Arial"/>
                      <w:b/>
                      <w:noProof/>
                      <w:sz w:val="32"/>
                      <w:lang w:eastAsia="zh-CN"/>
                    </w:rPr>
                    <w:t>1</w:t>
                  </w:r>
                  <w:r w:rsidR="006B21AA" w:rsidRPr="00E5610B">
                    <w:rPr>
                      <w:rFonts w:ascii="Arial" w:hAnsi="Arial" w:hint="eastAsia"/>
                      <w:b/>
                      <w:noProof/>
                      <w:sz w:val="32"/>
                      <w:lang w:eastAsia="zh-CN"/>
                    </w:rPr>
                    <w:t>.</w:t>
                  </w:r>
                  <w:r w:rsidR="006B21AA">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76F77716" w:rsidR="006B21AA" w:rsidRPr="00E5610B" w:rsidRDefault="006B21AA" w:rsidP="001F6FD1">
                  <w:pPr>
                    <w:spacing w:after="0"/>
                    <w:ind w:left="100"/>
                    <w:rPr>
                      <w:rFonts w:ascii="Arial" w:hAnsi="Arial"/>
                      <w:noProof/>
                    </w:rPr>
                  </w:pPr>
                  <w:r>
                    <w:rPr>
                      <w:rFonts w:ascii="Arial" w:hAnsi="Arial"/>
                      <w:noProof/>
                      <w:lang w:eastAsia="zh-CN"/>
                    </w:rPr>
                    <w:t xml:space="preserve">CR on </w:t>
                  </w:r>
                  <w:r w:rsidR="00D67456">
                    <w:rPr>
                      <w:rFonts w:ascii="Arial" w:hAnsi="Arial"/>
                      <w:noProof/>
                      <w:lang w:eastAsia="zh-CN"/>
                    </w:rPr>
                    <w:t xml:space="preserve">38.214 </w:t>
                  </w:r>
                  <w:r w:rsidR="001F6FD1" w:rsidRPr="001F6FD1">
                    <w:rPr>
                      <w:rFonts w:ascii="Arial" w:hAnsi="Arial"/>
                      <w:noProof/>
                      <w:lang w:eastAsia="zh-CN"/>
                    </w:rPr>
                    <w:t>rate-matching for PDSCH with SPS</w:t>
                  </w:r>
                  <w:r w:rsidR="001F6FD1" w:rsidRPr="005423B8">
                    <w:rPr>
                      <w:rFonts w:ascii="Arial" w:hAnsi="Arial"/>
                      <w:noProof/>
                      <w:lang w:eastAsia="zh-CN"/>
                    </w:rPr>
                    <w:t xml:space="preserve"> </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5D1785A0" w:rsidR="006B21AA" w:rsidRPr="00E5610B" w:rsidRDefault="001F6FD1" w:rsidP="001F6FD1">
                  <w:pPr>
                    <w:spacing w:after="0"/>
                    <w:ind w:left="100"/>
                    <w:rPr>
                      <w:rFonts w:ascii="Arial" w:hAnsi="Arial"/>
                      <w:noProof/>
                      <w:lang w:eastAsia="zh-CN"/>
                    </w:rPr>
                  </w:pPr>
                  <w:r>
                    <w:rPr>
                      <w:rFonts w:ascii="Arial" w:hAnsi="Arial"/>
                      <w:noProof/>
                      <w:lang w:eastAsia="zh-CN"/>
                    </w:rPr>
                    <w:t>v</w:t>
                  </w:r>
                  <w:r w:rsidR="00367109">
                    <w:rPr>
                      <w:rFonts w:ascii="Arial" w:hAnsi="Arial"/>
                      <w:noProof/>
                      <w:lang w:eastAsia="zh-CN"/>
                    </w:rPr>
                    <w:t>ivo</w:t>
                  </w:r>
                  <w:r>
                    <w:rPr>
                      <w:rFonts w:ascii="Arial" w:hAnsi="Arial"/>
                      <w:noProof/>
                      <w:lang w:eastAsia="zh-CN"/>
                    </w:rPr>
                    <w:t xml:space="preserve"> </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033C9A84" w:rsidR="006B21AA" w:rsidRPr="00E5610B" w:rsidRDefault="006B21AA" w:rsidP="009C70DF">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441908">
                    <w:rPr>
                      <w:rFonts w:ascii="Arial" w:hAnsi="Arial"/>
                      <w:noProof/>
                      <w:lang w:eastAsia="zh-CN"/>
                    </w:rPr>
                    <w:t>5</w:t>
                  </w:r>
                  <w:r w:rsidRPr="00E5610B">
                    <w:rPr>
                      <w:rFonts w:ascii="Arial" w:hAnsi="Arial"/>
                      <w:noProof/>
                    </w:rPr>
                    <w:t>-</w:t>
                  </w:r>
                  <w:r w:rsidR="009C70DF">
                    <w:rPr>
                      <w:rFonts w:ascii="Arial" w:hAnsi="Arial"/>
                      <w:noProof/>
                      <w:lang w:eastAsia="ja-JP"/>
                    </w:rPr>
                    <w:t>28</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5D1E5EEE" w:rsidR="006B21AA" w:rsidRPr="00E5610B" w:rsidRDefault="007E4CF0" w:rsidP="00F547C4">
                  <w:pPr>
                    <w:spacing w:after="0"/>
                    <w:ind w:left="100"/>
                    <w:rPr>
                      <w:rFonts w:ascii="Arial" w:hAnsi="Arial"/>
                      <w:b/>
                      <w:noProof/>
                      <w:lang w:eastAsia="zh-CN"/>
                    </w:rPr>
                  </w:pPr>
                  <w:r>
                    <w:rPr>
                      <w:rFonts w:ascii="Arial" w:hAnsi="Arial"/>
                      <w:b/>
                      <w:noProof/>
                      <w:lang w:eastAsia="zh-CN"/>
                    </w:rPr>
                    <w:t>A</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54802FDA"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w:t>
                  </w:r>
                  <w:r w:rsidR="00933E6D">
                    <w:rPr>
                      <w:rFonts w:ascii="Arial" w:hAnsi="Arial"/>
                      <w:noProof/>
                      <w:lang w:eastAsia="zh-CN"/>
                    </w:rPr>
                    <w:t>6</w:t>
                  </w:r>
                  <w:bookmarkStart w:id="2" w:name="_GoBack"/>
                  <w:bookmarkEnd w:id="2"/>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DE219E8" w14:textId="03EC262C" w:rsidR="00441908" w:rsidRDefault="00441908" w:rsidP="00A86D55">
                  <w:pPr>
                    <w:spacing w:after="0"/>
                    <w:ind w:left="100"/>
                    <w:jc w:val="both"/>
                    <w:rPr>
                      <w:color w:val="000000"/>
                      <w:lang w:val="en-US"/>
                    </w:rPr>
                  </w:pPr>
                  <w:r w:rsidRPr="00441908">
                    <w:rPr>
                      <w:rFonts w:ascii="Arial" w:hAnsi="Arial" w:cs="Arial"/>
                      <w:lang w:eastAsia="zh-CN"/>
                    </w:rPr>
                    <w:t>At the RAN1#100</w:t>
                  </w:r>
                  <w:r w:rsidR="001F6FD1">
                    <w:rPr>
                      <w:rFonts w:ascii="Arial" w:hAnsi="Arial" w:cs="Arial"/>
                      <w:lang w:eastAsia="zh-CN"/>
                    </w:rPr>
                    <w:t>bis</w:t>
                  </w:r>
                  <w:r w:rsidRPr="00441908">
                    <w:rPr>
                      <w:rFonts w:ascii="Arial" w:hAnsi="Arial" w:cs="Arial"/>
                      <w:lang w:eastAsia="zh-CN"/>
                    </w:rPr>
                    <w:t xml:space="preserve">-e meeting, </w:t>
                  </w:r>
                  <w:r w:rsidR="001F6FD1">
                    <w:rPr>
                      <w:rFonts w:ascii="Arial" w:hAnsi="Arial" w:cs="Arial"/>
                      <w:lang w:eastAsia="zh-CN"/>
                    </w:rPr>
                    <w:t xml:space="preserve">one CR </w:t>
                  </w:r>
                  <w:r w:rsidR="00055C19" w:rsidRPr="00055C19">
                    <w:rPr>
                      <w:rFonts w:ascii="Arial" w:hAnsi="Arial" w:cs="Arial" w:hint="eastAsia"/>
                      <w:lang w:eastAsia="zh-CN"/>
                    </w:rPr>
                    <w:t>R1-</w:t>
                  </w:r>
                  <w:r w:rsidR="00055C19" w:rsidRPr="00055C19">
                    <w:rPr>
                      <w:rFonts w:ascii="Arial" w:hAnsi="Arial" w:cs="Arial"/>
                      <w:lang w:eastAsia="zh-CN"/>
                    </w:rPr>
                    <w:t>20</w:t>
                  </w:r>
                  <w:r w:rsidR="00055C19" w:rsidRPr="00055C19">
                    <w:rPr>
                      <w:rFonts w:ascii="Arial" w:hAnsi="Arial" w:cs="Arial" w:hint="eastAsia"/>
                      <w:lang w:eastAsia="zh-CN"/>
                    </w:rPr>
                    <w:t>02</w:t>
                  </w:r>
                  <w:r w:rsidR="00055C19" w:rsidRPr="00055C19">
                    <w:rPr>
                      <w:rFonts w:ascii="Arial" w:hAnsi="Arial" w:cs="Arial"/>
                      <w:lang w:eastAsia="zh-CN"/>
                    </w:rPr>
                    <w:t xml:space="preserve">839 </w:t>
                  </w:r>
                  <w:r w:rsidR="001F6FD1">
                    <w:rPr>
                      <w:rFonts w:ascii="Arial" w:hAnsi="Arial" w:cs="Arial"/>
                      <w:lang w:eastAsia="zh-CN"/>
                    </w:rPr>
                    <w:t>was agreed to</w:t>
                  </w:r>
                  <w:r w:rsidR="001F6FD1" w:rsidRPr="00524480">
                    <w:rPr>
                      <w:rFonts w:ascii="Arial" w:hAnsi="Arial"/>
                      <w:noProof/>
                      <w:lang w:eastAsia="ja-JP"/>
                    </w:rPr>
                    <w:t xml:space="preserve"> </w:t>
                  </w:r>
                  <w:r w:rsidR="001F6FD1">
                    <w:rPr>
                      <w:rFonts w:ascii="Arial" w:hAnsi="Arial"/>
                      <w:noProof/>
                      <w:lang w:eastAsia="ja-JP"/>
                    </w:rPr>
                    <w:t>c</w:t>
                  </w:r>
                  <w:r w:rsidR="001F6FD1" w:rsidRPr="00524480">
                    <w:rPr>
                      <w:rFonts w:ascii="Arial" w:hAnsi="Arial"/>
                      <w:noProof/>
                      <w:lang w:eastAsia="ja-JP"/>
                    </w:rPr>
                    <w:t xml:space="preserve">larify that once the rate matching resource sets are indicated by a corresponding bit of the rate matching indicator field in the DCI format 1_1, the pattern is valid not only for the first activated PDSCH with SPS, but </w:t>
                  </w:r>
                  <w:r w:rsidR="001F6FD1">
                    <w:rPr>
                      <w:rFonts w:ascii="Arial" w:hAnsi="Arial"/>
                      <w:noProof/>
                      <w:lang w:eastAsia="ja-JP"/>
                    </w:rPr>
                    <w:t xml:space="preserve">also for the </w:t>
                  </w:r>
                  <w:r w:rsidR="001F6FD1" w:rsidRPr="00524480">
                    <w:rPr>
                      <w:rFonts w:ascii="Arial" w:hAnsi="Arial"/>
                      <w:noProof/>
                      <w:lang w:eastAsia="ja-JP"/>
                    </w:rPr>
                    <w:t>subsequent PDSCHs with SPS</w:t>
                  </w:r>
                  <w:r w:rsidR="001F6FD1">
                    <w:rPr>
                      <w:rFonts w:ascii="Arial" w:hAnsi="Arial"/>
                      <w:noProof/>
                      <w:lang w:eastAsia="ja-JP"/>
                    </w:rPr>
                    <w:t>.</w:t>
                  </w:r>
                  <w:r w:rsidR="001F6FD1">
                    <w:rPr>
                      <w:rFonts w:ascii="Arial" w:hAnsi="Arial" w:cs="Arial"/>
                      <w:lang w:eastAsia="zh-CN"/>
                    </w:rPr>
                    <w:t xml:space="preserve"> </w:t>
                  </w:r>
                  <w:r w:rsidR="00806C7F">
                    <w:rPr>
                      <w:rFonts w:ascii="Arial" w:hAnsi="Arial" w:cs="Arial"/>
                      <w:lang w:eastAsia="zh-CN"/>
                    </w:rPr>
                    <w:t>In section 5.1.4.2, it is clearly specified that w</w:t>
                  </w:r>
                  <w:r w:rsidR="00806C7F" w:rsidRPr="00806C7F">
                    <w:rPr>
                      <w:rFonts w:ascii="Arial" w:hAnsi="Arial" w:cs="Arial"/>
                      <w:lang w:eastAsia="zh-CN"/>
                    </w:rPr>
                    <w:t xml:space="preserve">hen receiving PDSCH scheduled by DCI format 1_0 or PDSCHs with SPS activated by DCI format 1_0, the REs corresponding to configured resources in </w:t>
                  </w:r>
                  <w:r w:rsidR="00806C7F" w:rsidRPr="00806C7F">
                    <w:rPr>
                      <w:rFonts w:ascii="Arial" w:hAnsi="Arial" w:cs="Arial"/>
                      <w:i/>
                      <w:lang w:eastAsia="zh-CN"/>
                    </w:rPr>
                    <w:t>aperiodic-ZP-CSI-RS-ResourceSetsToAddModList</w:t>
                  </w:r>
                  <w:r w:rsidR="00806C7F" w:rsidRPr="00806C7F">
                    <w:rPr>
                      <w:rFonts w:ascii="Arial" w:hAnsi="Arial" w:cs="Arial"/>
                      <w:lang w:eastAsia="zh-CN"/>
                    </w:rPr>
                    <w:t xml:space="preserve"> are available for PDSCH.</w:t>
                  </w:r>
                  <w:r w:rsidR="00806C7F">
                    <w:rPr>
                      <w:rFonts w:ascii="Arial" w:hAnsi="Arial" w:cs="Arial"/>
                      <w:lang w:eastAsia="zh-CN"/>
                    </w:rPr>
                    <w:t xml:space="preserve"> However, </w:t>
                  </w:r>
                  <w:r w:rsidR="00806C7F" w:rsidRPr="00441908">
                    <w:rPr>
                      <w:rFonts w:ascii="Arial" w:hAnsi="Arial" w:cs="Arial"/>
                      <w:lang w:eastAsia="zh-CN"/>
                    </w:rPr>
                    <w:t>it is not fully clear</w:t>
                  </w:r>
                  <w:r w:rsidR="00806C7F">
                    <w:rPr>
                      <w:rFonts w:ascii="Arial" w:hAnsi="Arial" w:cs="Arial"/>
                      <w:lang w:eastAsia="zh-CN"/>
                    </w:rPr>
                    <w:t xml:space="preserve"> w</w:t>
                  </w:r>
                  <w:r w:rsidR="00806C7F" w:rsidRPr="00441908">
                    <w:rPr>
                      <w:rFonts w:ascii="Arial" w:hAnsi="Arial" w:cs="Arial"/>
                      <w:lang w:eastAsia="zh-CN"/>
                    </w:rPr>
                    <w:t xml:space="preserve">hen </w:t>
                  </w:r>
                  <w:r w:rsidR="00A86D55" w:rsidRPr="00A86D55">
                    <w:rPr>
                      <w:rFonts w:ascii="Arial" w:hAnsi="Arial" w:cs="Arial"/>
                      <w:lang w:eastAsia="zh-CN"/>
                    </w:rPr>
                    <w:t>the UE is configured with multi-slot and single-slot PDSCH scheduling</w:t>
                  </w:r>
                  <w:r w:rsidR="00A86D55">
                    <w:rPr>
                      <w:rFonts w:ascii="Arial" w:hAnsi="Arial" w:cs="Arial"/>
                      <w:lang w:eastAsia="zh-CN"/>
                    </w:rPr>
                    <w:t xml:space="preserve"> and </w:t>
                  </w:r>
                  <w:r w:rsidR="00806C7F" w:rsidRPr="00441908">
                    <w:rPr>
                      <w:rFonts w:ascii="Arial" w:hAnsi="Arial" w:cs="Arial"/>
                      <w:lang w:eastAsia="zh-CN"/>
                    </w:rPr>
                    <w:t>receiving PDSCH with SPS activated by DCI format 1_1</w:t>
                  </w:r>
                  <w:r w:rsidR="00A86D55">
                    <w:rPr>
                      <w:rFonts w:ascii="Arial" w:hAnsi="Arial" w:cs="Arial"/>
                      <w:lang w:eastAsia="zh-CN"/>
                    </w:rPr>
                    <w:t xml:space="preserve">, whether </w:t>
                  </w:r>
                  <w:r w:rsidR="00A86D55" w:rsidRPr="00A86D55">
                    <w:rPr>
                      <w:rFonts w:ascii="Arial" w:hAnsi="Arial" w:cs="Arial"/>
                      <w:lang w:eastAsia="zh-CN"/>
                    </w:rPr>
                    <w:t xml:space="preserve">the REs corresponding to the triggered aperiodic ZP CSI-RS </w:t>
                  </w:r>
                  <w:r w:rsidR="00A86D55" w:rsidRPr="00441908">
                    <w:rPr>
                      <w:rFonts w:ascii="Arial" w:hAnsi="Arial" w:cs="Arial"/>
                      <w:lang w:eastAsia="zh-CN"/>
                    </w:rPr>
                    <w:t>are not available for the activated PDSCHs with SPS</w:t>
                  </w:r>
                  <w:r w:rsidR="00A86D55">
                    <w:rPr>
                      <w:rFonts w:ascii="Arial" w:hAnsi="Arial" w:cs="Arial"/>
                      <w:lang w:eastAsia="zh-CN"/>
                    </w:rPr>
                    <w:t xml:space="preserve">. </w:t>
                  </w:r>
                </w:p>
                <w:p w14:paraId="4969DD3B" w14:textId="27BEEBC6" w:rsidR="00C20B0C" w:rsidRPr="00A86D55" w:rsidRDefault="00C20B0C" w:rsidP="00A86D55">
                  <w:pPr>
                    <w:spacing w:after="0"/>
                    <w:rPr>
                      <w:rFonts w:ascii="Arial" w:eastAsia="DengXian" w:hAnsi="Arial" w:cs="Arial"/>
                      <w:lang w:eastAsia="zh-CN"/>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A7A4537" w14:textId="23DE756A" w:rsidR="00524480" w:rsidRPr="00F45420" w:rsidRDefault="002E1563" w:rsidP="00F45420">
                  <w:pPr>
                    <w:spacing w:after="0"/>
                    <w:ind w:left="100"/>
                    <w:jc w:val="both"/>
                    <w:rPr>
                      <w:rFonts w:ascii="Arial" w:hAnsi="Arial"/>
                      <w:noProof/>
                      <w:lang w:eastAsia="ja-JP"/>
                    </w:rPr>
                  </w:pPr>
                  <w:r w:rsidRPr="00F45420">
                    <w:rPr>
                      <w:rFonts w:ascii="Arial" w:hAnsi="Arial" w:cs="Arial"/>
                      <w:lang w:eastAsia="zh-CN"/>
                    </w:rPr>
                    <w:t xml:space="preserve">Clarify that once the aperiodic ZP CSI-RS is triggered, the REs corresponding to the triggered aperiodic ZP CSI-RS are not available for the first activated PDSCH with SPS and also not available for the subsequent PDSCHs with SPS.  </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933E6D"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7A23217E" w14:textId="77777777" w:rsidR="006B21AA" w:rsidRPr="00933E6D" w:rsidRDefault="006B21AA" w:rsidP="00F547C4">
                  <w:pPr>
                    <w:spacing w:after="0"/>
                    <w:rPr>
                      <w:rFonts w:ascii="Arial" w:hAnsi="Arial"/>
                      <w:noProof/>
                      <w:sz w:val="8"/>
                      <w:szCs w:val="8"/>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4C9772DF" w:rsidR="006B21AA" w:rsidRPr="00E5610B" w:rsidRDefault="00822317" w:rsidP="00F67540">
                  <w:pPr>
                    <w:spacing w:after="0"/>
                    <w:rPr>
                      <w:rFonts w:ascii="Arial" w:hAnsi="Arial"/>
                      <w:noProof/>
                      <w:lang w:eastAsia="zh-CN"/>
                    </w:rPr>
                  </w:pPr>
                  <w:r>
                    <w:rPr>
                      <w:rFonts w:ascii="Arial" w:hAnsi="Arial"/>
                      <w:noProof/>
                      <w:lang w:eastAsia="zh-CN"/>
                    </w:rPr>
                    <w:t>5.1.4.</w:t>
                  </w:r>
                  <w:r w:rsidR="00F67540">
                    <w:rPr>
                      <w:rFonts w:ascii="Arial" w:hAnsi="Arial"/>
                      <w:noProof/>
                      <w:lang w:eastAsia="zh-CN"/>
                    </w:rPr>
                    <w:t>2</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217E8540" w:rsidR="006B21AA" w:rsidRPr="005C009D" w:rsidRDefault="00CD4290" w:rsidP="00BE52F7">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E52F7" w:rsidRPr="00BE52F7">
                    <w:rPr>
                      <w:rFonts w:ascii="Arial" w:hAnsi="Arial" w:cs="Arial"/>
                      <w:i/>
                      <w:noProof/>
                      <w:lang w:val="en-US"/>
                    </w:rPr>
                    <w:t>ZP-CSI-RS-Resource</w:t>
                  </w:r>
                  <w:r w:rsidR="00BE52F7" w:rsidRPr="00BE52F7">
                    <w:rPr>
                      <w:rFonts w:ascii="Arial" w:hAnsi="Arial" w:cs="Arial"/>
                      <w:noProof/>
                      <w:lang w:val="en-US"/>
                    </w:rPr>
                    <w:t>.</w:t>
                  </w:r>
                  <w:r w:rsidRPr="00CD4290">
                    <w:rPr>
                      <w:rFonts w:ascii="Arial" w:hAnsi="Arial" w:cs="Arial"/>
                      <w:noProof/>
                      <w:lang w:val="en-US"/>
                    </w:rPr>
                    <w:t xml:space="preserve"> If the UE is implemented in accordance to this CR and the gNB is not, or the gNB is implemented in accordance to this CR and </w:t>
                  </w:r>
                  <w:r w:rsidRPr="00CD4290">
                    <w:rPr>
                      <w:rFonts w:ascii="Arial" w:hAnsi="Arial" w:cs="Arial"/>
                      <w:noProof/>
                      <w:lang w:val="en-US"/>
                    </w:rPr>
                    <w:lastRenderedPageBreak/>
                    <w:t xml:space="preserve">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Heading3"/>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SimSun"/>
          <w:kern w:val="2"/>
          <w:lang w:eastAsia="zh-CN"/>
        </w:rPr>
      </w:pPr>
      <w:bookmarkStart w:id="7" w:name="_Hlk500355486"/>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1DF12E4" w14:textId="23EEF6AF" w:rsidR="00943493" w:rsidRPr="0048482F" w:rsidRDefault="00943493" w:rsidP="0094349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1</w:t>
      </w:r>
      <w:r>
        <w:rPr>
          <w:rFonts w:eastAsia="SimSun"/>
          <w:color w:val="000000"/>
          <w:kern w:val="2"/>
          <w:lang w:eastAsia="zh-CN"/>
        </w:rPr>
        <w:t>,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sidR="005A71D2">
        <w:rPr>
          <w:rFonts w:eastAsia="SimSun"/>
          <w:color w:val="000000"/>
          <w:kern w:val="2"/>
          <w:lang w:eastAsia="zh-CN"/>
        </w:rPr>
        <w:t xml:space="preserve">transmission resources </w:t>
      </w:r>
      <w:r>
        <w:rPr>
          <w:rFonts w:eastAsia="SimSun"/>
          <w:color w:val="000000"/>
          <w:kern w:val="2"/>
          <w:lang w:eastAsia="zh-CN"/>
        </w:rPr>
        <w:t xml:space="preserve">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0ECE718B" w14:textId="1E7A5079" w:rsidR="005A71D2" w:rsidRDefault="005A71D2" w:rsidP="005A71D2">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r w:rsidR="009B18F9">
        <w:rPr>
          <w:color w:val="000000"/>
        </w:rPr>
        <w:t>Subclauses</w:t>
      </w:r>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r w:rsidR="005A71D2" w:rsidRPr="008C296A">
        <w:rPr>
          <w:i/>
          <w:color w:val="000000"/>
        </w:rPr>
        <w:t>ssb-PositionsInBurst</w:t>
      </w:r>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73BFC172" w:rsidR="00A0431E" w:rsidRDefault="00C5280A" w:rsidP="00A0431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E6D2A01" w14:textId="77777777" w:rsidR="00AD02C6" w:rsidRPr="00AD02C6" w:rsidRDefault="00AD02C6" w:rsidP="00A0431E">
      <w:pPr>
        <w:rPr>
          <w:i/>
          <w:color w:val="000000"/>
          <w:lang w:val="x-none"/>
        </w:rPr>
      </w:pPr>
    </w:p>
    <w:p w14:paraId="29B36141" w14:textId="77777777" w:rsidR="00B84848" w:rsidRPr="0048482F" w:rsidRDefault="00B84848" w:rsidP="00E71CD6">
      <w:pPr>
        <w:pStyle w:val="Heading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3BEE764B" w14:textId="77777777" w:rsidR="00AD02C6" w:rsidRPr="00AD02C6" w:rsidRDefault="00AD02C6" w:rsidP="00AD02C6">
      <w:pPr>
        <w:pStyle w:val="Heading4"/>
        <w:jc w:val="center"/>
        <w:rPr>
          <w:color w:val="FF0000"/>
          <w:sz w:val="21"/>
          <w:szCs w:val="28"/>
          <w:lang w:eastAsia="zh-CN"/>
        </w:rPr>
      </w:pPr>
      <w:bookmarkStart w:id="12" w:name="_Toc11352095"/>
      <w:bookmarkStart w:id="13" w:name="_Toc20317985"/>
      <w:bookmarkStart w:id="14" w:name="_Toc27299883"/>
      <w:bookmarkStart w:id="15" w:name="_Toc36117393"/>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CC6B638" w14:textId="77777777" w:rsidR="00230F5A" w:rsidRPr="0048482F" w:rsidRDefault="00230F5A" w:rsidP="00CD034B">
      <w:pPr>
        <w:pStyle w:val="Heading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12"/>
      <w:bookmarkEnd w:id="13"/>
      <w:bookmarkEnd w:id="14"/>
      <w:bookmarkEnd w:id="15"/>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DengXian"/>
        </w:rPr>
        <w:t xml:space="preserve"> the </w:t>
      </w:r>
      <w:r w:rsidR="00F8644E" w:rsidRPr="000D25A4">
        <w:rPr>
          <w:i/>
        </w:rPr>
        <w:t>RateMatchingPatternLTE-CRS</w:t>
      </w:r>
      <w:r w:rsidR="00F8644E">
        <w:rPr>
          <w:i/>
        </w:rPr>
        <w:t xml:space="preserve"> </w:t>
      </w:r>
      <w:r w:rsidR="00F8644E" w:rsidRPr="002D3CAE">
        <w:t>i</w:t>
      </w:r>
      <w:r w:rsidR="00F8644E">
        <w:t>n</w:t>
      </w:r>
      <w:r w:rsidR="00632ADD">
        <w:rPr>
          <w:i/>
        </w:rPr>
        <w:t xml:space="preserve"> </w:t>
      </w:r>
      <w:r w:rsidRPr="00C555CE">
        <w:rPr>
          <w:i/>
        </w:rPr>
        <w:t>lte-CRS-ToMatchAround</w:t>
      </w:r>
      <w:r w:rsidRPr="0048482F" w:rsidDel="00C555CE">
        <w:rPr>
          <w:i/>
        </w:rPr>
        <w:t xml:space="preserve"> </w:t>
      </w:r>
      <w:r>
        <w:rPr>
          <w:lang w:val="en-GB"/>
        </w:rPr>
        <w:t>in</w:t>
      </w:r>
      <w:r w:rsidR="007F638E">
        <w:rPr>
          <w:lang w:val="en-GB"/>
        </w:rPr>
        <w:t xml:space="preserve"> </w:t>
      </w:r>
      <w:r w:rsidR="007F638E">
        <w:rPr>
          <w:rFonts w:hint="eastAsia"/>
          <w:i/>
          <w:iCs/>
        </w:rPr>
        <w:t>ServingCellConfig</w:t>
      </w:r>
      <w:r w:rsidR="007F638E">
        <w:rPr>
          <w:rFonts w:hint="eastAsia"/>
          <w:i/>
          <w:iCs/>
          <w:lang w:val="en-US" w:eastAsia="zh-CN"/>
        </w:rPr>
        <w:t xml:space="preserve"> </w:t>
      </w:r>
      <w:r w:rsidR="007F638E">
        <w:rPr>
          <w:lang w:val="en-US" w:eastAsia="zh-CN"/>
        </w:rPr>
        <w:t>or</w:t>
      </w:r>
      <w:r w:rsidRPr="00C555CE">
        <w:rPr>
          <w:i/>
          <w:lang w:val="en-GB"/>
        </w:rPr>
        <w:t xml:space="preserve"> ServingCellConfigCommon</w:t>
      </w:r>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r w:rsidR="00F8644E" w:rsidRPr="000D25A4">
        <w:rPr>
          <w:i/>
        </w:rPr>
        <w:t>RateMatchingPatternLTE-CRS</w:t>
      </w:r>
      <w:r w:rsidR="00F8644E" w:rsidRPr="002A2BFC">
        <w:rPr>
          <w:rFonts w:eastAsia="DengXian"/>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sidR="00F8644E">
        <w:rPr>
          <w:rFonts w:eastAsia="DengXian"/>
        </w:rPr>
        <w:t>offset in units of 15 kHz subcarrier</w:t>
      </w:r>
      <w:r w:rsidR="00F8644E">
        <w:rPr>
          <w:rFonts w:eastAsia="DengXian" w:hint="eastAsia"/>
          <w:lang w:eastAsia="zh-CN"/>
        </w:rPr>
        <w:t>s</w:t>
      </w:r>
      <w:r w:rsidR="00F8644E">
        <w:rPr>
          <w:rFonts w:eastAsia="DengXian"/>
        </w:rPr>
        <w:t xml:space="preserve"> from </w:t>
      </w:r>
      <w:r w:rsidR="00F8644E" w:rsidRPr="002A2BFC">
        <w:rPr>
          <w:rFonts w:eastAsia="DengXian"/>
        </w:rPr>
        <w:t>(reference) point A</w:t>
      </w:r>
      <w:r w:rsidR="00F8644E">
        <w:rPr>
          <w:rFonts w:eastAsia="DengXian"/>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BB04FC2" w:rsidR="00A6761C" w:rsidRPr="0048482F" w:rsidRDefault="009C3101" w:rsidP="009C3101">
      <w:pPr>
        <w:pStyle w:val="B1"/>
      </w:pPr>
      <w:r>
        <w:lastRenderedPageBreak/>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behaviours</w:t>
      </w:r>
      <w:r w:rsidR="00C5280A">
        <w:t xml:space="preserve"> (higher layer parameter</w:t>
      </w:r>
      <w:r w:rsidR="00E6160B" w:rsidRPr="006D0A14">
        <w:rPr>
          <w:lang w:val="en-US"/>
        </w:rPr>
        <w:t xml:space="preserve">s </w:t>
      </w:r>
      <w:r w:rsidR="00E6160B" w:rsidRPr="006D0A14">
        <w:rPr>
          <w:i/>
          <w:lang w:val="en-US"/>
        </w:rPr>
        <w:t>aperiodic-ZP-CSI-RS-ResourceSetsToAddModList</w:t>
      </w:r>
      <w:r w:rsidR="00E6160B">
        <w:rPr>
          <w:i/>
          <w:lang w:val="en-US"/>
        </w:rPr>
        <w:t xml:space="preserve">, </w:t>
      </w:r>
      <w:r w:rsidR="00E6160B" w:rsidRPr="005B0699">
        <w:rPr>
          <w:lang w:val="en-US"/>
        </w:rPr>
        <w:t xml:space="preserve"> </w:t>
      </w:r>
      <w:r w:rsidR="00E6160B" w:rsidRPr="006D0A14">
        <w:rPr>
          <w:i/>
          <w:lang w:val="en-US"/>
        </w:rPr>
        <w:t>sp-ZP-CSI-RS-ResourceSetsToAddModList</w:t>
      </w:r>
      <w:r w:rsidR="00E6160B">
        <w:rPr>
          <w:i/>
          <w:lang w:val="en-US"/>
        </w:rPr>
        <w:t xml:space="preserve"> </w:t>
      </w:r>
      <w:r w:rsidR="00E6160B">
        <w:rPr>
          <w:lang w:val="en-US"/>
        </w:rPr>
        <w:t xml:space="preserve">and </w:t>
      </w:r>
      <w:r w:rsidR="00E6160B" w:rsidRPr="006D0A14">
        <w:rPr>
          <w:i/>
          <w:lang w:val="en-US"/>
        </w:rPr>
        <w:t>p-ZP-CSI-RS-ResourceSet</w:t>
      </w:r>
      <w:r w:rsidR="00E6160B">
        <w:rPr>
          <w:lang w:val="en-US"/>
        </w:rPr>
        <w:t xml:space="preserve"> respectively comprised in </w:t>
      </w:r>
      <w:r w:rsidR="00E6160B" w:rsidRPr="006D0A14">
        <w:rPr>
          <w:i/>
          <w:lang w:val="en-US"/>
        </w:rPr>
        <w:t>PDSCH-Config</w:t>
      </w:r>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p-ZP-CSI-RS-ResourceSet</w:t>
      </w:r>
      <w:r w:rsidR="00632ADD">
        <w:rPr>
          <w:lang w:val="en-US"/>
        </w:rPr>
        <w:t xml:space="preserve"> are declared as not available for PDSCH. </w:t>
      </w:r>
      <w:r w:rsidR="00632ADD">
        <w:t xml:space="preserve">The REs indicated by </w:t>
      </w:r>
      <w:r w:rsidR="00632ADD" w:rsidRPr="006D0A14">
        <w:rPr>
          <w:i/>
          <w:lang w:val="en-US"/>
        </w:rPr>
        <w:t>sp-ZP-CSI-RS-ResourceSetsToAddModList</w:t>
      </w:r>
      <w:r w:rsidR="00632ADD">
        <w:rPr>
          <w:lang w:val="en-US" w:eastAsia="zh-CN"/>
        </w:rPr>
        <w:t xml:space="preserve"> </w:t>
      </w:r>
      <w:r w:rsidR="00632ADD">
        <w:rPr>
          <w:lang w:val="en-US"/>
        </w:rPr>
        <w:t xml:space="preserve">and </w:t>
      </w:r>
      <w:r w:rsidR="00632ADD" w:rsidRPr="00A047D1">
        <w:t>aperiodic-ZP-CSI-RS-ResourceSetsToAddModList</w:t>
      </w:r>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r w:rsidRPr="00925A0B">
        <w:rPr>
          <w:i/>
        </w:rPr>
        <w:t>zp-CSI-RS-ResourceId</w:t>
      </w:r>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r w:rsidR="00030703" w:rsidRPr="005F4287">
        <w:rPr>
          <w:i/>
        </w:rPr>
        <w:t>rofPorts</w:t>
      </w:r>
      <w:r w:rsidR="00030703" w:rsidRPr="005F4287">
        <w:t xml:space="preserve"> </w:t>
      </w:r>
      <w:r w:rsidRPr="005F4287">
        <w:t>defines the number of CSI-RS ports, where the allowable values are given in Subclause 7.4.1.5 of [4, TS 38.211].</w:t>
      </w:r>
    </w:p>
    <w:p w14:paraId="08937166" w14:textId="45050E04" w:rsidR="00861997" w:rsidRPr="00FC131A" w:rsidRDefault="00861997" w:rsidP="00861997">
      <w:pPr>
        <w:pStyle w:val="B2"/>
        <w:rPr>
          <w:rFonts w:eastAsia="SimSun"/>
          <w:iCs/>
          <w:color w:val="000000" w:themeColor="text1"/>
        </w:rPr>
      </w:pPr>
      <w:r w:rsidRPr="00FC131A">
        <w:rPr>
          <w:color w:val="000000" w:themeColor="text1"/>
        </w:rPr>
        <w:t>-</w:t>
      </w:r>
      <w:r w:rsidRPr="00FC131A">
        <w:rPr>
          <w:color w:val="000000" w:themeColor="text1"/>
        </w:rPr>
        <w:tab/>
      </w:r>
      <w:r w:rsidR="00B41FE4"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861997" w:rsidRPr="005B68A6">
        <w:rPr>
          <w:rFonts w:eastAsia="MS Mincho"/>
          <w:i/>
          <w:iCs/>
          <w:lang w:val="en-US" w:eastAsia="ja-JP"/>
        </w:rPr>
        <w:t>resourceMapping</w:t>
      </w:r>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t</w:t>
      </w:r>
      <w:r w:rsidR="00C07A62" w:rsidRPr="0048482F">
        <w:t>he OFDM symbol and subcarrier occupancy of the ZP-CSI-RS resource within a slot that are given in Subclause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4D3D21" w:rsidRPr="005B68A6">
        <w:rPr>
          <w:rFonts w:eastAsia="MS Mincho"/>
          <w:i/>
          <w:iCs/>
          <w:lang w:val="en-US" w:eastAsia="ja-JP"/>
        </w:rPr>
        <w:t>periodicityAndOffset</w:t>
      </w:r>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16" w:name="_Hlk512445251"/>
      <w:r w:rsidR="004D3D21" w:rsidRPr="00F35584">
        <w:rPr>
          <w:i/>
        </w:rPr>
        <w:t>ZP-CSI-RS-Resource</w:t>
      </w:r>
      <w:bookmarkEnd w:id="16"/>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17" w:name="_Hlk512443092"/>
      <w:r w:rsidRPr="00F35584">
        <w:rPr>
          <w:i/>
        </w:rPr>
        <w:t>PDSCH-Config</w:t>
      </w:r>
      <w:bookmarkEnd w:id="17"/>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 xml:space="preserve">Codepoint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aperiodic-ZP-CSI-RS-ResourceSetsToAddModList</w:t>
      </w:r>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37FF0F45"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ins w:id="18" w:author="Wang Lihui" w:date="2020-05-11T10:20:00Z">
        <w:r w:rsidR="00AD02C6" w:rsidRPr="00AD02C6">
          <w:rPr>
            <w:color w:val="000000"/>
            <w:lang w:val="en-US"/>
          </w:rPr>
          <w:t>or the PDSCHs with SPS</w:t>
        </w:r>
      </w:ins>
      <w:ins w:id="19" w:author="Wang Lihui" w:date="2020-05-27T09:42:00Z">
        <w:r w:rsidR="00466BCB">
          <w:rPr>
            <w:color w:val="000000"/>
            <w:lang w:val="en-US"/>
          </w:rPr>
          <w:t xml:space="preserve"> activated</w:t>
        </w:r>
      </w:ins>
      <w:ins w:id="20" w:author="Wang Lihui" w:date="2020-05-11T10:20:00Z">
        <w:r w:rsidR="00AD02C6">
          <w:rPr>
            <w:color w:val="000000"/>
            <w:lang w:val="en-US"/>
          </w:rPr>
          <w:t xml:space="preserve"> </w:t>
        </w:r>
      </w:ins>
      <w:r w:rsidRPr="00AD02C6">
        <w:rPr>
          <w:color w:val="000000"/>
          <w:lang w:val="en-US"/>
        </w:rPr>
        <w:t>b</w:t>
      </w:r>
      <w:r>
        <w:rPr>
          <w:color w:val="000000"/>
          <w:lang w:val="en-US"/>
        </w:rPr>
        <w:t>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as described in subclause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as described in subclause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51A5F552" w14:textId="77777777" w:rsidR="00AD02C6" w:rsidRPr="00AD02C6" w:rsidRDefault="00AD02C6" w:rsidP="00AD02C6">
      <w:pPr>
        <w:pStyle w:val="Heading4"/>
        <w:jc w:val="center"/>
        <w:rPr>
          <w:color w:val="FF0000"/>
          <w:sz w:val="21"/>
          <w:szCs w:val="28"/>
          <w:lang w:eastAsia="zh-CN"/>
        </w:rPr>
      </w:pPr>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F9E4" w14:textId="77777777" w:rsidR="007F3057" w:rsidRDefault="007F3057">
      <w:r>
        <w:separator/>
      </w:r>
    </w:p>
    <w:p w14:paraId="2FDBA9EC" w14:textId="77777777" w:rsidR="007F3057" w:rsidRDefault="007F3057"/>
  </w:endnote>
  <w:endnote w:type="continuationSeparator" w:id="0">
    <w:p w14:paraId="78B49497" w14:textId="77777777" w:rsidR="007F3057" w:rsidRDefault="007F3057">
      <w:r>
        <w:continuationSeparator/>
      </w:r>
    </w:p>
    <w:p w14:paraId="42B5606A" w14:textId="77777777" w:rsidR="007F3057" w:rsidRDefault="007F3057"/>
  </w:endnote>
  <w:endnote w:type="continuationNotice" w:id="1">
    <w:p w14:paraId="1E03334E" w14:textId="77777777" w:rsidR="007F3057" w:rsidRDefault="007F3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5E1AEF" w:rsidRDefault="005E1A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63239" w14:textId="77777777" w:rsidR="007F3057" w:rsidRDefault="007F3057">
      <w:r>
        <w:separator/>
      </w:r>
    </w:p>
    <w:p w14:paraId="096186AF" w14:textId="77777777" w:rsidR="007F3057" w:rsidRDefault="007F3057"/>
  </w:footnote>
  <w:footnote w:type="continuationSeparator" w:id="0">
    <w:p w14:paraId="153D6647" w14:textId="77777777" w:rsidR="007F3057" w:rsidRDefault="007F3057">
      <w:r>
        <w:continuationSeparator/>
      </w:r>
    </w:p>
    <w:p w14:paraId="6F897F0B" w14:textId="77777777" w:rsidR="007F3057" w:rsidRDefault="007F3057"/>
  </w:footnote>
  <w:footnote w:type="continuationNotice" w:id="1">
    <w:p w14:paraId="6E924B96" w14:textId="77777777" w:rsidR="007F3057" w:rsidRDefault="007F3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213FEB19"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54CC4A32"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4CF0">
      <w:rPr>
        <w:rFonts w:ascii="Arial" w:hAnsi="Arial" w:cs="Arial"/>
        <w:b/>
        <w:noProof/>
        <w:sz w:val="18"/>
        <w:szCs w:val="18"/>
      </w:rPr>
      <w:t>1</w:t>
    </w:r>
    <w:r>
      <w:rPr>
        <w:rFonts w:ascii="Arial" w:hAnsi="Arial" w:cs="Arial"/>
        <w:b/>
        <w:sz w:val="18"/>
        <w:szCs w:val="18"/>
      </w:rPr>
      <w:fldChar w:fldCharType="end"/>
    </w:r>
  </w:p>
  <w:p w14:paraId="4BA403BD" w14:textId="75FB6922"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E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5E1AEF" w:rsidRDefault="005E1AEF">
    <w:pPr>
      <w:pStyle w:val="Header"/>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124C"/>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5C19"/>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2383"/>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6FD1"/>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563"/>
    <w:rsid w:val="002E1D14"/>
    <w:rsid w:val="002E57E8"/>
    <w:rsid w:val="002E6882"/>
    <w:rsid w:val="002E6A4D"/>
    <w:rsid w:val="002E790D"/>
    <w:rsid w:val="002F1416"/>
    <w:rsid w:val="002F1D74"/>
    <w:rsid w:val="002F221B"/>
    <w:rsid w:val="002F28AF"/>
    <w:rsid w:val="002F2BA6"/>
    <w:rsid w:val="002F2D24"/>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109"/>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08"/>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BC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0B9F"/>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527"/>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CF0"/>
    <w:rsid w:val="007E4DED"/>
    <w:rsid w:val="007E6132"/>
    <w:rsid w:val="007E7EB4"/>
    <w:rsid w:val="007F0EF1"/>
    <w:rsid w:val="007F0F7C"/>
    <w:rsid w:val="007F21D1"/>
    <w:rsid w:val="007F2F40"/>
    <w:rsid w:val="007F3057"/>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C7F"/>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0C97"/>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3E6D"/>
    <w:rsid w:val="009340DA"/>
    <w:rsid w:val="009342C8"/>
    <w:rsid w:val="00934A5E"/>
    <w:rsid w:val="00934E71"/>
    <w:rsid w:val="00935931"/>
    <w:rsid w:val="00936C02"/>
    <w:rsid w:val="00937507"/>
    <w:rsid w:val="009378C1"/>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0DF"/>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6D55"/>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2C6"/>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1973"/>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151"/>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2F7"/>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8F"/>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331"/>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0E8F"/>
    <w:rsid w:val="00E2133F"/>
    <w:rsid w:val="00E22D8D"/>
    <w:rsid w:val="00E250B0"/>
    <w:rsid w:val="00E2754D"/>
    <w:rsid w:val="00E27BDC"/>
    <w:rsid w:val="00E306E7"/>
    <w:rsid w:val="00E30C19"/>
    <w:rsid w:val="00E30D06"/>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420"/>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0"/>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CRCoverPageZchn">
    <w:name w:val="CR Cover Page Zchn"/>
    <w:basedOn w:val="DefaultParagraphFont"/>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2F9F57-FC7D-496C-B373-322B63F8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PM</cp:lastModifiedBy>
  <cp:revision>32</cp:revision>
  <cp:lastPrinted>2018-06-26T07:44:00Z</cp:lastPrinted>
  <dcterms:created xsi:type="dcterms:W3CDTF">2020-04-24T08:38:00Z</dcterms:created>
  <dcterms:modified xsi:type="dcterms:W3CDTF">2020-06-22T19:38:00Z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