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DE0" w:rsidRPr="0024769A" w:rsidRDefault="00F60DE0" w:rsidP="00F60D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#87e</w:t>
      </w:r>
      <w:r>
        <w:rPr>
          <w:b/>
          <w:noProof/>
          <w:sz w:val="24"/>
        </w:rPr>
        <w:tab/>
      </w:r>
      <w:r w:rsidR="00FD3B5F" w:rsidRPr="00FD3B5F">
        <w:rPr>
          <w:b/>
          <w:noProof/>
          <w:sz w:val="24"/>
        </w:rPr>
        <w:t>RP-200477</w:t>
      </w:r>
    </w:p>
    <w:p w:rsidR="00F60DE0" w:rsidRDefault="00F60DE0" w:rsidP="00F60D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4769A">
        <w:rPr>
          <w:b/>
          <w:noProof/>
          <w:sz w:val="24"/>
        </w:rPr>
        <w:t>Electronic Meeting, March 16-19, 2020</w:t>
      </w:r>
    </w:p>
    <w:p w:rsidR="001E41F3" w:rsidRDefault="001E41F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92D"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326C" w:rsidP="004A326C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4A326C">
              <w:rPr>
                <w:rFonts w:hint="eastAsia"/>
                <w:b/>
                <w:noProof/>
                <w:sz w:val="28"/>
              </w:rPr>
              <w:t>0</w:t>
            </w:r>
            <w:r w:rsidRPr="004A326C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61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03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0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26C">
            <w:pPr>
              <w:pStyle w:val="CRCoverPage"/>
              <w:spacing w:after="0"/>
              <w:ind w:left="100"/>
              <w:rPr>
                <w:noProof/>
              </w:rPr>
            </w:pPr>
            <w:r w:rsidRPr="004A326C">
              <w:rPr>
                <w:noProof/>
              </w:rPr>
              <w:t>E2E delay measurement for Qos monitoring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5F06">
              <w:rPr>
                <w:noProof/>
              </w:rPr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03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777A" w:rsidP="00F60DE0">
            <w:pPr>
              <w:pStyle w:val="CRCoverPage"/>
              <w:spacing w:after="0"/>
              <w:ind w:left="100"/>
              <w:rPr>
                <w:noProof/>
              </w:rPr>
            </w:pPr>
            <w:r w:rsidRPr="00DD777A">
              <w:rPr>
                <w:noProof/>
              </w:rPr>
              <w:t>TEI16</w:t>
            </w:r>
            <w:r w:rsidR="00C4612F">
              <w:rPr>
                <w:noProof/>
              </w:rPr>
              <w:t xml:space="preserve">, </w:t>
            </w:r>
            <w:r w:rsidR="00C4612F">
              <w:rPr>
                <w:rFonts w:cs="Arial"/>
                <w:color w:val="000000"/>
              </w:rPr>
              <w:t>5G</w:t>
            </w:r>
            <w:r w:rsidR="00FD3B5F">
              <w:rPr>
                <w:rFonts w:cs="Arial"/>
                <w:color w:val="000000"/>
              </w:rPr>
              <w:t>_</w:t>
            </w:r>
            <w:r w:rsidR="00C4612F">
              <w:rPr>
                <w:rFonts w:cs="Arial"/>
                <w:color w:val="000000"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B65F06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0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0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06E27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7003F3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In order to get the whole RAN part of UL and DL delay, the CU-CP sends the measurement type to the CU-UP, and the CU-UP calculates the delay in CU-UP. The CU-UP calculates the whole RAN part of UL and DL delay based on the measurement results from DU</w:t>
            </w:r>
            <w:r w:rsidR="007D7AB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3F3" w:rsidRPr="007003F3" w:rsidRDefault="007003F3" w:rsidP="007003F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7003F3">
              <w:rPr>
                <w:rFonts w:ascii="Arial" w:eastAsia="SimSun" w:hAnsi="Arial"/>
                <w:noProof/>
              </w:rPr>
              <w:t>-</w:t>
            </w:r>
            <w:r w:rsidRPr="007003F3">
              <w:rPr>
                <w:rFonts w:ascii="Arial" w:eastAsia="SimSun" w:hAnsi="Arial"/>
                <w:noProof/>
              </w:rPr>
              <w:tab/>
              <w:t>Add the QoS monitoring request information in QoS flow level QoS parameters.</w:t>
            </w:r>
          </w:p>
          <w:p w:rsidR="006F6DA7" w:rsidRPr="007003F3" w:rsidRDefault="007003F3" w:rsidP="007003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003F3">
              <w:rPr>
                <w:rFonts w:eastAsia="SimSun" w:cs="Arial"/>
                <w:noProof/>
              </w:rPr>
              <w:t>The CU-CP sends the average UL delay reported from the UE to the CU-UP.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3F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cannot get the whole RAN part of UL and DL delay and the CN will not get the RAN part of delay.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3F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8.3.2,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9.3.1.26,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9.4.5,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96"/>
            <w:r>
              <w:rPr>
                <w:noProof/>
              </w:rPr>
              <w:t xml:space="preserve">TS 38.415 CR 0012 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0310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0329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0530</w:t>
            </w:r>
          </w:p>
          <w:p w:rsidR="006F6DA7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</w:t>
            </w:r>
            <w:bookmarkEnd w:id="2"/>
            <w:r>
              <w:rPr>
                <w:noProof/>
              </w:rPr>
              <w:t>105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t>Start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29505651"/>
      <w:bookmarkStart w:id="4" w:name="_Toc29460919"/>
      <w:bookmarkStart w:id="5" w:name="_Toc20955493"/>
      <w:r w:rsidRPr="007003F3">
        <w:rPr>
          <w:rFonts w:ascii="Arial" w:eastAsia="Times New Roman" w:hAnsi="Arial"/>
          <w:sz w:val="28"/>
          <w:lang w:eastAsia="en-GB"/>
        </w:rPr>
        <w:t>8.3.1</w:t>
      </w:r>
      <w:r w:rsidRPr="007003F3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3"/>
      <w:bookmarkEnd w:id="4"/>
      <w:bookmarkEnd w:id="5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29505652"/>
      <w:bookmarkStart w:id="7" w:name="_Toc29460920"/>
      <w:bookmarkStart w:id="8" w:name="_Toc20955494"/>
      <w:r w:rsidRPr="007003F3">
        <w:rPr>
          <w:rFonts w:ascii="Arial" w:eastAsia="Times New Roman" w:hAnsi="Arial"/>
          <w:sz w:val="24"/>
          <w:lang w:eastAsia="en-GB"/>
        </w:rPr>
        <w:t>8.3.1.1</w:t>
      </w:r>
      <w:r w:rsidRPr="007003F3">
        <w:rPr>
          <w:rFonts w:ascii="Arial" w:eastAsia="Times New Roman" w:hAnsi="Arial"/>
          <w:sz w:val="24"/>
          <w:lang w:eastAsia="en-GB"/>
        </w:rPr>
        <w:tab/>
        <w:t>General</w:t>
      </w:r>
      <w:bookmarkEnd w:id="6"/>
      <w:bookmarkEnd w:id="7"/>
      <w:bookmarkEnd w:id="8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Toc29505653"/>
      <w:bookmarkStart w:id="10" w:name="_Toc29460921"/>
      <w:bookmarkStart w:id="11" w:name="_Toc20955495"/>
      <w:r w:rsidRPr="007003F3">
        <w:rPr>
          <w:rFonts w:ascii="Arial" w:eastAsia="Times New Roman" w:hAnsi="Arial"/>
          <w:sz w:val="24"/>
          <w:lang w:eastAsia="en-GB"/>
        </w:rPr>
        <w:t>8.3.1.2</w:t>
      </w:r>
      <w:r w:rsidRPr="007003F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9"/>
      <w:bookmarkEnd w:id="10"/>
      <w:bookmarkEnd w:id="11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object w:dxaOrig="7470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pt;height:161.1pt" o:ole="">
            <v:imagedata r:id="rId13" o:title=""/>
          </v:shape>
          <o:OLEObject Type="Embed" ProgID="Visio.Drawing.15" ShapeID="_x0000_i1025" DrawAspect="Content" ObjectID="_1646049040" r:id="rId14"/>
        </w:object>
      </w:r>
    </w:p>
    <w:p w:rsidR="007003F3" w:rsidRPr="007003F3" w:rsidRDefault="007003F3" w:rsidP="007003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gNB-CU-UP shall report to the gNB-CU-CP, in the BEARER CONTEXT SETUP RESPONSE message, the result for all the requested resources in the following way: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E-UTRAN: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NG-RAN: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7003F3">
        <w:rPr>
          <w:rFonts w:eastAsia="Times New Roman"/>
          <w:i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7003F3">
        <w:rPr>
          <w:rFonts w:eastAsia="Times New Roman"/>
          <w:i/>
          <w:lang w:eastAsia="en-GB"/>
        </w:rPr>
        <w:t>PDU Session Resource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DRB, a list of QoS Flows which are successfully established shall be included in the </w:t>
      </w:r>
      <w:r w:rsidRPr="007003F3">
        <w:rPr>
          <w:rFonts w:eastAsia="Times New Roman"/>
          <w:i/>
          <w:lang w:eastAsia="en-GB"/>
        </w:rPr>
        <w:t>Flow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DRB, a list of QoS Flows which failed to be established shall be included in the </w:t>
      </w:r>
      <w:r w:rsidRPr="007003F3">
        <w:rPr>
          <w:rFonts w:eastAsia="Times New Roman"/>
          <w:i/>
          <w:lang w:eastAsia="en-GB"/>
        </w:rPr>
        <w:t>Flow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Existing Allocated S1 DL UP Transport Layer Information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Existing Allocated NG DL UP Transport Layer Information </w:t>
      </w:r>
      <w:r w:rsidRPr="007003F3">
        <w:rPr>
          <w:rFonts w:eastAsia="SimSun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Times New Roman"/>
          <w:i/>
          <w:lang w:eastAsia="en-GB"/>
        </w:rPr>
        <w:t>S1 DL UP Unchanged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 xml:space="preserve">NG DL UP Unchanged </w:t>
      </w:r>
      <w:r w:rsidRPr="007003F3">
        <w:rPr>
          <w:rFonts w:eastAsia="Times New Roman"/>
          <w:lang w:eastAsia="en-GB"/>
        </w:rPr>
        <w:t>IE</w:t>
      </w:r>
      <w:r w:rsidRPr="007003F3">
        <w:rPr>
          <w:rFonts w:eastAsia="SimSun"/>
          <w:lang w:eastAsia="en-GB"/>
        </w:rPr>
        <w:t xml:space="preserve"> in 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message, the gNB-CU-UP shall store and </w:t>
      </w:r>
      <w:r w:rsidRPr="007003F3">
        <w:rPr>
          <w:rFonts w:eastAsia="Times New Roman"/>
          <w:lang w:eastAsia="en-GB"/>
        </w:rPr>
        <w:t xml:space="preserve">use the information </w:t>
      </w:r>
      <w:r w:rsidRPr="007003F3">
        <w:rPr>
          <w:rFonts w:eastAsia="SimSun"/>
          <w:lang w:eastAsia="zh-CN"/>
        </w:rPr>
        <w:t>for the down link traffic policing for the Non-GBR QoS flows for the concerned</w:t>
      </w:r>
      <w:r w:rsidRPr="007003F3">
        <w:rPr>
          <w:rFonts w:eastAsia="Times New Roman"/>
          <w:lang w:eastAsia="ja-JP"/>
        </w:rPr>
        <w:t xml:space="preserve"> </w:t>
      </w:r>
      <w:r w:rsidRPr="007003F3">
        <w:rPr>
          <w:rFonts w:eastAsia="SimSun"/>
          <w:lang w:eastAsia="zh-CN"/>
        </w:rPr>
        <w:t>UE as specified in TS 23.501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Data Forwarding Information Request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Request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Request</w:t>
      </w:r>
      <w:r w:rsidRPr="007003F3">
        <w:rPr>
          <w:rFonts w:eastAsia="Times New Roman"/>
          <w:lang w:eastAsia="en-GB"/>
        </w:rPr>
        <w:t xml:space="preserve"> IE are included in the </w:t>
      </w:r>
      <w:r w:rsidRPr="007003F3">
        <w:rPr>
          <w:rFonts w:eastAsia="SimSun"/>
          <w:lang w:eastAsia="en-GB"/>
        </w:rPr>
        <w:t xml:space="preserve">BEARER CONTEXT SETUP REQUEST message, the gNB-CU-UP shall include the requested forwarding information in the </w:t>
      </w:r>
      <w:r w:rsidRPr="007003F3">
        <w:rPr>
          <w:rFonts w:eastAsia="Times New Roman"/>
          <w:i/>
          <w:lang w:eastAsia="en-GB"/>
        </w:rPr>
        <w:t>Data Forwarding Information Response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Response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Response</w:t>
      </w:r>
      <w:r w:rsidRPr="007003F3">
        <w:rPr>
          <w:rFonts w:eastAsia="Times New Roman"/>
          <w:lang w:eastAsia="en-GB"/>
        </w:rPr>
        <w:t xml:space="preserve"> IE in the </w:t>
      </w:r>
      <w:r w:rsidRPr="007003F3">
        <w:rPr>
          <w:rFonts w:eastAsia="SimSun"/>
          <w:lang w:eastAsia="en-GB"/>
        </w:rPr>
        <w:t>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DL UP Parameters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 xml:space="preserve">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 shall </w:t>
      </w:r>
      <w:r w:rsidRPr="007003F3">
        <w:rPr>
          <w:rFonts w:eastAsia="SimSun"/>
          <w:lang w:eastAsia="zh-CN"/>
        </w:rPr>
        <w:t>configure</w:t>
      </w:r>
      <w:r w:rsidRPr="007003F3">
        <w:rPr>
          <w:rFonts w:eastAsia="SimSun"/>
          <w:lang w:eastAsia="en-GB"/>
        </w:rPr>
        <w:t xml:space="preserve">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PDU session for which the </w:t>
      </w:r>
      <w:r w:rsidRPr="007003F3">
        <w:rPr>
          <w:rFonts w:eastAsia="Times New Roman"/>
          <w:i/>
          <w:iCs/>
          <w:lang w:eastAsia="en-GB"/>
        </w:rPr>
        <w:t>Security Indication</w:t>
      </w:r>
      <w:r w:rsidRPr="007003F3">
        <w:rPr>
          <w:rFonts w:eastAsia="Times New Roman"/>
          <w:lang w:eastAsia="en-GB"/>
        </w:rPr>
        <w:t xml:space="preserve"> IE is included</w:t>
      </w:r>
      <w:r w:rsidRPr="007003F3">
        <w:rPr>
          <w:rFonts w:eastAsia="SimSun"/>
          <w:lang w:eastAsia="en-GB"/>
        </w:rPr>
        <w:t xml:space="preserve">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of the BEARER CONTEXT SETUP REQUEST message, </w:t>
      </w:r>
      <w:r w:rsidRPr="007003F3">
        <w:rPr>
          <w:rFonts w:eastAsia="Times New Roman"/>
          <w:lang w:eastAsia="en-GB"/>
        </w:rPr>
        <w:t xml:space="preserve">and the </w:t>
      </w:r>
      <w:r w:rsidRPr="007003F3">
        <w:rPr>
          <w:rFonts w:eastAsia="Times New Roman"/>
          <w:i/>
          <w:iCs/>
          <w:lang w:eastAsia="en-GB"/>
        </w:rPr>
        <w:t>Integrity Protection Indication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Indication</w:t>
      </w:r>
      <w:r w:rsidRPr="007003F3">
        <w:rPr>
          <w:rFonts w:eastAsia="Times New Roman"/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003F3">
        <w:rPr>
          <w:rFonts w:eastAsia="Times New Roman"/>
          <w:i/>
          <w:iCs/>
          <w:lang w:eastAsia="en-GB"/>
        </w:rPr>
        <w:t>Integrity Protection Result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Result</w:t>
      </w:r>
      <w:r w:rsidRPr="007003F3">
        <w:rPr>
          <w:rFonts w:eastAsia="Times New Roman"/>
          <w:lang w:eastAsia="en-GB"/>
        </w:rPr>
        <w:t xml:space="preserve"> IE, respectively, in the </w:t>
      </w:r>
      <w:r w:rsidRPr="007003F3">
        <w:rPr>
          <w:rFonts w:eastAsia="Times New Roman"/>
          <w:i/>
          <w:iCs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 of </w:t>
      </w:r>
      <w:r w:rsidRPr="007003F3">
        <w:rPr>
          <w:rFonts w:eastAsia="SimSun"/>
          <w:lang w:eastAsia="en-GB"/>
        </w:rPr>
        <w:t>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eastAsia="en-GB"/>
        </w:rPr>
        <w:t>PDU Session Resource To Setup List</w:t>
      </w:r>
      <w:r w:rsidRPr="007003F3">
        <w:rPr>
          <w:rFonts w:eastAsia="Times New Roman"/>
          <w:lang w:eastAsia="zh-CN"/>
        </w:rPr>
        <w:t xml:space="preserve"> IE of the </w:t>
      </w:r>
      <w:r w:rsidRPr="007003F3">
        <w:rPr>
          <w:rFonts w:eastAsia="Times New Roman"/>
          <w:lang w:eastAsia="en-GB"/>
        </w:rPr>
        <w:t xml:space="preserve">BEARER CONTEXT SETUP REQUEST </w:t>
      </w:r>
      <w:r w:rsidRPr="007003F3">
        <w:rPr>
          <w:rFonts w:eastAsia="Times New Roman"/>
          <w:lang w:eastAsia="ja-JP"/>
        </w:rPr>
        <w:t xml:space="preserve">message, </w:t>
      </w:r>
      <w:r w:rsidRPr="007003F3">
        <w:rPr>
          <w:rFonts w:eastAsia="Times New Roman"/>
          <w:lang w:eastAsia="zh-CN"/>
        </w:rPr>
        <w:t xml:space="preserve">and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or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"required", then </w:t>
      </w:r>
      <w:r w:rsidRPr="007003F3">
        <w:rPr>
          <w:rFonts w:eastAsia="Times New Roman"/>
          <w:lang w:eastAsia="en-GB"/>
        </w:rPr>
        <w:t xml:space="preserve">the gNB-CU-UP shall </w:t>
      </w:r>
      <w:r w:rsidRPr="007003F3">
        <w:rPr>
          <w:rFonts w:eastAsia="Times New Roman"/>
          <w:lang w:eastAsia="zh-CN"/>
        </w:rPr>
        <w:t xml:space="preserve">perform user plane integrity protection or ciphering, respectively, for the </w:t>
      </w:r>
      <w:r w:rsidRPr="007003F3">
        <w:rPr>
          <w:rFonts w:eastAsia="Times New Roman"/>
          <w:lang w:eastAsia="ja-JP"/>
        </w:rPr>
        <w:t>concerned PDU Session</w:t>
      </w:r>
      <w:r w:rsidRPr="007003F3">
        <w:rPr>
          <w:rFonts w:eastAsia="Times New Roman"/>
          <w:lang w:eastAsia="en-GB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lang w:eastAsia="en-GB"/>
        </w:rPr>
        <w:t>gNB-CU-UP</w:t>
      </w:r>
      <w:r w:rsidRPr="007003F3">
        <w:rPr>
          <w:rFonts w:eastAsia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7003F3">
        <w:rPr>
          <w:rFonts w:eastAsia="Times New Roman"/>
          <w:lang w:eastAsia="ja-JP"/>
        </w:rPr>
        <w:t xml:space="preserve">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val="en-US" w:eastAsia="en-GB"/>
        </w:rPr>
        <w:t>PDU Session Resource To Setup List</w:t>
      </w:r>
      <w:r w:rsidRPr="007003F3">
        <w:rPr>
          <w:rFonts w:eastAsia="Times New Roman"/>
          <w:lang w:val="en-US" w:eastAsia="zh-CN"/>
        </w:rPr>
        <w:t xml:space="preserve"> IE of the </w:t>
      </w:r>
      <w:r w:rsidRPr="007003F3">
        <w:rPr>
          <w:rFonts w:eastAsia="Times New Roman"/>
          <w:lang w:eastAsia="en-GB"/>
        </w:rPr>
        <w:t>BEARER CONTEXT SETUP REQUEST message</w:t>
      </w:r>
      <w:r w:rsidRPr="007003F3">
        <w:rPr>
          <w:rFonts w:eastAsia="Times New Roman"/>
          <w:lang w:eastAsia="zh-CN"/>
        </w:rPr>
        <w:t xml:space="preserve">: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lang w:eastAsia="zh-CN"/>
        </w:rPr>
        <w:tab/>
        <w:t xml:space="preserve">if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integrity protection for the </w:t>
      </w:r>
      <w:r w:rsidRPr="007003F3">
        <w:rPr>
          <w:rFonts w:eastAsia="Times New Roman"/>
          <w:lang w:eastAsia="en-GB"/>
        </w:rPr>
        <w:t>concerned PDU session;</w:t>
      </w:r>
      <w:r w:rsidRPr="007003F3">
        <w:rPr>
          <w:rFonts w:eastAsia="Times New Roman"/>
          <w:lang w:eastAsia="zh-CN"/>
        </w:rPr>
        <w:t xml:space="preserve">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i/>
          <w:lang w:eastAsia="zh-CN"/>
        </w:rPr>
        <w:tab/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ciphering for the </w:t>
      </w:r>
      <w:r w:rsidRPr="007003F3">
        <w:rPr>
          <w:rFonts w:eastAsia="Times New Roman"/>
          <w:lang w:eastAsia="en-GB"/>
        </w:rPr>
        <w:t>concerned PDU session</w:t>
      </w:r>
      <w:r w:rsidRPr="007003F3">
        <w:rPr>
          <w:rFonts w:eastAsia="Times New Roman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 xml:space="preserve">UE DL Maximum Integrity Protected Data Rate </w:t>
      </w:r>
      <w:r w:rsidRPr="007003F3">
        <w:rPr>
          <w:rFonts w:eastAsia="Times New Roman"/>
          <w:lang w:eastAsia="en-GB"/>
        </w:rPr>
        <w:t xml:space="preserve">IE is contained in the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</w:t>
      </w:r>
      <w:r w:rsidRPr="007003F3">
        <w:rPr>
          <w:rFonts w:eastAsia="Times New Roman"/>
          <w:lang w:eastAsia="zh-CN"/>
        </w:rPr>
        <w:t xml:space="preserve"> shall </w:t>
      </w:r>
      <w:r w:rsidRPr="007003F3">
        <w:rPr>
          <w:rFonts w:eastAsia="Calibri Light"/>
          <w:lang w:eastAsia="en-GB"/>
        </w:rPr>
        <w:t>use this value when enforcing the maximum integrity protected data rate for the UE</w:t>
      </w:r>
      <w:r w:rsidRPr="007003F3">
        <w:rPr>
          <w:rFonts w:eastAsia="Times New Roman"/>
          <w:lang w:eastAsia="en-GB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Bearer Context Status Change </w:t>
      </w:r>
      <w:r w:rsidRPr="007003F3">
        <w:rPr>
          <w:rFonts w:eastAsia="SimSun"/>
          <w:lang w:eastAsia="en-GB"/>
        </w:rPr>
        <w:t xml:space="preserve">IE is contained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</w:t>
      </w:r>
      <w:r w:rsidRPr="007003F3">
        <w:rPr>
          <w:rFonts w:eastAsia="SimSun"/>
          <w:lang w:eastAsia="zh-CN"/>
        </w:rPr>
        <w:t xml:space="preserve"> shall consider the </w:t>
      </w:r>
      <w:r w:rsidRPr="007003F3">
        <w:rPr>
          <w:rFonts w:eastAsia="SimSun"/>
          <w:lang w:eastAsia="en-GB"/>
        </w:rPr>
        <w:t>UE RRC state and act as specified in TS 38.401 [2].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requested DRB, if the </w:t>
      </w:r>
      <w:r w:rsidRPr="007003F3">
        <w:rPr>
          <w:rFonts w:eastAsia="Times New Roman"/>
          <w:i/>
          <w:lang w:eastAsia="en-GB"/>
        </w:rPr>
        <w:t>PDCP Duplication</w:t>
      </w:r>
      <w:r w:rsidRPr="007003F3">
        <w:rPr>
          <w:rFonts w:eastAsia="Times New Roman"/>
          <w:lang w:eastAsia="en-GB"/>
        </w:rPr>
        <w:t xml:space="preserve"> IE is included in the </w:t>
      </w:r>
      <w:r w:rsidRPr="007003F3">
        <w:rPr>
          <w:rFonts w:eastAsia="Times New Roman"/>
          <w:i/>
          <w:lang w:eastAsia="en-GB"/>
        </w:rPr>
        <w:t>PDCP Configuration</w:t>
      </w:r>
      <w:r w:rsidRPr="007003F3">
        <w:rPr>
          <w:rFonts w:eastAsia="Times New Roman"/>
          <w:lang w:eastAsia="en-GB"/>
        </w:rPr>
        <w:t xml:space="preserve"> IE contained in the BEARER CONTEXT SETUP REQUEST message, and one cell group is included in </w:t>
      </w:r>
      <w:r w:rsidRPr="007003F3">
        <w:rPr>
          <w:rFonts w:eastAsia="Times New Roman"/>
          <w:i/>
          <w:lang w:eastAsia="en-GB"/>
        </w:rPr>
        <w:t>Cell Group Information</w:t>
      </w:r>
      <w:r w:rsidRPr="007003F3">
        <w:rPr>
          <w:rFonts w:eastAsia="Times New Roman"/>
          <w:lang w:eastAsia="en-GB"/>
        </w:rPr>
        <w:t xml:space="preserve"> IE, then the gNB-CU-UP shall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SETUP RESPONSE message </w:t>
      </w:r>
      <w:r w:rsidRPr="007003F3">
        <w:rPr>
          <w:rFonts w:eastAsia="Times New Roman"/>
          <w:lang w:eastAsia="zh-CN"/>
        </w:rPr>
        <w:t>to support packet duplication for intra-gNB-DU CA.</w:t>
      </w:r>
      <w:r w:rsidRPr="007003F3">
        <w:rPr>
          <w:rFonts w:eastAsia="Times New Roman"/>
          <w:lang w:eastAsia="en-GB"/>
        </w:rPr>
        <w:t xml:space="preserve"> The first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 of the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is for the primary path.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PDCP SN Status Information</w:t>
      </w:r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SimSun"/>
          <w:lang w:eastAsia="en-GB"/>
        </w:rPr>
        <w:t>IE is contained within the</w:t>
      </w:r>
      <w:r w:rsidRPr="007003F3">
        <w:rPr>
          <w:rFonts w:eastAsia="SimSun"/>
          <w:i/>
          <w:lang w:eastAsia="en-GB"/>
        </w:rPr>
        <w:t xml:space="preserve"> 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 shall take it into account and act as specified in TS 38.401 [2].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lang w:eastAsia="ja-JP"/>
        </w:rPr>
        <w:t>QoS Flow Mapping Indication</w:t>
      </w:r>
      <w:r w:rsidRPr="007003F3">
        <w:rPr>
          <w:rFonts w:eastAsia="Times New Roman"/>
          <w:lang w:eastAsia="en-GB"/>
        </w:rPr>
        <w:t xml:space="preserve"> IE is contained in the </w:t>
      </w:r>
      <w:r w:rsidRPr="007003F3">
        <w:rPr>
          <w:rFonts w:eastAsia="Times New Roman"/>
          <w:i/>
          <w:lang w:eastAsia="en-GB"/>
        </w:rPr>
        <w:t>QoS Flows Information To Be Setup</w:t>
      </w:r>
      <w:r w:rsidRPr="007003F3">
        <w:rPr>
          <w:rFonts w:eastAsia="Times New Roman"/>
          <w:lang w:eastAsia="en-GB"/>
        </w:rPr>
        <w:t xml:space="preserve"> IE within the </w:t>
      </w:r>
      <w:r w:rsidRPr="007003F3">
        <w:rPr>
          <w:rFonts w:eastAsia="Times New Roman"/>
          <w:i/>
          <w:lang w:eastAsia="en-GB"/>
        </w:rPr>
        <w:t xml:space="preserve">DRB To </w:t>
      </w:r>
      <w:r w:rsidRPr="007003F3">
        <w:rPr>
          <w:rFonts w:eastAsia="Times New Roman"/>
          <w:i/>
          <w:lang w:eastAsia="zh-CN"/>
        </w:rPr>
        <w:t>Setup</w:t>
      </w:r>
      <w:r w:rsidRPr="007003F3">
        <w:rPr>
          <w:rFonts w:eastAsia="Times New Roman"/>
          <w:i/>
          <w:lang w:eastAsia="en-GB"/>
        </w:rPr>
        <w:t xml:space="preserve"> List</w:t>
      </w:r>
      <w:r w:rsidRPr="007003F3">
        <w:rPr>
          <w:rFonts w:eastAsia="Times New Roman"/>
          <w:lang w:eastAsia="en-GB"/>
        </w:rPr>
        <w:t xml:space="preserve"> IE in the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 may take it into account that only the uplink or downlink QoS flow is mapped to the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lastRenderedPageBreak/>
        <w:t xml:space="preserve">For each PDU Session Resource, if the </w:t>
      </w:r>
      <w:r w:rsidRPr="007003F3">
        <w:rPr>
          <w:rFonts w:eastAsia="Times New Roman"/>
          <w:i/>
          <w:lang w:eastAsia="ja-JP"/>
        </w:rPr>
        <w:t>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 and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not included,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PDU session, if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</w:t>
      </w:r>
      <w:r w:rsidRPr="007003F3">
        <w:rPr>
          <w:rFonts w:eastAsia="Times New Roman"/>
          <w:lang w:eastAsia="ja-JP"/>
        </w:rPr>
        <w:t xml:space="preserve">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</w:t>
      </w:r>
      <w:r w:rsidRPr="007003F3">
        <w:rPr>
          <w:rFonts w:eastAsia="Times New Roman"/>
          <w:i/>
          <w:lang w:eastAsia="en-GB"/>
        </w:rPr>
        <w:t>UE Inactivity Timer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lang w:eastAsia="en-GB"/>
        </w:rPr>
        <w:t>PDU session Inactivity Timer</w:t>
      </w:r>
      <w:r w:rsidRPr="007003F3">
        <w:rPr>
          <w:rFonts w:eastAsia="Times New Roman"/>
          <w:lang w:eastAsia="en-GB"/>
        </w:rPr>
        <w:t xml:space="preserve"> IE or</w:t>
      </w:r>
      <w:r w:rsidRPr="007003F3">
        <w:rPr>
          <w:rFonts w:eastAsia="Times New Roman"/>
          <w:i/>
          <w:lang w:eastAsia="en-GB"/>
        </w:rPr>
        <w:t xml:space="preserve"> DRB Inactivity Timer</w:t>
      </w:r>
      <w:r w:rsidRPr="007003F3">
        <w:rPr>
          <w:rFonts w:eastAsia="Times New Roman"/>
          <w:lang w:eastAsia="en-GB"/>
        </w:rPr>
        <w:t xml:space="preserve"> IE is contained in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 shall take it into account when perform inactivity monitoring.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DRB QoS</w:t>
      </w:r>
      <w:r w:rsidRPr="007003F3">
        <w:rPr>
          <w:rFonts w:eastAsia="Times New Roman"/>
          <w:lang w:eastAsia="en-GB"/>
        </w:rPr>
        <w:t xml:space="preserve"> IE is contained within the </w:t>
      </w:r>
      <w:r w:rsidRPr="007003F3">
        <w:rPr>
          <w:rFonts w:eastAsia="Times New Roman"/>
          <w:i/>
          <w:lang w:eastAsia="en-GB"/>
        </w:rPr>
        <w:t>DRB To Setup List</w:t>
      </w:r>
      <w:r w:rsidRPr="007003F3">
        <w:rPr>
          <w:rFonts w:eastAsia="Times New Roman"/>
          <w:lang w:eastAsia="en-GB"/>
        </w:rPr>
        <w:t xml:space="preserve"> IE in the BEARER CONTEXT SETUP REQUEST message, the gNB-CU-UP shall, if supported, take it into account as specified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gNB-DU-ID </w:t>
      </w:r>
      <w:r w:rsidRPr="007003F3">
        <w:rPr>
          <w:rFonts w:eastAsia="SimSun"/>
          <w:lang w:eastAsia="en-GB"/>
        </w:rPr>
        <w:t>IE is contained in the BEARER CONTEXT SETUP REQUEST message, the gNB-CU-UP shall store the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 xml:space="preserve">RAN UE ID </w:t>
      </w:r>
      <w:r w:rsidRPr="007003F3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7003F3">
        <w:rPr>
          <w:rFonts w:eastAsia="Times New Roman"/>
          <w:i/>
          <w:lang w:eastAsia="ja-JP"/>
        </w:rPr>
        <w:t>UL UP Parameters</w:t>
      </w:r>
      <w:r w:rsidRPr="007003F3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7003F3">
        <w:rPr>
          <w:rFonts w:eastAsia="Times New Roman"/>
          <w:i/>
          <w:lang w:eastAsia="ja-JP"/>
        </w:rPr>
        <w:t>Cell Group Information</w:t>
      </w:r>
      <w:r w:rsidRPr="007003F3">
        <w:rPr>
          <w:rFonts w:eastAsia="Times New Roman"/>
          <w:lang w:eastAsia="ja-JP"/>
        </w:rPr>
        <w:t xml:space="preserve"> IE of the BEARER CONTEXT SETUP REQUEST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iCs/>
          <w:lang w:eastAsia="en-GB"/>
        </w:rPr>
        <w:t>Trace Activation</w:t>
      </w:r>
      <w:r w:rsidRPr="007003F3">
        <w:rPr>
          <w:rFonts w:eastAsia="Batang"/>
          <w:lang w:eastAsia="en-GB"/>
        </w:rPr>
        <w:t xml:space="preserve"> IE is included in the </w:t>
      </w:r>
      <w:r w:rsidRPr="007003F3">
        <w:rPr>
          <w:rFonts w:eastAsia="Times New Roman"/>
          <w:lang w:eastAsia="en-GB"/>
        </w:rPr>
        <w:t xml:space="preserve">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 the gNB-CU-UP shall, if supported, initiate the requested trace function as described in TS 32.422 [24].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zh-CN"/>
        </w:rPr>
        <w:t xml:space="preserve">For EN-DC, if the </w:t>
      </w:r>
      <w:r w:rsidRPr="007003F3">
        <w:rPr>
          <w:rFonts w:eastAsia="Times New Roman"/>
          <w:i/>
          <w:lang w:eastAsia="zh-CN"/>
        </w:rPr>
        <w:t xml:space="preserve">Subscriber Profile ID for RAT/Frequency priority </w:t>
      </w:r>
      <w:r w:rsidRPr="007003F3">
        <w:rPr>
          <w:rFonts w:eastAsia="Times New Roman"/>
          <w:lang w:eastAsia="zh-CN"/>
        </w:rPr>
        <w:t xml:space="preserve">IE is included in the </w:t>
      </w:r>
      <w:r w:rsidRPr="007003F3">
        <w:rPr>
          <w:rFonts w:eastAsia="Times New Roman"/>
          <w:lang w:eastAsia="en-GB"/>
        </w:rPr>
        <w:t xml:space="preserve">UE CONTEXT SETUP REQUEST,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en-GB"/>
        </w:rPr>
        <w:t>Additional RRM Policy Index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lang w:eastAsia="en-GB"/>
        </w:rPr>
        <w:t>UE CONTEXT SETUP REQUEST</w:t>
      </w:r>
      <w:r w:rsidRPr="007003F3">
        <w:rPr>
          <w:rFonts w:eastAsia="Times New Roman"/>
          <w:lang w:eastAsia="zh-CN"/>
        </w:rPr>
        <w:t xml:space="preserve">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>.</w:t>
      </w:r>
    </w:p>
    <w:p w:rsidR="00B65F06" w:rsidRPr="00106D06" w:rsidRDefault="00B65F06" w:rsidP="00B65F06">
      <w:pPr>
        <w:overflowPunct w:val="0"/>
        <w:autoSpaceDE w:val="0"/>
        <w:autoSpaceDN w:val="0"/>
        <w:adjustRightInd w:val="0"/>
        <w:textAlignment w:val="baseline"/>
        <w:rPr>
          <w:ins w:id="12" w:author="Proposed" w:date="2020-02-26T22:59:00Z"/>
          <w:lang w:eastAsia="en-GB"/>
        </w:rPr>
      </w:pPr>
      <w:bookmarkStart w:id="13" w:name="_Hlk24102816"/>
      <w:ins w:id="14" w:author="Proposed" w:date="2020-02-26T22:59:00Z">
        <w:r>
          <w:rPr>
            <w:lang w:eastAsia="en-GB"/>
          </w:rPr>
          <w:t xml:space="preserve">For each QoS flow whose DRB has been successfully established and the </w:t>
        </w:r>
        <w:r>
          <w:rPr>
            <w:i/>
            <w:iCs/>
            <w:lang w:eastAsia="zh-CN"/>
          </w:rPr>
          <w:t xml:space="preserve">QoS Monitoring Request </w:t>
        </w:r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wa</w:t>
        </w:r>
        <w:r w:rsidRPr="00106D06">
          <w:rPr>
            <w:lang w:eastAsia="en-GB"/>
          </w:rPr>
          <w:t xml:space="preserve">s </w:t>
        </w:r>
        <w:r>
          <w:rPr>
            <w:lang w:eastAsia="en-GB"/>
          </w:rPr>
          <w:t xml:space="preserve">included in the </w:t>
        </w:r>
        <w:r w:rsidRPr="00DE56F3">
          <w:rPr>
            <w:i/>
            <w:lang w:eastAsia="en-GB"/>
          </w:rPr>
          <w:t>QoS Flow Level QoS Parameters</w:t>
        </w:r>
        <w:r>
          <w:rPr>
            <w:lang w:eastAsia="en-GB"/>
          </w:rPr>
          <w:t xml:space="preserve"> IE contained</w:t>
        </w:r>
        <w:r w:rsidRPr="00106D06">
          <w:rPr>
            <w:lang w:eastAsia="en-GB"/>
          </w:rPr>
          <w:t xml:space="preserve"> in the </w:t>
        </w:r>
        <w:r w:rsidRPr="002E6944">
          <w:rPr>
            <w:lang w:eastAsia="en-GB"/>
          </w:rPr>
          <w:t xml:space="preserve">BEARER CONTEXT </w:t>
        </w:r>
        <w:r>
          <w:rPr>
            <w:lang w:eastAsia="en-GB"/>
          </w:rPr>
          <w:t>SETUP</w:t>
        </w:r>
        <w:r w:rsidRPr="002E6944">
          <w:rPr>
            <w:lang w:eastAsia="en-GB"/>
          </w:rPr>
          <w:t xml:space="preserve"> REQUEST </w:t>
        </w:r>
        <w:r w:rsidRPr="00106D06">
          <w:rPr>
            <w:lang w:eastAsia="en-GB"/>
          </w:rPr>
          <w:t xml:space="preserve">message, the </w:t>
        </w:r>
        <w:r>
          <w:rPr>
            <w:lang w:eastAsia="en-GB"/>
          </w:rPr>
          <w:t>gNB-CU-UP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13"/>
    <w:p w:rsidR="00B65F06" w:rsidRDefault="00B65F06" w:rsidP="007003F3">
      <w:pPr>
        <w:jc w:val="center"/>
        <w:rPr>
          <w:ins w:id="15" w:author="Proposed" w:date="2020-02-26T22:59:00Z"/>
          <w:rFonts w:eastAsia="SimSun"/>
          <w:noProof/>
          <w:lang w:eastAsia="zh-CN"/>
        </w:rPr>
        <w:sectPr w:rsidR="00B65F0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rPr>
          <w:rFonts w:eastAsia="SimSun"/>
          <w:noProof/>
        </w:rPr>
      </w:pP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29505656"/>
      <w:bookmarkStart w:id="17" w:name="_Toc29460924"/>
      <w:bookmarkStart w:id="18" w:name="_Toc20955498"/>
      <w:r w:rsidRPr="007003F3">
        <w:rPr>
          <w:rFonts w:ascii="Arial" w:eastAsia="Times New Roman" w:hAnsi="Arial"/>
          <w:sz w:val="28"/>
          <w:lang w:eastAsia="en-GB"/>
        </w:rPr>
        <w:t>8.3.2</w:t>
      </w:r>
      <w:r w:rsidRPr="007003F3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16"/>
      <w:bookmarkEnd w:id="17"/>
      <w:bookmarkEnd w:id="18"/>
      <w:r w:rsidRPr="007003F3">
        <w:rPr>
          <w:rFonts w:ascii="Arial" w:eastAsia="Times New Roman" w:hAnsi="Arial"/>
          <w:sz w:val="28"/>
          <w:lang w:eastAsia="en-GB"/>
        </w:rPr>
        <w:t xml:space="preserve"> 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9" w:name="_Toc29505657"/>
      <w:bookmarkStart w:id="20" w:name="_Toc29460925"/>
      <w:bookmarkStart w:id="21" w:name="_Toc20955499"/>
      <w:r w:rsidRPr="007003F3">
        <w:rPr>
          <w:rFonts w:ascii="Arial" w:eastAsia="Times New Roman" w:hAnsi="Arial"/>
          <w:sz w:val="24"/>
          <w:lang w:eastAsia="en-GB"/>
        </w:rPr>
        <w:t>8.3.2.1</w:t>
      </w:r>
      <w:r w:rsidRPr="007003F3">
        <w:rPr>
          <w:rFonts w:ascii="Arial" w:eastAsia="Times New Roman" w:hAnsi="Arial"/>
          <w:sz w:val="24"/>
          <w:lang w:eastAsia="en-GB"/>
        </w:rPr>
        <w:tab/>
        <w:t>General</w:t>
      </w:r>
      <w:bookmarkEnd w:id="19"/>
      <w:bookmarkEnd w:id="20"/>
      <w:bookmarkEnd w:id="21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29505658"/>
      <w:bookmarkStart w:id="23" w:name="_Toc29460926"/>
      <w:bookmarkStart w:id="24" w:name="_Toc20955500"/>
      <w:r w:rsidRPr="007003F3">
        <w:rPr>
          <w:rFonts w:ascii="Arial" w:eastAsia="Times New Roman" w:hAnsi="Arial"/>
          <w:sz w:val="24"/>
          <w:lang w:eastAsia="en-GB"/>
        </w:rPr>
        <w:t>8.3.2.2</w:t>
      </w:r>
      <w:r w:rsidRPr="007003F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  <w:bookmarkEnd w:id="24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object w:dxaOrig="7470" w:dyaOrig="3210">
          <v:shape id="_x0000_i1026" type="#_x0000_t75" style="width:373.9pt;height:161.1pt" o:ole="">
            <v:imagedata r:id="rId18" o:title=""/>
          </v:shape>
          <o:OLEObject Type="Embed" ProgID="Visio.Drawing.15" ShapeID="_x0000_i1026" DrawAspect="Content" ObjectID="_1646049041" r:id="rId19"/>
        </w:object>
      </w:r>
    </w:p>
    <w:p w:rsidR="007003F3" w:rsidRPr="007003F3" w:rsidRDefault="007003F3" w:rsidP="007003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gNB-CU-UP shall report to the gNB-CU-CP, in the BEARER CONTEXT MODIFICATION RESPONSE message, the result for all the requested resources in the following way: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E-UTRAN: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7003F3">
        <w:rPr>
          <w:rFonts w:eastAsia="Times New Roman"/>
          <w:i/>
          <w:lang w:eastAsia="en-GB"/>
        </w:rPr>
        <w:t>DRB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7003F3">
        <w:rPr>
          <w:rFonts w:eastAsia="Times New Roman"/>
          <w:i/>
          <w:lang w:eastAsia="en-GB"/>
        </w:rPr>
        <w:t>DRB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NG-RAN: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</w:t>
      </w:r>
      <w:bookmarkStart w:id="25" w:name="_Hlk513630551"/>
      <w:r w:rsidRPr="007003F3">
        <w:rPr>
          <w:rFonts w:eastAsia="Times New Roman"/>
          <w:lang w:eastAsia="en-GB"/>
        </w:rPr>
        <w:t xml:space="preserve">PDU Session Resources </w:t>
      </w:r>
      <w:bookmarkEnd w:id="25"/>
      <w:r w:rsidRPr="007003F3">
        <w:rPr>
          <w:rFonts w:eastAsia="Times New Roman"/>
          <w:lang w:eastAsia="en-GB"/>
        </w:rPr>
        <w:t xml:space="preserve">which are successfully established shall be included in the </w:t>
      </w:r>
      <w:r w:rsidRPr="007003F3">
        <w:rPr>
          <w:rFonts w:eastAsia="Times New Roman"/>
          <w:i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7003F3">
        <w:rPr>
          <w:rFonts w:eastAsia="Times New Roman"/>
          <w:i/>
          <w:lang w:eastAsia="en-GB"/>
        </w:rPr>
        <w:t>PDU Session Resource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are successfully modified shall be included in the </w:t>
      </w:r>
      <w:r w:rsidRPr="007003F3">
        <w:rPr>
          <w:rFonts w:eastAsia="Times New Roman"/>
          <w:i/>
          <w:lang w:eastAsia="en-GB"/>
        </w:rPr>
        <w:t>PDU Session Resource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modified shall be included in the </w:t>
      </w:r>
      <w:r w:rsidRPr="007003F3">
        <w:rPr>
          <w:rFonts w:eastAsia="Times New Roman"/>
          <w:i/>
          <w:lang w:eastAsia="en-GB"/>
        </w:rPr>
        <w:t>PDU Session Resource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</w:t>
      </w:r>
      <w:bookmarkStart w:id="26" w:name="_Hlk527454371"/>
      <w:r w:rsidRPr="007003F3">
        <w:rPr>
          <w:rFonts w:eastAsia="Times New Roman"/>
          <w:lang w:eastAsia="en-GB"/>
        </w:rPr>
        <w:t xml:space="preserve">successfully </w:t>
      </w:r>
      <w:bookmarkEnd w:id="26"/>
      <w:r w:rsidRPr="007003F3">
        <w:rPr>
          <w:rFonts w:eastAsia="Times New Roman"/>
          <w:lang w:eastAsia="en-GB"/>
        </w:rPr>
        <w:t xml:space="preserve">established or modified PDU Session Resource, 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modified PDU Session Resource, a list of DRBs which are successfully modified shall be included in the </w:t>
      </w:r>
      <w:r w:rsidRPr="007003F3">
        <w:rPr>
          <w:rFonts w:eastAsia="Times New Roman"/>
          <w:i/>
          <w:lang w:eastAsia="en-GB"/>
        </w:rPr>
        <w:t>DRB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modified PDU Session Resource, a list of DRBs which failed to be modified shall be included in the </w:t>
      </w:r>
      <w:r w:rsidRPr="007003F3">
        <w:rPr>
          <w:rFonts w:eastAsia="Times New Roman"/>
          <w:i/>
          <w:lang w:eastAsia="en-GB"/>
        </w:rPr>
        <w:t>DRB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DRB, a list of QoS Flows which are successfully established shall be included in the </w:t>
      </w:r>
      <w:r w:rsidRPr="007003F3">
        <w:rPr>
          <w:rFonts w:eastAsia="Times New Roman"/>
          <w:i/>
          <w:lang w:eastAsia="en-GB"/>
        </w:rPr>
        <w:t>Flow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DRB, a list of QoS Flows which failed to be established shall be included in the </w:t>
      </w:r>
      <w:r w:rsidRPr="007003F3">
        <w:rPr>
          <w:rFonts w:eastAsia="Times New Roman"/>
          <w:i/>
          <w:lang w:eastAsia="en-GB"/>
        </w:rPr>
        <w:t>Flow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Security Information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UE DL Aggregate Maximum Bit Rate </w:t>
      </w:r>
      <w:r w:rsidRPr="007003F3">
        <w:rPr>
          <w:rFonts w:eastAsia="SimSun"/>
          <w:lang w:eastAsia="en-GB"/>
        </w:rPr>
        <w:t>IE is contained in the BEARER CONTEXT MODIFICATION REQUEST message, the gNB-CU-UP shall update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UE DL Maximum Integrity Protected Data Rate</w:t>
      </w:r>
      <w:r w:rsidRPr="007003F3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Bearer Context Status Change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Data Forwarding Information Request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Request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Request</w:t>
      </w:r>
      <w:r w:rsidRPr="007003F3">
        <w:rPr>
          <w:rFonts w:eastAsia="Times New Roman"/>
          <w:lang w:eastAsia="en-GB"/>
        </w:rPr>
        <w:t xml:space="preserve"> IE are included in the </w:t>
      </w:r>
      <w:r w:rsidRPr="007003F3">
        <w:rPr>
          <w:rFonts w:eastAsia="SimSun"/>
          <w:lang w:eastAsia="en-GB"/>
        </w:rPr>
        <w:t xml:space="preserve">BEARER CONTEXT MODIFICATION REQUEST message, the gNB-CU-UP shall include the requested forwarding information in the </w:t>
      </w:r>
      <w:r w:rsidRPr="007003F3">
        <w:rPr>
          <w:rFonts w:eastAsia="Times New Roman"/>
          <w:i/>
          <w:lang w:eastAsia="en-GB"/>
        </w:rPr>
        <w:t>Data Forwarding Information Response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Response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Response</w:t>
      </w:r>
      <w:r w:rsidRPr="007003F3">
        <w:rPr>
          <w:rFonts w:eastAsia="Times New Roman"/>
          <w:lang w:eastAsia="en-GB"/>
        </w:rPr>
        <w:t xml:space="preserve"> IE in the </w:t>
      </w:r>
      <w:r w:rsidRPr="007003F3">
        <w:rPr>
          <w:rFonts w:eastAsia="SimSun"/>
          <w:lang w:eastAsia="en-GB"/>
        </w:rPr>
        <w:t>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PDCP Configuration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information, except for the </w:t>
      </w:r>
      <w:r w:rsidRPr="007003F3">
        <w:rPr>
          <w:rFonts w:eastAsia="SimSun"/>
          <w:i/>
          <w:lang w:eastAsia="en-GB"/>
        </w:rPr>
        <w:t>PDCP SN UL Size</w:t>
      </w:r>
      <w:r w:rsidRPr="007003F3">
        <w:rPr>
          <w:rFonts w:eastAsia="SimSun"/>
          <w:lang w:eastAsia="en-GB"/>
        </w:rPr>
        <w:t xml:space="preserve"> IE, the </w:t>
      </w:r>
      <w:r w:rsidRPr="007003F3">
        <w:rPr>
          <w:rFonts w:eastAsia="SimSun"/>
          <w:i/>
          <w:lang w:eastAsia="en-GB"/>
        </w:rPr>
        <w:t>PDCP SN DL Size</w:t>
      </w:r>
      <w:r w:rsidRPr="007003F3">
        <w:rPr>
          <w:rFonts w:eastAsia="SimSun"/>
          <w:lang w:eastAsia="en-GB"/>
        </w:rPr>
        <w:t xml:space="preserve"> IE and the </w:t>
      </w:r>
      <w:r w:rsidRPr="007003F3">
        <w:rPr>
          <w:rFonts w:eastAsia="SimSun"/>
          <w:i/>
          <w:lang w:eastAsia="en-GB"/>
        </w:rPr>
        <w:t>RLC mode</w:t>
      </w:r>
      <w:r w:rsidRPr="007003F3">
        <w:rPr>
          <w:rFonts w:eastAsia="SimSun"/>
          <w:lang w:eastAsia="en-GB"/>
        </w:rPr>
        <w:t xml:space="preserve"> IE which shall be ignored.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E-UTRAN QoS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bookmarkStart w:id="27" w:name="_Hlk341089"/>
      <w:r w:rsidRPr="007003F3">
        <w:rPr>
          <w:rFonts w:eastAsia="SimSun"/>
          <w:bCs/>
          <w:i/>
          <w:lang w:eastAsia="en-GB"/>
        </w:rPr>
        <w:t>PDCP SN Status Request</w:t>
      </w:r>
      <w:bookmarkEnd w:id="27"/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include the </w:t>
      </w:r>
      <w:r w:rsidRPr="007003F3">
        <w:rPr>
          <w:rFonts w:eastAsia="SimSun"/>
          <w:i/>
          <w:lang w:eastAsia="en-GB"/>
        </w:rPr>
        <w:t xml:space="preserve">UL COUNT Value </w:t>
      </w:r>
      <w:r w:rsidRPr="007003F3">
        <w:rPr>
          <w:rFonts w:eastAsia="SimSun"/>
          <w:lang w:eastAsia="en-GB"/>
        </w:rPr>
        <w:t xml:space="preserve">IE and the </w:t>
      </w:r>
      <w:r w:rsidRPr="007003F3">
        <w:rPr>
          <w:rFonts w:eastAsia="SimSun"/>
          <w:i/>
          <w:lang w:eastAsia="en-GB"/>
        </w:rPr>
        <w:t xml:space="preserve">DL COUNT Value </w:t>
      </w:r>
      <w:r w:rsidRPr="007003F3">
        <w:rPr>
          <w:rFonts w:eastAsia="SimSun"/>
          <w:lang w:eastAsia="en-GB"/>
        </w:rPr>
        <w:t xml:space="preserve">IE in the BEARER CONTEXT MODIFICATION RESPONSE message.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PDCP SN Status Information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 xml:space="preserve">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</w:t>
      </w:r>
      <w:r w:rsidRPr="007003F3">
        <w:rPr>
          <w:rFonts w:eastAsia="SimSun"/>
          <w:lang w:eastAsia="zh-CN"/>
        </w:rPr>
        <w:t xml:space="preserve">or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DL UP Parameters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Cell Group To Add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Cell Group To Modify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Cell Group To Remove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add or modify or remove the corresponding cell group.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replace </w:t>
      </w:r>
      <w:r w:rsidRPr="007003F3">
        <w:rPr>
          <w:rFonts w:eastAsia="Times New Roman"/>
          <w:lang w:eastAsia="en-GB"/>
        </w:rPr>
        <w:t xml:space="preserve">the information in the UE context and use it when enforcing downlink traffic policing for the non GBR QoS flows </w:t>
      </w:r>
      <w:r w:rsidRPr="007003F3">
        <w:rPr>
          <w:rFonts w:eastAsia="SimSun"/>
          <w:lang w:eastAsia="zh-CN"/>
        </w:rPr>
        <w:t>for the concerned</w:t>
      </w:r>
      <w:r w:rsidRPr="007003F3">
        <w:rPr>
          <w:rFonts w:eastAsia="Times New Roman"/>
          <w:lang w:eastAsia="ja-JP"/>
        </w:rPr>
        <w:t xml:space="preserve"> </w:t>
      </w:r>
      <w:r w:rsidRPr="007003F3">
        <w:rPr>
          <w:rFonts w:eastAsia="SimSun"/>
          <w:lang w:eastAsia="zh-CN"/>
        </w:rPr>
        <w:t>UE, as specified in TS 23.501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lastRenderedPageBreak/>
        <w:t xml:space="preserve">If the </w:t>
      </w:r>
      <w:r w:rsidRPr="007003F3">
        <w:rPr>
          <w:rFonts w:eastAsia="SimSun"/>
          <w:i/>
          <w:lang w:eastAsia="en-GB"/>
        </w:rPr>
        <w:t xml:space="preserve">SDAP Configuration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Flow Mapping Information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en-GB"/>
        </w:rPr>
        <w:t xml:space="preserve">For each requested DRB, if the </w:t>
      </w:r>
      <w:r w:rsidRPr="007003F3">
        <w:rPr>
          <w:rFonts w:eastAsia="Times New Roman"/>
          <w:i/>
          <w:lang w:eastAsia="en-GB"/>
        </w:rPr>
        <w:t>PDCP Duplication</w:t>
      </w:r>
      <w:r w:rsidRPr="007003F3">
        <w:rPr>
          <w:rFonts w:eastAsia="Times New Roman"/>
          <w:lang w:eastAsia="en-GB"/>
        </w:rPr>
        <w:t xml:space="preserve"> IE is included in the </w:t>
      </w:r>
      <w:r w:rsidRPr="007003F3">
        <w:rPr>
          <w:rFonts w:eastAsia="Times New Roman"/>
          <w:i/>
          <w:lang w:eastAsia="en-GB"/>
        </w:rPr>
        <w:t>PDCP Configuration</w:t>
      </w:r>
      <w:r w:rsidRPr="007003F3">
        <w:rPr>
          <w:rFonts w:eastAsia="Times New Roman"/>
          <w:lang w:eastAsia="en-GB"/>
        </w:rPr>
        <w:t xml:space="preserve"> IE contained in the BEARER CONTEXT MODIFICATION REQUEST message, and one cell group is included in </w:t>
      </w:r>
      <w:r w:rsidRPr="007003F3">
        <w:rPr>
          <w:rFonts w:eastAsia="Times New Roman"/>
          <w:i/>
          <w:lang w:eastAsia="en-GB"/>
        </w:rPr>
        <w:t>Cell Group Information</w:t>
      </w:r>
      <w:r w:rsidRPr="007003F3">
        <w:rPr>
          <w:rFonts w:eastAsia="Times New Roman"/>
          <w:lang w:eastAsia="en-GB"/>
        </w:rPr>
        <w:t xml:space="preserve"> IE, then the gNB-CU-CP shall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MODIFICATION REQUEST message, and the gNB-CU-UP shall also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MODIFICATION RESPONSE message </w:t>
      </w:r>
      <w:r w:rsidRPr="007003F3">
        <w:rPr>
          <w:rFonts w:eastAsia="Times New Roman"/>
          <w:lang w:eastAsia="zh-CN"/>
        </w:rPr>
        <w:t>to support packet duplication for intra-gNB-DU CA.</w:t>
      </w:r>
      <w:r w:rsidRPr="007003F3">
        <w:rPr>
          <w:rFonts w:eastAsia="Times New Roman"/>
          <w:lang w:eastAsia="en-GB"/>
        </w:rPr>
        <w:t xml:space="preserve"> The first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 of the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is for the primary path.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7003F3">
        <w:rPr>
          <w:rFonts w:eastAsia="Times New Roman"/>
          <w:i/>
          <w:lang w:eastAsia="en-GB"/>
        </w:rPr>
        <w:t>DL UP Parameters</w:t>
      </w:r>
      <w:r w:rsidRPr="007003F3">
        <w:rPr>
          <w:rFonts w:eastAsia="Times New Roman"/>
          <w:lang w:eastAsia="en-GB"/>
        </w:rPr>
        <w:t xml:space="preserve"> IE for the concerned DRB, then the gNB-CU-UP shall consider that PDCP duplication is deconfigured for this DRB. If such Bearer Context Modification (gNB-CU-CP initiated) procedure occurs, the </w:t>
      </w:r>
      <w:r w:rsidRPr="007003F3">
        <w:rPr>
          <w:rFonts w:eastAsia="Times New Roman"/>
          <w:i/>
          <w:lang w:eastAsia="en-GB"/>
        </w:rPr>
        <w:t>Duplication Activation</w:t>
      </w:r>
      <w:r w:rsidRPr="007003F3">
        <w:rPr>
          <w:rFonts w:eastAsia="Times New Roman"/>
          <w:lang w:eastAsia="en-GB"/>
        </w:rPr>
        <w:t xml:space="preserve"> IE shall not be included for the concerned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New UL TNL Information Required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PDU session for which the </w:t>
      </w:r>
      <w:r w:rsidRPr="007003F3">
        <w:rPr>
          <w:rFonts w:eastAsia="Times New Roman"/>
          <w:i/>
          <w:iCs/>
          <w:lang w:eastAsia="en-GB"/>
        </w:rPr>
        <w:t>Security Indication</w:t>
      </w:r>
      <w:r w:rsidRPr="007003F3">
        <w:rPr>
          <w:rFonts w:eastAsia="Times New Roman"/>
          <w:lang w:eastAsia="en-GB"/>
        </w:rPr>
        <w:t xml:space="preserve"> IE is included</w:t>
      </w:r>
      <w:r w:rsidRPr="007003F3">
        <w:rPr>
          <w:rFonts w:eastAsia="SimSun"/>
          <w:lang w:eastAsia="en-GB"/>
        </w:rPr>
        <w:t xml:space="preserve">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of the BEARER CONTEXT MODIFICATION REQUEST message, </w:t>
      </w:r>
      <w:r w:rsidRPr="007003F3">
        <w:rPr>
          <w:rFonts w:eastAsia="Times New Roman"/>
          <w:lang w:eastAsia="en-GB"/>
        </w:rPr>
        <w:t xml:space="preserve">and the </w:t>
      </w:r>
      <w:r w:rsidRPr="007003F3">
        <w:rPr>
          <w:rFonts w:eastAsia="Times New Roman"/>
          <w:i/>
          <w:iCs/>
          <w:lang w:eastAsia="en-GB"/>
        </w:rPr>
        <w:t>Integrity Protection Indication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Indication</w:t>
      </w:r>
      <w:r w:rsidRPr="007003F3">
        <w:rPr>
          <w:rFonts w:eastAsia="Times New Roman"/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003F3">
        <w:rPr>
          <w:rFonts w:eastAsia="Times New Roman"/>
          <w:i/>
          <w:iCs/>
          <w:lang w:eastAsia="en-GB"/>
        </w:rPr>
        <w:t>Integrity Protection Result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Result</w:t>
      </w:r>
      <w:r w:rsidRPr="007003F3">
        <w:rPr>
          <w:rFonts w:eastAsia="Times New Roman"/>
          <w:lang w:eastAsia="en-GB"/>
        </w:rPr>
        <w:t xml:space="preserve"> IE, respectively, in the </w:t>
      </w:r>
      <w:r w:rsidRPr="007003F3">
        <w:rPr>
          <w:rFonts w:eastAsia="Times New Roman"/>
          <w:i/>
          <w:iCs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 of</w:t>
      </w:r>
      <w:r w:rsidRPr="007003F3">
        <w:rPr>
          <w:rFonts w:eastAsia="SimSun"/>
          <w:lang w:eastAsia="en-GB"/>
        </w:rPr>
        <w:t xml:space="preserve"> the 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eastAsia="en-GB"/>
        </w:rPr>
        <w:t>PDU Session Resource To Setup List</w:t>
      </w:r>
      <w:r w:rsidRPr="007003F3">
        <w:rPr>
          <w:rFonts w:eastAsia="Times New Roman"/>
          <w:lang w:eastAsia="zh-CN"/>
        </w:rPr>
        <w:t xml:space="preserve"> IE of the </w:t>
      </w:r>
      <w:r w:rsidRPr="007003F3">
        <w:rPr>
          <w:rFonts w:eastAsia="Times New Roman"/>
          <w:lang w:eastAsia="en-GB"/>
        </w:rPr>
        <w:t xml:space="preserve">BEARER CONTEXT MODIFICATION REQUEST </w:t>
      </w:r>
      <w:r w:rsidRPr="007003F3">
        <w:rPr>
          <w:rFonts w:eastAsia="Times New Roman"/>
          <w:lang w:eastAsia="ja-JP"/>
        </w:rPr>
        <w:t xml:space="preserve">message, </w:t>
      </w:r>
      <w:r w:rsidRPr="007003F3">
        <w:rPr>
          <w:rFonts w:eastAsia="Times New Roman"/>
          <w:lang w:eastAsia="zh-CN"/>
        </w:rPr>
        <w:t xml:space="preserve">and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or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"required", then</w:t>
      </w:r>
      <w:r w:rsidRPr="007003F3">
        <w:rPr>
          <w:rFonts w:eastAsia="Times New Roman"/>
          <w:lang w:eastAsia="en-GB"/>
        </w:rPr>
        <w:t xml:space="preserve"> the gNB-CU-UP shall </w:t>
      </w:r>
      <w:r w:rsidRPr="007003F3">
        <w:rPr>
          <w:rFonts w:eastAsia="Times New Roman"/>
          <w:lang w:eastAsia="zh-CN"/>
        </w:rPr>
        <w:t xml:space="preserve">perform user plane integrity protection or ciphering, respectively, for the </w:t>
      </w:r>
      <w:r w:rsidRPr="007003F3">
        <w:rPr>
          <w:rFonts w:eastAsia="Times New Roman"/>
          <w:lang w:eastAsia="ja-JP"/>
        </w:rPr>
        <w:t>concerned PDU Session</w:t>
      </w:r>
      <w:r w:rsidRPr="007003F3">
        <w:rPr>
          <w:rFonts w:eastAsia="Times New Roman"/>
          <w:lang w:eastAsia="en-GB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lang w:eastAsia="en-GB"/>
        </w:rPr>
        <w:t>gNB-CU-UP</w:t>
      </w:r>
      <w:r w:rsidRPr="007003F3">
        <w:rPr>
          <w:rFonts w:eastAsia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7003F3">
        <w:rPr>
          <w:rFonts w:eastAsia="Times New Roman"/>
          <w:lang w:eastAsia="ja-JP"/>
        </w:rPr>
        <w:t xml:space="preserve">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 xml:space="preserve">For each PDU session for which the Security Indication IE is included in the </w:t>
      </w:r>
      <w:r w:rsidRPr="007003F3">
        <w:rPr>
          <w:rFonts w:eastAsia="Times New Roman"/>
          <w:i/>
          <w:lang w:eastAsia="zh-CN"/>
        </w:rPr>
        <w:t>PDU Session Resource To Setup List</w:t>
      </w:r>
      <w:r w:rsidRPr="007003F3">
        <w:rPr>
          <w:rFonts w:eastAsia="Times New Roman"/>
          <w:lang w:eastAsia="zh-CN"/>
        </w:rPr>
        <w:t xml:space="preserve"> of the BEARER</w:t>
      </w:r>
      <w:r w:rsidRPr="007003F3">
        <w:rPr>
          <w:rFonts w:eastAsia="Times New Roman"/>
          <w:lang w:eastAsia="en-GB"/>
        </w:rPr>
        <w:t xml:space="preserve"> CONTEXT MODIFICATION REQUEST message</w:t>
      </w:r>
      <w:r w:rsidRPr="007003F3">
        <w:rPr>
          <w:rFonts w:eastAsia="Times New Roman"/>
          <w:lang w:eastAsia="zh-CN"/>
        </w:rPr>
        <w:t xml:space="preserve">: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lang w:eastAsia="zh-CN"/>
        </w:rPr>
        <w:tab/>
        <w:t xml:space="preserve">if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integrity protection for the </w:t>
      </w:r>
      <w:r w:rsidRPr="007003F3">
        <w:rPr>
          <w:rFonts w:eastAsia="Times New Roman"/>
          <w:lang w:eastAsia="en-GB"/>
        </w:rPr>
        <w:t>concerned PDU session;</w:t>
      </w:r>
      <w:r w:rsidRPr="007003F3">
        <w:rPr>
          <w:rFonts w:eastAsia="Times New Roman"/>
          <w:lang w:eastAsia="zh-CN"/>
        </w:rPr>
        <w:t xml:space="preserve">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i/>
          <w:lang w:eastAsia="zh-CN"/>
        </w:rPr>
        <w:tab/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ciphering for the </w:t>
      </w:r>
      <w:r w:rsidRPr="007003F3">
        <w:rPr>
          <w:rFonts w:eastAsia="Times New Roman"/>
          <w:lang w:eastAsia="en-GB"/>
        </w:rPr>
        <w:t>concerned PDU session</w:t>
      </w:r>
      <w:r w:rsidRPr="007003F3">
        <w:rPr>
          <w:rFonts w:eastAsia="Times New Roman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ja-JP"/>
        </w:rPr>
        <w:t xml:space="preserve">For each PDU Session Resource, if the </w:t>
      </w:r>
      <w:r w:rsidRPr="007003F3">
        <w:rPr>
          <w:rFonts w:eastAsia="Times New Roman"/>
          <w:i/>
          <w:lang w:eastAsia="ja-JP"/>
        </w:rPr>
        <w:t>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or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 and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not included,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PDU session, if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or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</w:t>
      </w:r>
      <w:r w:rsidRPr="007003F3">
        <w:rPr>
          <w:rFonts w:eastAsia="Times New Roman"/>
          <w:lang w:eastAsia="ja-JP"/>
        </w:rPr>
        <w:t xml:space="preserve">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lang w:eastAsia="ja-JP"/>
        </w:rPr>
        <w:t>QoS Flow Mapping Indication</w:t>
      </w:r>
      <w:r w:rsidRPr="007003F3">
        <w:rPr>
          <w:rFonts w:eastAsia="Times New Roman"/>
          <w:lang w:eastAsia="en-GB"/>
        </w:rPr>
        <w:t xml:space="preserve"> IE is contained in the </w:t>
      </w:r>
      <w:r w:rsidRPr="007003F3">
        <w:rPr>
          <w:rFonts w:eastAsia="Times New Roman"/>
          <w:i/>
          <w:lang w:eastAsia="en-GB"/>
        </w:rPr>
        <w:t>QoS Flow QoS Parameters List</w:t>
      </w:r>
      <w:r w:rsidRPr="007003F3">
        <w:rPr>
          <w:rFonts w:eastAsia="Times New Roman"/>
          <w:lang w:eastAsia="en-GB"/>
        </w:rPr>
        <w:t xml:space="preserve"> IE in the BEARER CONTEXT MODIFICATION REQUEST message, the gNB-CU-UP</w:t>
      </w:r>
      <w:r w:rsidRPr="007003F3">
        <w:rPr>
          <w:rFonts w:eastAsia="Times New Roman"/>
          <w:lang w:eastAsia="zh-CN"/>
        </w:rPr>
        <w:t xml:space="preserve"> shall</w:t>
      </w:r>
      <w:r w:rsidRPr="007003F3">
        <w:rPr>
          <w:rFonts w:eastAsia="Times New Roman"/>
          <w:lang w:eastAsia="en-GB"/>
        </w:rPr>
        <w:t xml:space="preserve">, if supported, </w:t>
      </w:r>
      <w:r w:rsidRPr="007003F3">
        <w:rPr>
          <w:rFonts w:eastAsia="Times New Roman"/>
          <w:snapToGrid w:val="0"/>
          <w:lang w:eastAsia="zh-CN"/>
        </w:rPr>
        <w:t>replace any previously received value</w:t>
      </w:r>
      <w:r w:rsidRPr="007003F3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 xml:space="preserve">Data Discard Required </w:t>
      </w:r>
      <w:r w:rsidRPr="007003F3">
        <w:rPr>
          <w:rFonts w:eastAsia="Times New Roman"/>
          <w:lang w:eastAsia="en-GB"/>
        </w:rPr>
        <w:t xml:space="preserve">IE is contained in the BEARER CONTEXT MODIFICATION REQUEST message </w:t>
      </w:r>
      <w:r w:rsidRPr="007003F3">
        <w:rPr>
          <w:rFonts w:eastAsia="Times New Roman"/>
          <w:lang w:eastAsia="zh-CN"/>
        </w:rPr>
        <w:t>and the value is set to “Required”</w:t>
      </w:r>
      <w:r w:rsidRPr="007003F3">
        <w:rPr>
          <w:rFonts w:eastAsia="Times New Roman"/>
          <w:lang w:eastAsia="en-GB"/>
        </w:rPr>
        <w:t>, the gNB-CU-UP</w:t>
      </w:r>
      <w:r w:rsidRPr="007003F3">
        <w:rPr>
          <w:rFonts w:eastAsia="Times New Roman"/>
          <w:lang w:eastAsia="zh-CN"/>
        </w:rPr>
        <w:t xml:space="preserve"> shall consider that a RAN Paging Failure occurred for that UE. The gNB-CU-UP shall discard the user plane data for that UE and consider that the bearer context is still suspended</w:t>
      </w:r>
      <w:r w:rsidRPr="007003F3">
        <w:rPr>
          <w:rFonts w:eastAsia="Times New Roman"/>
          <w:lang w:eastAsia="en-GB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 xml:space="preserve">If </w:t>
      </w:r>
      <w:r w:rsidRPr="007003F3">
        <w:rPr>
          <w:rFonts w:eastAsia="Times New Roman"/>
          <w:i/>
          <w:lang w:eastAsia="en-GB"/>
        </w:rPr>
        <w:t>UE Inactivity Timer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lang w:eastAsia="en-GB"/>
        </w:rPr>
        <w:t>PDU session Inactivity Timer</w:t>
      </w:r>
      <w:r w:rsidRPr="007003F3">
        <w:rPr>
          <w:rFonts w:eastAsia="Times New Roman"/>
          <w:lang w:eastAsia="en-GB"/>
        </w:rPr>
        <w:t xml:space="preserve"> IE or</w:t>
      </w:r>
      <w:r w:rsidRPr="007003F3">
        <w:rPr>
          <w:rFonts w:eastAsia="Times New Roman"/>
          <w:i/>
          <w:lang w:eastAsia="en-GB"/>
        </w:rPr>
        <w:t xml:space="preserve"> DRB Inactivity Timer</w:t>
      </w:r>
      <w:r w:rsidRPr="007003F3">
        <w:rPr>
          <w:rFonts w:eastAsia="Times New Roman"/>
          <w:lang w:eastAsia="en-GB"/>
        </w:rPr>
        <w:t xml:space="preserve"> IE is contained in BEARER CONTEXT MODIFICATION REQUEST message, the gNB-CU-UP shall take it into account when perform inactivity monitoring.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S-NSSAI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>DRB QoS</w:t>
      </w:r>
      <w:r w:rsidRPr="007003F3">
        <w:rPr>
          <w:rFonts w:eastAsia="SimSun"/>
          <w:lang w:eastAsia="en-GB"/>
        </w:rPr>
        <w:t xml:space="preserve"> IE is contained within the </w:t>
      </w:r>
      <w:r w:rsidRPr="007003F3">
        <w:rPr>
          <w:rFonts w:eastAsia="SimSun"/>
          <w:i/>
          <w:lang w:eastAsia="en-GB"/>
        </w:rPr>
        <w:t>DRB To Setup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</w:t>
      </w:r>
      <w:r w:rsidRPr="007003F3">
        <w:rPr>
          <w:rFonts w:eastAsia="Times New Roman"/>
          <w:lang w:eastAsia="en-GB"/>
        </w:rPr>
        <w:t>, if supported,</w:t>
      </w:r>
      <w:r w:rsidRPr="007003F3">
        <w:rPr>
          <w:rFonts w:eastAsia="SimSun"/>
          <w:lang w:eastAsia="en-GB"/>
        </w:rPr>
        <w:t xml:space="preserve"> take it into account for each DRB, as specified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>DRB QoS</w:t>
      </w:r>
      <w:r w:rsidRPr="007003F3">
        <w:rPr>
          <w:rFonts w:eastAsia="SimSun"/>
          <w:lang w:eastAsia="en-GB"/>
        </w:rPr>
        <w:t xml:space="preserve"> IE is contained within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shall, if supported,</w:t>
      </w:r>
      <w:r w:rsidRPr="007003F3">
        <w:rPr>
          <w:rFonts w:eastAsia="Times New Roman"/>
          <w:snapToGrid w:val="0"/>
          <w:lang w:eastAsia="zh-CN"/>
        </w:rPr>
        <w:t xml:space="preserve"> replace any previously received value and</w:t>
      </w:r>
      <w:r w:rsidRPr="007003F3">
        <w:rPr>
          <w:rFonts w:eastAsia="SimSun"/>
          <w:lang w:eastAsia="en-GB"/>
        </w:rPr>
        <w:t xml:space="preserve"> take it into account for each DRB, as specifed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gNB-DU-ID </w:t>
      </w:r>
      <w:r w:rsidRPr="007003F3">
        <w:rPr>
          <w:rFonts w:eastAsia="SimSun"/>
          <w:lang w:eastAsia="en-GB"/>
        </w:rPr>
        <w:t>IE is contained in the BEARER CONTEXT MODIFICATION REQUEST message, the gNB-CU-UP shall store and replace any previous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 xml:space="preserve">RAN UE ID </w:t>
      </w:r>
      <w:r w:rsidRPr="007003F3">
        <w:rPr>
          <w:rFonts w:eastAsia="Times New Roman"/>
          <w:lang w:eastAsia="ja-JP"/>
        </w:rPr>
        <w:t>IE is contained in the BEARER CONTEXT MODIFICATION REQUEST message, the gNB-CU-UP shall store and replace any previous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gNB-CU-UP receives a </w:t>
      </w:r>
      <w:r w:rsidRPr="007003F3">
        <w:rPr>
          <w:rFonts w:eastAsia="Yu Mincho"/>
          <w:lang w:eastAsia="en-GB"/>
        </w:rPr>
        <w:t xml:space="preserve">BEARER CONTEXT MODIFICATION REQUEST message including </w:t>
      </w:r>
      <w:r w:rsidRPr="007003F3">
        <w:rPr>
          <w:rFonts w:eastAsia="Times New Roman"/>
          <w:i/>
          <w:lang w:eastAsia="en-GB"/>
        </w:rPr>
        <w:t xml:space="preserve">Activity Notification Level </w:t>
      </w:r>
      <w:r w:rsidRPr="007003F3">
        <w:rPr>
          <w:rFonts w:eastAsia="Times New Roman"/>
          <w:lang w:eastAsia="en-GB"/>
        </w:rPr>
        <w:t xml:space="preserve">IE and its value does not match the current bearer context, the gNB-CU-UP shall ignore the </w:t>
      </w:r>
      <w:r w:rsidRPr="007003F3">
        <w:rPr>
          <w:rFonts w:eastAsia="Times New Roman"/>
          <w:i/>
          <w:lang w:eastAsia="en-GB"/>
        </w:rPr>
        <w:t>Activity Notification Level</w:t>
      </w:r>
      <w:r w:rsidRPr="007003F3">
        <w:rPr>
          <w:rFonts w:eastAsia="Times New Roman"/>
          <w:lang w:eastAsia="en-GB"/>
        </w:rPr>
        <w:t xml:space="preserve"> IE and also the requested modification of inactivity timer.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7003F3">
        <w:rPr>
          <w:rFonts w:eastAsia="Times New Roman"/>
          <w:i/>
          <w:lang w:eastAsia="ja-JP"/>
        </w:rPr>
        <w:t>UL UP Parameters</w:t>
      </w:r>
      <w:r w:rsidRPr="007003F3">
        <w:rPr>
          <w:rFonts w:eastAsia="Times New Roman"/>
          <w:lang w:eastAsia="ja-JP"/>
        </w:rPr>
        <w:t xml:space="preserve"> IE of the BEARER CONTEXT MODIFICATION RESPONSE, one UL UP Transport Layer Information Item per cell group entry contained in the respective </w:t>
      </w:r>
      <w:r w:rsidRPr="007003F3">
        <w:rPr>
          <w:rFonts w:eastAsia="Times New Roman"/>
          <w:i/>
          <w:lang w:eastAsia="ja-JP"/>
        </w:rPr>
        <w:t>Cell Group Information</w:t>
      </w:r>
      <w:r w:rsidRPr="007003F3">
        <w:rPr>
          <w:rFonts w:eastAsia="Times New Roman"/>
          <w:lang w:eastAsia="ja-JP"/>
        </w:rPr>
        <w:t xml:space="preserve"> IE of the BEARER CONTEXT MODIFICATION REQUEST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>Old QoS Flow List - UL End Marker expected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Times New Roman"/>
          <w:lang w:eastAsia="en-GB"/>
        </w:rPr>
        <w:t xml:space="preserve"> </w:t>
      </w:r>
      <w:r w:rsidRPr="007003F3">
        <w:rPr>
          <w:rFonts w:eastAsia="Times New Roman"/>
          <w:i/>
          <w:lang w:eastAsia="ja-JP"/>
        </w:rPr>
        <w:t>PDU Session Resource To Modify List</w:t>
      </w:r>
      <w:r w:rsidRPr="007003F3">
        <w:rPr>
          <w:rFonts w:eastAsia="Times New Roman"/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7003F3">
        <w:rPr>
          <w:rFonts w:eastAsia="Times New Roman"/>
          <w:i/>
          <w:lang w:eastAsia="ja-JP"/>
        </w:rPr>
        <w:t>Old QoS Flow List - UL End Marker expected</w:t>
      </w:r>
      <w:r w:rsidRPr="007003F3">
        <w:rPr>
          <w:rFonts w:eastAsia="Times New Roman"/>
          <w:lang w:eastAsia="ja-JP"/>
        </w:rPr>
        <w:t xml:space="preserve">  IE only contains UL QoS flow information for QoS flows for which no SDAP end marker has been yet received on the source side.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zh-CN"/>
        </w:rPr>
        <w:t xml:space="preserve">For EN-DC, if the </w:t>
      </w:r>
      <w:r w:rsidRPr="007003F3">
        <w:rPr>
          <w:rFonts w:eastAsia="Times New Roman"/>
          <w:i/>
          <w:lang w:eastAsia="zh-CN"/>
        </w:rPr>
        <w:t xml:space="preserve">Subscriber Profile ID for RAT/Frequency priority </w:t>
      </w:r>
      <w:r w:rsidRPr="007003F3">
        <w:rPr>
          <w:rFonts w:eastAsia="Times New Roman"/>
          <w:lang w:eastAsia="zh-CN"/>
        </w:rPr>
        <w:t xml:space="preserve">IE is included in the </w:t>
      </w:r>
      <w:r w:rsidRPr="007003F3">
        <w:rPr>
          <w:rFonts w:eastAsia="Times New Roman"/>
          <w:lang w:eastAsia="en-GB"/>
        </w:rPr>
        <w:t xml:space="preserve">UE CONTEXT MODIFICATION REQUEST,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en-GB"/>
        </w:rPr>
        <w:t>Additional RRM Policy Index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lang w:eastAsia="en-GB"/>
        </w:rPr>
        <w:t>UE CONTEXT MODIFICATION REQUEST</w:t>
      </w:r>
      <w:r w:rsidRPr="007003F3">
        <w:rPr>
          <w:rFonts w:eastAsia="Times New Roman"/>
          <w:lang w:eastAsia="zh-CN"/>
        </w:rPr>
        <w:t xml:space="preserve">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If there is at least one DRB removed by the gNB-CU-UP, the gNB-CU-UP shall, if supported, include the </w:t>
      </w:r>
      <w:r w:rsidRPr="007003F3">
        <w:rPr>
          <w:rFonts w:eastAsia="Times New Roman"/>
          <w:i/>
          <w:lang w:eastAsia="en-GB"/>
        </w:rPr>
        <w:t>Retainability Measurements Information</w:t>
      </w:r>
      <w:r w:rsidRPr="007003F3">
        <w:rPr>
          <w:rFonts w:eastAsia="Times New Roman"/>
          <w:lang w:eastAsia="en-GB"/>
        </w:rP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B65F06" w:rsidRPr="00106D06" w:rsidRDefault="00B65F06" w:rsidP="00B65F06">
      <w:pPr>
        <w:overflowPunct w:val="0"/>
        <w:autoSpaceDE w:val="0"/>
        <w:autoSpaceDN w:val="0"/>
        <w:adjustRightInd w:val="0"/>
        <w:textAlignment w:val="baseline"/>
      </w:pPr>
      <w:bookmarkStart w:id="28" w:name="_Hlk24102843"/>
      <w:ins w:id="29" w:author="Proposed" w:date="2020-02-06T03:04:00Z">
        <w:r>
          <w:rPr>
            <w:lang w:eastAsia="en-GB"/>
          </w:rPr>
          <w:t xml:space="preserve">For each QoS flow whose DRB has been successfully established or modified and </w:t>
        </w:r>
      </w:ins>
      <w:ins w:id="30" w:author="Proposed" w:date="2020-02-06T03:10:00Z">
        <w:r>
          <w:rPr>
            <w:lang w:eastAsia="en-GB"/>
          </w:rPr>
          <w:t xml:space="preserve">the </w:t>
        </w:r>
      </w:ins>
      <w:ins w:id="31" w:author="Proposed" w:date="2019-11-06T17:52:00Z">
        <w:r>
          <w:rPr>
            <w:i/>
            <w:iCs/>
            <w:lang w:eastAsia="zh-CN"/>
          </w:rPr>
          <w:t>QoS Monitoring Request</w:t>
        </w:r>
      </w:ins>
      <w:ins w:id="32" w:author="Proposed" w:date="2020-02-06T03:10:00Z">
        <w:r>
          <w:rPr>
            <w:i/>
            <w:iCs/>
            <w:lang w:eastAsia="zh-CN"/>
          </w:rPr>
          <w:t xml:space="preserve"> </w:t>
        </w:r>
      </w:ins>
      <w:ins w:id="33" w:author="Proposed" w:date="2019-11-06T17:52:00Z"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</w:ins>
      <w:ins w:id="34" w:author="Proposed" w:date="2020-02-06T03:19:00Z">
        <w:r>
          <w:rPr>
            <w:lang w:eastAsia="en-GB"/>
          </w:rPr>
          <w:t>wa</w:t>
        </w:r>
      </w:ins>
      <w:ins w:id="35" w:author="Proposed" w:date="2019-11-06T17:49:00Z">
        <w:r w:rsidRPr="00106D06">
          <w:rPr>
            <w:lang w:eastAsia="en-GB"/>
          </w:rPr>
          <w:t xml:space="preserve">s </w:t>
        </w:r>
      </w:ins>
      <w:ins w:id="36" w:author="Proposed" w:date="2020-02-06T16:25:00Z">
        <w:r>
          <w:rPr>
            <w:lang w:eastAsia="en-GB"/>
          </w:rPr>
          <w:t xml:space="preserve">included in the </w:t>
        </w:r>
        <w:r w:rsidRPr="00DE56F3">
          <w:rPr>
            <w:i/>
            <w:lang w:eastAsia="en-GB"/>
          </w:rPr>
          <w:t>QoS Flow Level QoS Parameters</w:t>
        </w:r>
        <w:r>
          <w:rPr>
            <w:lang w:eastAsia="en-GB"/>
          </w:rPr>
          <w:t xml:space="preserve"> IE contained</w:t>
        </w:r>
      </w:ins>
      <w:ins w:id="37" w:author="Proposed" w:date="2019-11-06T17:49:00Z">
        <w:r w:rsidRPr="00106D06">
          <w:rPr>
            <w:lang w:eastAsia="en-GB"/>
          </w:rPr>
          <w:t xml:space="preserve"> in the </w:t>
        </w:r>
      </w:ins>
      <w:ins w:id="38" w:author="Proposed" w:date="2019-11-06T18:38:00Z">
        <w:r w:rsidRPr="002E6944">
          <w:rPr>
            <w:lang w:eastAsia="en-GB"/>
          </w:rPr>
          <w:t xml:space="preserve">BEARER CONTEXT </w:t>
        </w:r>
      </w:ins>
      <w:ins w:id="39" w:author="Proposed" w:date="2019-11-06T18:40:00Z">
        <w:r>
          <w:rPr>
            <w:lang w:eastAsia="en-GB"/>
          </w:rPr>
          <w:t>MODIFICATION</w:t>
        </w:r>
      </w:ins>
      <w:ins w:id="40" w:author="Proposed" w:date="2019-11-06T18:38:00Z">
        <w:r w:rsidRPr="002E6944">
          <w:rPr>
            <w:lang w:eastAsia="en-GB"/>
          </w:rPr>
          <w:t xml:space="preserve"> REQUEST </w:t>
        </w:r>
      </w:ins>
      <w:ins w:id="41" w:author="Proposed" w:date="2019-11-06T17:49:00Z">
        <w:r w:rsidRPr="00106D06">
          <w:rPr>
            <w:lang w:eastAsia="en-GB"/>
          </w:rPr>
          <w:t xml:space="preserve">message, the </w:t>
        </w:r>
      </w:ins>
      <w:ins w:id="42" w:author="Proposed" w:date="2019-11-06T18:38:00Z">
        <w:r>
          <w:rPr>
            <w:lang w:eastAsia="en-GB"/>
          </w:rPr>
          <w:t>gNB-CU-UP</w:t>
        </w:r>
      </w:ins>
      <w:ins w:id="43" w:author="Proposed" w:date="2019-11-06T17:49:00Z">
        <w:r w:rsidRPr="00106D06">
          <w:rPr>
            <w:lang w:eastAsia="en-GB"/>
          </w:rPr>
          <w:t xml:space="preserve"> </w:t>
        </w:r>
      </w:ins>
      <w:ins w:id="44" w:author="Proposed" w:date="2020-02-06T03:11:00Z"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28"/>
    <w:p w:rsidR="007003F3" w:rsidRPr="00321548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ins w:id="45" w:author="Proposed" w:date="2020-02-26T23:02:00Z"/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6" w:name="_GoBack"/>
    </w:p>
    <w:p w:rsidR="00B65F06" w:rsidRDefault="00B65F06" w:rsidP="00B65F06">
      <w:pPr>
        <w:rPr>
          <w:noProof/>
        </w:rPr>
      </w:pPr>
      <w:bookmarkStart w:id="47" w:name="_Hlk33650703"/>
      <w:bookmarkEnd w:id="46"/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B65F06" w:rsidRPr="00D629EF" w:rsidRDefault="00B65F06" w:rsidP="00B65F06">
      <w:pPr>
        <w:pStyle w:val="Heading3"/>
      </w:pPr>
      <w:bookmarkStart w:id="48" w:name="_Toc20955581"/>
      <w:bookmarkStart w:id="49" w:name="_Toc29461019"/>
      <w:bookmarkStart w:id="50" w:name="_Toc29505751"/>
      <w:r w:rsidRPr="00D629EF">
        <w:t>9.3.1</w:t>
      </w:r>
      <w:r w:rsidRPr="00D629EF">
        <w:rPr>
          <w:b/>
        </w:rPr>
        <w:tab/>
      </w:r>
      <w:r w:rsidRPr="00D629EF">
        <w:t>Radio Network Layer Related IEs</w:t>
      </w:r>
      <w:bookmarkEnd w:id="48"/>
      <w:bookmarkEnd w:id="49"/>
      <w:bookmarkEnd w:id="50"/>
    </w:p>
    <w:p w:rsidR="00B65F06" w:rsidRDefault="00B65F06" w:rsidP="00B65F0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51" w:name="_Toc29505777"/>
      <w:bookmarkStart w:id="52" w:name="_Toc29461045"/>
      <w:bookmarkStart w:id="53" w:name="_Toc20955607"/>
      <w:bookmarkEnd w:id="47"/>
      <w:r w:rsidRPr="007003F3">
        <w:rPr>
          <w:rFonts w:ascii="Arial" w:eastAsia="Times New Roman" w:hAnsi="Arial"/>
          <w:sz w:val="24"/>
          <w:lang w:eastAsia="en-GB"/>
        </w:rPr>
        <w:t>9.3.1.26</w:t>
      </w:r>
      <w:r w:rsidRPr="007003F3">
        <w:rPr>
          <w:rFonts w:ascii="Arial" w:eastAsia="Times New Roman" w:hAnsi="Arial"/>
          <w:sz w:val="24"/>
          <w:lang w:eastAsia="en-GB"/>
        </w:rPr>
        <w:tab/>
        <w:t>QoS Flow</w:t>
      </w:r>
      <w:r w:rsidRPr="007003F3">
        <w:rPr>
          <w:rFonts w:ascii="Arial" w:eastAsia="Batang" w:hAnsi="Arial"/>
          <w:sz w:val="24"/>
          <w:lang w:eastAsia="en-GB"/>
        </w:rPr>
        <w:t xml:space="preserve"> Level QoS Parameters</w:t>
      </w:r>
      <w:bookmarkEnd w:id="51"/>
      <w:bookmarkEnd w:id="52"/>
      <w:bookmarkEnd w:id="53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This IE defines the QoS parameters to be applied to a QoS Flow.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895"/>
        <w:gridCol w:w="1276"/>
        <w:gridCol w:w="1276"/>
        <w:gridCol w:w="1276"/>
        <w:gridCol w:w="1276"/>
      </w:tblGrid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54" w:author="Huawei" w:date="2020-03-11T17:36:00Z">
              <w:r w:rsidRPr="00C5006D">
                <w:rPr>
                  <w:rFonts w:ascii="Arial" w:eastAsia="Times New Roman" w:hAnsi="Arial" w:cs="Arial"/>
                  <w:b/>
                  <w:sz w:val="18"/>
                  <w:lang w:eastAsia="ja-JP"/>
                  <w:rPrChange w:id="55" w:author="Huawei" w:date="2020-03-11T17:36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56" w:author="Huawei" w:date="2020-03-11T17:36:00Z">
              <w:r w:rsidRPr="00C5006D">
                <w:rPr>
                  <w:rFonts w:ascii="Arial" w:eastAsia="Times New Roman" w:hAnsi="Arial" w:cs="Arial"/>
                  <w:b/>
                  <w:sz w:val="18"/>
                  <w:lang w:eastAsia="ja-JP"/>
                  <w:rPrChange w:id="57" w:author="Huawei" w:date="2020-03-11T17:36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  <w:pPrChange w:id="58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9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  <w:pPrChange w:id="60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  <w:pPrChange w:id="61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2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  <w:pPrChange w:id="63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  <w:pPrChange w:id="64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5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pPrChange w:id="66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7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9.3.1.30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pPrChange w:id="68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9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Details in TS 23.501 [20]</w:t>
            </w: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This IE applies to Non-GBR flows only and is ignored otherwise.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  <w:pPrChange w:id="70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1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ENUMERATED (more likely,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Malgun Gothic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  <w:pPrChange w:id="72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3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Paging Priority Indicator (PPI)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003F3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9.3.1.55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ins w:id="74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RDI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(enabled,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Reflective QoS flow to DRB mapping should be applied.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5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C5006D" w:rsidRPr="007003F3" w:rsidTr="00C5006D">
        <w:trPr>
          <w:ins w:id="76" w:author="Huawei" w:date="2020-02-07T14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0-02-07T14:15:00Z"/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78" w:name="OLE_LINK184"/>
            <w:ins w:id="79" w:author="Huawei" w:date="2020-02-07T14:15:00Z">
              <w:r w:rsidRPr="007003F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Q</w:t>
              </w:r>
            </w:ins>
            <w:ins w:id="80" w:author="Huawei" w:date="2020-02-07T14:16:00Z">
              <w:r w:rsidRPr="007003F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oS Monitoring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0-02-07T14:15:00Z"/>
                <w:rFonts w:ascii="Arial" w:eastAsia="Times New Roman" w:hAnsi="Arial" w:cs="Arial"/>
                <w:sz w:val="18"/>
                <w:lang w:eastAsia="en-GB"/>
              </w:rPr>
            </w:pPr>
            <w:ins w:id="82" w:author="Huawei" w:date="2020-02-07T14:15:00Z">
              <w:r w:rsidRPr="007003F3">
                <w:rPr>
                  <w:rFonts w:ascii="Arial" w:eastAsia="Malgun Gothic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0-02-07T14:1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0-02-07T14:18:00Z"/>
                <w:rFonts w:ascii="Arial" w:eastAsia="Times New Roman" w:hAnsi="Arial" w:cs="Arial"/>
                <w:sz w:val="18"/>
              </w:rPr>
            </w:pPr>
            <w:ins w:id="85" w:author="Huawei" w:date="2020-02-07T14:18:00Z">
              <w:r w:rsidRPr="007003F3">
                <w:rPr>
                  <w:rFonts w:ascii="Arial" w:eastAsia="Times New Roman" w:hAnsi="Arial" w:cs="Arial"/>
                  <w:snapToGrid w:val="0"/>
                  <w:sz w:val="18"/>
                </w:rPr>
                <w:t>ENUMERATED (UL, DL, Both</w:t>
              </w:r>
            </w:ins>
            <w:ins w:id="86" w:author="Proposed" w:date="2020-02-26T23:05:00Z">
              <w:r>
                <w:rPr>
                  <w:rFonts w:ascii="Arial" w:eastAsia="Times New Roman" w:hAnsi="Arial" w:cs="Arial"/>
                  <w:snapToGrid w:val="0"/>
                  <w:sz w:val="18"/>
                </w:rPr>
                <w:t>, …</w:t>
              </w:r>
            </w:ins>
            <w:ins w:id="87" w:author="Huawei" w:date="2020-02-07T14:18:00Z">
              <w:r w:rsidRPr="007003F3">
                <w:rPr>
                  <w:rFonts w:ascii="Arial" w:eastAsia="Times New Roman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0-02-07T14:18:00Z"/>
                <w:rFonts w:ascii="Arial" w:eastAsia="Times New Roman" w:hAnsi="Arial" w:cs="Arial"/>
                <w:snapToGrid w:val="0"/>
                <w:sz w:val="18"/>
              </w:rPr>
            </w:pPr>
            <w:ins w:id="89" w:author="Proposed" w:date="2020-02-06T17:10:00Z">
              <w:r w:rsidRPr="000835B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Indicates to </w:t>
              </w:r>
            </w:ins>
            <w:ins w:id="90" w:author="Proposed" w:date="2020-02-26T22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measure</w:t>
              </w:r>
            </w:ins>
            <w:ins w:id="91" w:author="Proposed" w:date="2020-02-06T17:10:00Z">
              <w:r w:rsidRPr="000835B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UL, or DL, or both UL/DL delays for the associated QoS flow.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C5006D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Huawei" w:date="2020-03-11T17:3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3" w:author="Huawei" w:date="2020-03-11T17:37:00Z">
              <w:r w:rsidRPr="00C5006D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C5006D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" w:date="2020-03-11T17:3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5" w:author="Huawei" w:date="2020-03-11T17:37:00Z">
              <w:r w:rsidRPr="00C5006D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bookmarkEnd w:id="78"/>
    </w:tbl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6" w:name="_Toc29505859"/>
      <w:bookmarkStart w:id="97" w:name="_Toc29461127"/>
      <w:bookmarkStart w:id="98" w:name="_Toc20955684"/>
      <w:r w:rsidRPr="007003F3">
        <w:rPr>
          <w:rFonts w:ascii="Arial" w:eastAsia="Times New Roman" w:hAnsi="Arial"/>
          <w:sz w:val="28"/>
          <w:lang w:eastAsia="en-GB"/>
        </w:rPr>
        <w:t>9.4.5</w:t>
      </w:r>
      <w:r w:rsidRPr="007003F3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96"/>
      <w:bookmarkEnd w:id="97"/>
      <w:bookmarkEnd w:id="98"/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e1ap-IEs (2) }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id-CommonNetworkInstance,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id-SNSSAI,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id-OldQoSFlowMap-ULendmarkerexpected,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id-DRB-QoS,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id-endpoint-IP-Address-and-Port,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id-NetworkInstance,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id-TNLAssociationTransportLayerAddressgNBCUUP,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9" w:author="Huawei" w:date="2020-02-07T14:56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id-Cause,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00" w:author="Proposed" w:date="2020-02-27T04:0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01" w:author="Huawei" w:date="2020-02-07T14:56:00Z">
        <w:r w:rsidR="007003F3"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id-QoSMonitoringRequest,</w:t>
        </w:r>
      </w:ins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maxnoofErrors,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maxnoofSliceItems,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maxnoofEUTRANQOSParameters,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maxnoofNGRANQOSParameters,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maxnoofDRBs,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maxnoofPDUSessionResource,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maxnoofQoSFlows,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maxnoofUPParameters,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maxnoofCellGroups,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maxnooftimeperiods,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maxnoofNRCGI,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maxnoofTLAs,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maxnoofGTPTLAs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E1AP-Constants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Criticality,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TriggeringMessage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E1AP-CommonDataTypes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FD3B5F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>ProtocolExtensionContainer{},</w:t>
      </w:r>
    </w:p>
    <w:p w:rsidR="007003F3" w:rsidRPr="00FD3B5F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ProtocolIE-SingleContainer{},</w:t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FD3B5F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E1AP-PROTOCOL-IES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E1AP-Containers;</w:t>
      </w:r>
    </w:p>
    <w:p w:rsidR="007003F3" w:rsidRPr="007003F3" w:rsidRDefault="007003F3" w:rsidP="007003F3">
      <w:pPr>
        <w:rPr>
          <w:rFonts w:eastAsia="SimSun"/>
          <w:noProof/>
        </w:rPr>
      </w:pPr>
    </w:p>
    <w:p w:rsidR="00A77AA0" w:rsidRDefault="00A77AA0" w:rsidP="00A77A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A77AA0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:rsidR="00A77AA0" w:rsidRDefault="00A77AA0" w:rsidP="00A77AA0">
      <w:pPr>
        <w:pStyle w:val="PL"/>
        <w:rPr>
          <w:ins w:id="102" w:author="Proposed" w:date="2020-02-06T02:27:00Z"/>
          <w:snapToGrid w:val="0"/>
          <w:lang w:eastAsia="en-GB"/>
        </w:rPr>
      </w:pPr>
      <w:r w:rsidRPr="00D629EF">
        <w:rPr>
          <w:noProof w:val="0"/>
          <w:snapToGrid w:val="0"/>
        </w:rPr>
        <w:tab/>
      </w:r>
      <w:ins w:id="103" w:author="Proposed" w:date="2020-02-06T02:27:00Z">
        <w:r w:rsidRPr="00497168">
          <w:rPr>
            <w:snapToGrid w:val="0"/>
            <w:lang w:eastAsia="en-GB"/>
          </w:rPr>
          <w:t>{ID id-QosMonitoringRequest</w:t>
        </w:r>
        <w:r w:rsidRPr="00497168">
          <w:rPr>
            <w:snapToGrid w:val="0"/>
            <w:lang w:eastAsia="en-GB"/>
          </w:rPr>
          <w:tab/>
          <w:t>CRITICALITY ignore</w:t>
        </w:r>
        <w:r w:rsidRPr="00497168">
          <w:rPr>
            <w:snapToGrid w:val="0"/>
            <w:lang w:eastAsia="en-GB"/>
          </w:rPr>
          <w:tab/>
          <w:t>EXTENSION QosMonitoringRequest</w:t>
        </w:r>
        <w:r w:rsidRPr="00497168">
          <w:rPr>
            <w:snapToGrid w:val="0"/>
            <w:lang w:eastAsia="en-GB"/>
          </w:rPr>
          <w:tab/>
          <w:t>PRESENCE optional},</w:t>
        </w:r>
      </w:ins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ins w:id="104" w:author="Proposed" w:date="2020-02-06T02:27:00Z">
        <w:r>
          <w:rPr>
            <w:snapToGrid w:val="0"/>
            <w:lang w:eastAsia="en-GB"/>
          </w:rPr>
          <w:tab/>
        </w:r>
      </w:ins>
      <w:r w:rsidRPr="00D629EF">
        <w:rPr>
          <w:noProof w:val="0"/>
          <w:snapToGrid w:val="0"/>
        </w:rPr>
        <w:t>...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77AA0" w:rsidRPr="00FD0425" w:rsidRDefault="00A77AA0" w:rsidP="00A77AA0">
      <w:pPr>
        <w:pStyle w:val="PL"/>
      </w:pPr>
    </w:p>
    <w:p w:rsidR="00A77AA0" w:rsidRDefault="00A77AA0" w:rsidP="00A77AA0">
      <w:pPr>
        <w:pStyle w:val="PL"/>
        <w:rPr>
          <w:ins w:id="105" w:author="Proposed" w:date="2020-02-06T16:02:00Z"/>
          <w:noProof w:val="0"/>
          <w:snapToGrid w:val="0"/>
        </w:rPr>
      </w:pPr>
    </w:p>
    <w:p w:rsidR="00A77AA0" w:rsidRDefault="00A77AA0" w:rsidP="00A77AA0">
      <w:pPr>
        <w:pStyle w:val="PL"/>
        <w:rPr>
          <w:ins w:id="106" w:author="Proposed" w:date="2020-02-05T22:11:00Z"/>
          <w:noProof w:val="0"/>
          <w:snapToGrid w:val="0"/>
        </w:rPr>
      </w:pPr>
      <w:ins w:id="107" w:author="Proposed" w:date="2020-02-05T22:11:00Z">
        <w:r w:rsidRPr="00BC7BD7">
          <w:rPr>
            <w:noProof w:val="0"/>
            <w:snapToGrid w:val="0"/>
          </w:rPr>
          <w:t>QosMonitoringRequest ::= ENUMERATED {ul, dl, both}</w:t>
        </w:r>
      </w:ins>
    </w:p>
    <w:p w:rsidR="00A77AA0" w:rsidRDefault="00A77AA0" w:rsidP="00A77AA0">
      <w:pPr>
        <w:pStyle w:val="PL"/>
        <w:rPr>
          <w:ins w:id="108" w:author="Proposed" w:date="2020-02-05T22:11:00Z"/>
          <w:noProof w:val="0"/>
          <w:snapToGrid w:val="0"/>
        </w:rPr>
      </w:pPr>
    </w:p>
    <w:p w:rsidR="00A77AA0" w:rsidRPr="00AD521A" w:rsidRDefault="00A77AA0" w:rsidP="00A77AA0">
      <w:pPr>
        <w:pStyle w:val="PL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7003F3" w:rsidRPr="007003F3" w:rsidRDefault="007003F3" w:rsidP="007003F3">
      <w:pPr>
        <w:rPr>
          <w:rFonts w:eastAsia="SimSun"/>
          <w:noProof/>
        </w:r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7003F3">
        <w:rPr>
          <w:rFonts w:ascii="Arial" w:eastAsia="Times New Roman" w:hAnsi="Arial"/>
          <w:sz w:val="28"/>
          <w:lang w:eastAsia="en-GB"/>
        </w:rPr>
        <w:t>9.4.7</w:t>
      </w:r>
      <w:r w:rsidRPr="007003F3">
        <w:rPr>
          <w:rFonts w:ascii="Arial" w:eastAsia="Times New Roman" w:hAnsi="Arial"/>
          <w:sz w:val="28"/>
          <w:lang w:eastAsia="en-GB"/>
        </w:rPr>
        <w:tab/>
        <w:t>Constant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e1ap-Constants (4) }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E1AP-CommonDataTypes;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Elementary Procedures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id-privateMessage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id-gNB-CU-UP-E1Setup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id-gNB-CU-CP-E1Setup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id-gNB-CU-UP-ConfigurationUpdate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id-gNB-CU-CP-ConfigurationUpdate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id-e1Release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id-bearerContextModification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id-bearerContextModificationRequired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id-bearerContextRelease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id-bearerContextReleaseRequest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id-bearerContextInactivityNotification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id-dLDataNotification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id-dataUsageReport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id-gNB-CU-UP-CounterCheck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>StatusIndication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id-uLDataNotification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id-mRDC-DataUsageReport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id-TraceStart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20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</w:t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d-DeactivateTrace</w:t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1024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maxnoofIndividualE1ConnectionsToReset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512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64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maxnoofTNLAssociations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maxnoofTLAs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maxnoofGTPTLAs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id-CriticalityDiagnostics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id-gNB-CU-CP-UE-E1AP-ID 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id-gNB-CU-UP-UE-E1AP-ID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id-ResetType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id-UE-associatedLogicalE1-ConnectionItem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id-UE-associatedLogicalE1-ConnectionListResAck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id-gNB-CU-UP-Name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id-gNB-CU-CP-Name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id-CNSupport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id-SupportedPLMNs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id-TimeToWait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id-SecurityInformation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id-UEDLAggregateMaximumBitRate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id-System-BearerContextSetupRequest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id-System-BearerContextSetupResponse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id-BearerContextStatusChange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id-System-BearerContextModificationResponse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id-System-BearerContextModificationConfirm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id-DRB-Status-List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id-ActivityNotificationLevel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id-ActivityInformation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id-Data-Usage-Report-List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id-New-UL-TNL-Information-Required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id-GNB-CU-CP-TNLA-To-Add-List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id-GNB-CU-CP-TNLA-To-Remove-List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id-GNB-CU-CP-TNLA-To-Update-List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id-GNB-CU-CP-TNLA-Failed-To-Setup-List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id-DRB-To-Setup-List-EUTRAN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id-DRB-To-Remove-List-EUTRAN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id-DRB-Required-To-Modify-List-EUTRAN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id-DRB-Required-To-Remove-List-EUTRAN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id-DRB-Setup-List-EUTRAN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id-DRB-Modified-List-EUTRAN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id-DRB-Confirm-Modified-List-EUTRAN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id-PDU-Session-Resource-To-Remove-List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id-PDU-Session-Resource-Required-To-Modify-List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id-PDU-Session-Resource-Modified-List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id-PDU-Session-Resource-Confirm-Modified-List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id-DRB-To-Setup-Mod-List-EUTRAN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id-DRB-Setup-Mod-List-EUTRAN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id-PDU-Session-Resource-Setup-Mod-List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id-TransactionID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id-Serving-PLMN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id-UE-Inactivity-Timer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id-System-GNB-CU-UP-CounterCheckRequest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id-DRBs-Subject-To-Counter-Check-List-NG-RAN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id-PPI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id-gNB-CU-UP-Capacity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</w:t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id-UEDLMaximumIntegrityProtectedDataRate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ProtocolIE-ID ::= 66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id-PDU-Session-To-Notify-List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ProtocolIE-ID ::= 67</w:t>
      </w:r>
    </w:p>
    <w:p w:rsidR="007003F3" w:rsidRPr="00FD3B5F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>id-PDU-Session-Resource-Data-Usage-List</w:t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68</w:t>
      </w:r>
    </w:p>
    <w:p w:rsidR="007003F3" w:rsidRPr="00FD3B5F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>id-SNSSAI</w:t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id-DataDiscardRequired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id-OldQoSFlowMap-ULendmarkerexpected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71</w:t>
      </w:r>
    </w:p>
    <w:p w:rsidR="007003F3" w:rsidRPr="00FD3B5F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>id-DRB-QoS</w:t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D3B5F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73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SimSun" w:hAnsi="Courier New"/>
          <w:noProof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endpoint-IP-Address-and-Port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TNLAssociationTransportLayerAddressgNBCUUP</w:t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id-GNB-DU-ID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id-CommonNetworkInstance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id-NetworkInstance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id-SubscriberProfileIDforRFP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id-AdditionalRRMPriorityIndex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id-RetainabilityMeasurementsInfo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" w:author="Huawei" w:date="2020-02-07T15:08:00Z"/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Transport-Layer-Address-Info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="00A77AA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10" w:author="Huawei" w:date="2020-02-07T15:08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id-QoSMonitoringRequest</w:t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11" w:author="Proposed" w:date="2020-02-27T04:10:00Z"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12" w:author="Proposed" w:date="2020-02-27T04:11:00Z"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13" w:author="Huawei" w:date="2020-02-07T15:08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ProtocolIE-ID ::= </w:t>
        </w:r>
      </w:ins>
      <w:ins w:id="114" w:author="Huawei" w:date="2020-02-07T15:09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XX1</w:t>
        </w:r>
      </w:ins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t>End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C93" w:rsidRDefault="00EC7C93">
      <w:r>
        <w:separator/>
      </w:r>
    </w:p>
  </w:endnote>
  <w:endnote w:type="continuationSeparator" w:id="0">
    <w:p w:rsidR="00EC7C93" w:rsidRDefault="00EC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C93" w:rsidRDefault="00EC7C93">
      <w:r>
        <w:separator/>
      </w:r>
    </w:p>
  </w:footnote>
  <w:footnote w:type="continuationSeparator" w:id="0">
    <w:p w:rsidR="00EC7C93" w:rsidRDefault="00EC7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506221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7742F4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068530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B40B1A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922DFF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D70C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03A8E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oposed">
    <w15:presenceInfo w15:providerId="None" w15:userId="Propose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27"/>
    <w:rsid w:val="00022E4A"/>
    <w:rsid w:val="00044666"/>
    <w:rsid w:val="000528BF"/>
    <w:rsid w:val="0005392D"/>
    <w:rsid w:val="000A571C"/>
    <w:rsid w:val="000A6394"/>
    <w:rsid w:val="000B7FED"/>
    <w:rsid w:val="000C038A"/>
    <w:rsid w:val="000C6598"/>
    <w:rsid w:val="00111AA5"/>
    <w:rsid w:val="0011572E"/>
    <w:rsid w:val="00126886"/>
    <w:rsid w:val="00145D43"/>
    <w:rsid w:val="00192332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21548"/>
    <w:rsid w:val="003609EF"/>
    <w:rsid w:val="0036231A"/>
    <w:rsid w:val="00374DD4"/>
    <w:rsid w:val="003C0C60"/>
    <w:rsid w:val="003E1A36"/>
    <w:rsid w:val="003F1E14"/>
    <w:rsid w:val="003F209F"/>
    <w:rsid w:val="00410371"/>
    <w:rsid w:val="004242F1"/>
    <w:rsid w:val="00437C44"/>
    <w:rsid w:val="00454B0E"/>
    <w:rsid w:val="004A26D7"/>
    <w:rsid w:val="004A326C"/>
    <w:rsid w:val="004B236C"/>
    <w:rsid w:val="004B75B7"/>
    <w:rsid w:val="0051580D"/>
    <w:rsid w:val="00547111"/>
    <w:rsid w:val="00547900"/>
    <w:rsid w:val="00592D74"/>
    <w:rsid w:val="005D4438"/>
    <w:rsid w:val="005E2C44"/>
    <w:rsid w:val="00621188"/>
    <w:rsid w:val="006257ED"/>
    <w:rsid w:val="00695808"/>
    <w:rsid w:val="006B46FB"/>
    <w:rsid w:val="006E21FB"/>
    <w:rsid w:val="006F037B"/>
    <w:rsid w:val="006F6DA7"/>
    <w:rsid w:val="007003F3"/>
    <w:rsid w:val="007604CE"/>
    <w:rsid w:val="0076737C"/>
    <w:rsid w:val="00792342"/>
    <w:rsid w:val="007977A8"/>
    <w:rsid w:val="007B512A"/>
    <w:rsid w:val="007C2097"/>
    <w:rsid w:val="007D6A07"/>
    <w:rsid w:val="007D7ABE"/>
    <w:rsid w:val="007F7259"/>
    <w:rsid w:val="008040A8"/>
    <w:rsid w:val="008279FA"/>
    <w:rsid w:val="008626E7"/>
    <w:rsid w:val="00870EE7"/>
    <w:rsid w:val="0087486F"/>
    <w:rsid w:val="008863B9"/>
    <w:rsid w:val="008A45A6"/>
    <w:rsid w:val="008D403A"/>
    <w:rsid w:val="008F686C"/>
    <w:rsid w:val="009148DE"/>
    <w:rsid w:val="00941E30"/>
    <w:rsid w:val="00944EDC"/>
    <w:rsid w:val="00957819"/>
    <w:rsid w:val="009777D9"/>
    <w:rsid w:val="00991B88"/>
    <w:rsid w:val="009A5753"/>
    <w:rsid w:val="009A579D"/>
    <w:rsid w:val="009A63C2"/>
    <w:rsid w:val="009E3297"/>
    <w:rsid w:val="009F734F"/>
    <w:rsid w:val="00A17AB7"/>
    <w:rsid w:val="00A246B6"/>
    <w:rsid w:val="00A35C97"/>
    <w:rsid w:val="00A47E70"/>
    <w:rsid w:val="00A50CF0"/>
    <w:rsid w:val="00A7671C"/>
    <w:rsid w:val="00A77AA0"/>
    <w:rsid w:val="00AA2CBC"/>
    <w:rsid w:val="00AB12F8"/>
    <w:rsid w:val="00AC5820"/>
    <w:rsid w:val="00AD1CD8"/>
    <w:rsid w:val="00AE110C"/>
    <w:rsid w:val="00B04317"/>
    <w:rsid w:val="00B258BB"/>
    <w:rsid w:val="00B413AE"/>
    <w:rsid w:val="00B65F06"/>
    <w:rsid w:val="00B67B97"/>
    <w:rsid w:val="00B968C8"/>
    <w:rsid w:val="00BA3EC5"/>
    <w:rsid w:val="00BA51D9"/>
    <w:rsid w:val="00BB5DFC"/>
    <w:rsid w:val="00BD279D"/>
    <w:rsid w:val="00BD6BB8"/>
    <w:rsid w:val="00BE1816"/>
    <w:rsid w:val="00C226A3"/>
    <w:rsid w:val="00C4612F"/>
    <w:rsid w:val="00C5006D"/>
    <w:rsid w:val="00C66BA2"/>
    <w:rsid w:val="00C95985"/>
    <w:rsid w:val="00CC5026"/>
    <w:rsid w:val="00CC57F3"/>
    <w:rsid w:val="00CC68D0"/>
    <w:rsid w:val="00D03F9A"/>
    <w:rsid w:val="00D06D51"/>
    <w:rsid w:val="00D22307"/>
    <w:rsid w:val="00D24991"/>
    <w:rsid w:val="00D50255"/>
    <w:rsid w:val="00D66520"/>
    <w:rsid w:val="00D9671A"/>
    <w:rsid w:val="00DD777A"/>
    <w:rsid w:val="00DE34CF"/>
    <w:rsid w:val="00E13F3D"/>
    <w:rsid w:val="00E34898"/>
    <w:rsid w:val="00E52790"/>
    <w:rsid w:val="00E52923"/>
    <w:rsid w:val="00E713CD"/>
    <w:rsid w:val="00EB09B7"/>
    <w:rsid w:val="00EC7C93"/>
    <w:rsid w:val="00EE7D7C"/>
    <w:rsid w:val="00F0620E"/>
    <w:rsid w:val="00F13038"/>
    <w:rsid w:val="00F25D98"/>
    <w:rsid w:val="00F300FB"/>
    <w:rsid w:val="00F55B04"/>
    <w:rsid w:val="00F60DE0"/>
    <w:rsid w:val="00FA14B7"/>
    <w:rsid w:val="00FB6386"/>
    <w:rsid w:val="00FD3B5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7003F3"/>
  </w:style>
  <w:style w:type="character" w:customStyle="1" w:styleId="Heading1Char">
    <w:name w:val="Heading 1 Char"/>
    <w:basedOn w:val="DefaultParagraphFont"/>
    <w:link w:val="Heading1"/>
    <w:rsid w:val="007003F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3F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03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003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03F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003F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03F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03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03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03F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003F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03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03F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03F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003F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003F3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locked/>
    <w:rsid w:val="007003F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003F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192332"/>
    <w:rPr>
      <w:rFonts w:ascii="Arial" w:hAnsi="Arial"/>
      <w:lang w:val="en-GB" w:eastAsia="en-US"/>
    </w:rPr>
  </w:style>
  <w:style w:type="character" w:customStyle="1" w:styleId="TAHChar">
    <w:name w:val="TAH Char"/>
    <w:link w:val="TAH"/>
    <w:qFormat/>
    <w:rsid w:val="00C5006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3B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1C3CF-DA03-4014-B69C-832AD0FB8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15</Pages>
  <Words>5593</Words>
  <Characters>31886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R3-201021</cp:lastModifiedBy>
  <cp:revision>3</cp:revision>
  <cp:lastPrinted>1900-01-01T08:00:00Z</cp:lastPrinted>
  <dcterms:created xsi:type="dcterms:W3CDTF">2020-03-18T13:57:00Z</dcterms:created>
  <dcterms:modified xsi:type="dcterms:W3CDTF">2020-03-18T14:04:00Z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(3)qiPXcNjKfXifZV9GfWRBHnkb31k3PoqRX0zDYbtFeFz8FofqCiSoMXrNOe/ApLjXShmW1Ekb
Br7L9Kj8ZnWjt/iRkCv04IEz1O3BKeKAWcbemjkKqW24ef7FyoiFM+68ExsZ0aHDuJ8YJMQS
3YVh6gnAWUfcozHihNkN8jc/iDZzwYniVvtVUmG/+XX1Pg1MYGn40QsuIhvJMjgAr3MgmxhA
DFE3yxRNMtgPKKD4qw</vt:lpwstr>
  </property>
  <property fmtid="{D5CDD505-2E9C-101B-9397-08002B2CF9AE}" pid="22" name="_2015_ms_pID_7253431">
    <vt:lpwstr>7kaTEOglacwuf52aUmydvPkZbx98qyLyUpGnsc7sP1Rz0xzJAIMIMJ
EvOedtFDikbYeR4ZRpa888Sx8MZOf8VkhrheypmsbN8kkQukkTuSfL+S5+U/gBKGRnY+Yw+V
6NuldX/OpbRDcZbk0LSsFy5ZBcBXv86lKmsPpgRQIuk8nUUNIVAcCC4q3C7GxdZsec3mxGXj
THvWYHbWAfeNtQiwHndrMFGd0OOOoWsECujd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  <property fmtid="{D5CDD505-2E9C-101B-9397-08002B2CF9AE}" pid="28" name="TitusGUID">
    <vt:lpwstr>07b2a604-a6dc-4577-9641-4b37dd63e1e2</vt:lpwstr>
  </property>
  <property fmtid="{D5CDD505-2E9C-101B-9397-08002B2CF9AE}" pid="29" name="CTP_TimeStamp">
    <vt:lpwstr>2020-02-27 14:25:11Z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