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30C0BB50" w:rsidR="001A69B7" w:rsidRPr="00EE7F8B" w:rsidRDefault="001A69B7" w:rsidP="00E5473D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 xml:space="preserve">RAN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EA627A">
        <w:rPr>
          <w:b/>
          <w:noProof/>
          <w:sz w:val="24"/>
        </w:rPr>
        <w:t>87</w:t>
      </w:r>
      <w:r w:rsidR="00A75CB6">
        <w:rPr>
          <w:b/>
          <w:noProof/>
          <w:sz w:val="24"/>
        </w:rPr>
        <w:t>e</w:t>
      </w:r>
      <w:r w:rsidR="00EA627A">
        <w:rPr>
          <w:b/>
          <w:noProof/>
          <w:sz w:val="24"/>
        </w:rPr>
        <w:tab/>
      </w:r>
      <w:r w:rsidR="00A86DCC" w:rsidRPr="00A86DCC">
        <w:rPr>
          <w:b/>
          <w:noProof/>
          <w:sz w:val="24"/>
        </w:rPr>
        <w:t>RP-200448</w:t>
      </w:r>
    </w:p>
    <w:p w14:paraId="76B38348" w14:textId="68F8E7A5" w:rsidR="001A69B7" w:rsidRPr="007C5BB4" w:rsidRDefault="00A86DCC" w:rsidP="001A69B7">
      <w:pPr>
        <w:pStyle w:val="CRCoverPage"/>
        <w:outlineLvl w:val="0"/>
        <w:rPr>
          <w:b/>
          <w:noProof/>
          <w:sz w:val="24"/>
        </w:rPr>
      </w:pPr>
      <w:r w:rsidRPr="00A86DCC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EA627A">
        <w:rPr>
          <w:rFonts w:eastAsia="MS Mincho" w:cs="Arial"/>
          <w:b/>
          <w:bCs/>
          <w:sz w:val="24"/>
          <w:szCs w:val="24"/>
          <w:lang w:eastAsia="ja-JP"/>
        </w:rPr>
        <w:t>March 16-19</w:t>
      </w:r>
      <w:r w:rsidRPr="00A86DCC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687ABE8C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2AC8340D" w:rsidR="001A69B7" w:rsidRPr="00410371" w:rsidRDefault="006959ED" w:rsidP="00EE7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A86DC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6ECC378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6DC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6D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9F18113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E97241">
              <w:rPr>
                <w:rFonts w:cs="Arial"/>
                <w:color w:val="000000"/>
              </w:rPr>
              <w:t>UL PTRS density selection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259662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58EB4819" w:rsidR="001A69B7" w:rsidRDefault="00EA627A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bookmarkStart w:id="1" w:name="_GoBack"/>
            <w:bookmarkEnd w:id="1"/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558D658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9D4204">
              <w:t>3</w:t>
            </w:r>
            <w:r>
              <w:t>-</w:t>
            </w:r>
            <w:r w:rsidR="009D4204">
              <w:t>0</w:t>
            </w:r>
            <w:r w:rsidR="006959ED">
              <w:t>9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36515C07" w:rsidR="001A69B7" w:rsidRDefault="00A86DCC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2B7A1B2D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6DCC">
              <w:t>6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77777777" w:rsidR="001D4C80" w:rsidRDefault="00E97241" w:rsidP="00BF2096">
            <w:pPr>
              <w:rPr>
                <w:lang w:val="en-US"/>
              </w:rPr>
            </w:pPr>
            <w:r>
              <w:rPr>
                <w:lang w:val="en-US"/>
              </w:rPr>
              <w:t>The UL PT-RS density for reserved MCSs in MCS Table 3 should also be determined by initial transmission, which is aligned with agreements and DL PT-RS part as follows.</w:t>
            </w:r>
          </w:p>
          <w:p w14:paraId="16E4E44E" w14:textId="3F835C5F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>
              <w:rPr>
                <w:color w:val="000000"/>
              </w:rPr>
              <w:t xml:space="preserve">The higher layer </w:t>
            </w:r>
            <w:r w:rsidRPr="00850BAB">
              <w:t xml:space="preserve">parameter </w:t>
            </w:r>
            <w:r w:rsidRPr="00850BAB">
              <w:rPr>
                <w:i/>
                <w:iCs/>
                <w:lang w:val="en-US"/>
              </w:rPr>
              <w:t>PTRS-DownlinkConfig</w:t>
            </w:r>
            <w:r w:rsidRPr="00850BAB">
              <w:rPr>
                <w:lang w:val="en-US"/>
              </w:rPr>
              <w:t xml:space="preserve"> provides the parameters </w:t>
            </w:r>
            <w:r w:rsidRPr="00850BAB">
              <w:rPr>
                <w:i/>
                <w:iCs/>
                <w:lang w:val="en-US" w:eastAsia="zh-CN"/>
              </w:rPr>
              <w:t>ptrs-MCS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i</w:t>
            </w:r>
            <w:r w:rsidRPr="00850BAB">
              <w:rPr>
                <w:lang w:val="en-US" w:eastAsia="zh-CN"/>
              </w:rPr>
              <w:t xml:space="preserve">, </w:t>
            </w:r>
            <w:r w:rsidRPr="00850BAB">
              <w:rPr>
                <w:i/>
                <w:iCs/>
                <w:lang w:val="en-US" w:eastAsia="zh-CN"/>
              </w:rPr>
              <w:t>i</w:t>
            </w:r>
            <w:r w:rsidRPr="0041137E">
              <w:rPr>
                <w:iCs/>
                <w:lang w:val="en-US" w:eastAsia="zh-CN"/>
              </w:rPr>
              <w:t>=1,2,3</w:t>
            </w:r>
            <w:r w:rsidRPr="00850BAB">
              <w:rPr>
                <w:lang w:val="en-US" w:eastAsia="zh-CN"/>
              </w:rPr>
              <w:t xml:space="preserve"> and </w:t>
            </w:r>
            <w:r w:rsidRPr="00850BAB">
              <w:t xml:space="preserve">with values in range 0-29 when </w:t>
            </w:r>
            <w:r w:rsidRPr="00850BAB">
              <w:rPr>
                <w:lang w:eastAsia="ko-KR"/>
              </w:rPr>
              <w:t xml:space="preserve">MCS </w:t>
            </w:r>
            <w:r w:rsidRPr="00E97241">
              <w:rPr>
                <w:highlight w:val="yellow"/>
                <w:lang w:eastAsia="ko-KR"/>
              </w:rPr>
              <w:t>Table 5.1.3.1-1</w:t>
            </w:r>
            <w:r w:rsidRPr="00850BA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MCS </w:t>
            </w:r>
            <w:r w:rsidRPr="00E97241">
              <w:rPr>
                <w:highlight w:val="yellow"/>
                <w:lang w:eastAsia="ko-KR"/>
              </w:rPr>
              <w:t>Table 5.1.3.1-3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0-28 when MCS </w:t>
            </w:r>
            <w:r w:rsidRPr="00E97241">
              <w:rPr>
                <w:highlight w:val="yellow"/>
                <w:lang w:eastAsia="ko-KR"/>
              </w:rPr>
              <w:t>Table 5.1.3.1-2</w:t>
            </w:r>
            <w:r w:rsidRPr="00850BAB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ed, respectively. </w:t>
            </w:r>
            <w:r w:rsidRPr="00850BAB">
              <w:rPr>
                <w:i/>
                <w:lang w:eastAsia="ko-KR"/>
              </w:rPr>
              <w:t xml:space="preserve">ptrs-MCS4 </w:t>
            </w:r>
            <w:r w:rsidRPr="00850BAB">
              <w:rPr>
                <w:lang w:eastAsia="ko-KR"/>
              </w:rPr>
              <w:t>is not explicitly configured by higher layers but assumed 29</w:t>
            </w:r>
            <w:r w:rsidRPr="00850BAB">
              <w:t xml:space="preserve"> when </w:t>
            </w:r>
            <w:r w:rsidRPr="00850BAB">
              <w:rPr>
                <w:lang w:eastAsia="ko-KR"/>
              </w:rPr>
              <w:t xml:space="preserve">MCS Table 5.1.3.1-1 </w:t>
            </w:r>
            <w:r>
              <w:rPr>
                <w:lang w:eastAsia="ko-KR"/>
              </w:rPr>
              <w:t xml:space="preserve">or MCS Table 5.1.3.1-3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28 when MCS Table 5.1.3.1-2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>ed, respectively. The higher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layer parameter </w:t>
            </w:r>
            <w:r w:rsidRPr="00102DA0">
              <w:rPr>
                <w:i/>
                <w:lang w:val="en-US"/>
              </w:rPr>
              <w:t>frequencyDensity</w:t>
            </w:r>
            <w:r w:rsidRPr="00850BAB">
              <w:rPr>
                <w:i/>
                <w:iCs/>
                <w:lang w:val="en-US"/>
              </w:rPr>
              <w:t xml:space="preserve"> </w:t>
            </w:r>
            <w:r w:rsidRPr="00102DA0">
              <w:rPr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</w:t>
            </w:r>
            <w:r w:rsidRPr="00850BAB">
              <w:rPr>
                <w:i/>
                <w:iCs/>
                <w:lang w:val="en-US"/>
              </w:rPr>
              <w:t>PTRS-DownlinkConfig</w:t>
            </w:r>
            <w:r w:rsidRPr="00850BAB">
              <w:rPr>
                <w:lang w:val="en-US"/>
              </w:rPr>
              <w:t xml:space="preserve"> provides the parameters </w:t>
            </w:r>
            <w:r w:rsidRPr="00850BAB">
              <w:rPr>
                <w:i/>
                <w:iCs/>
                <w:lang w:val="en-US" w:eastAsia="zh-CN"/>
              </w:rPr>
              <w:t>N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RBi</w:t>
            </w:r>
            <w:r w:rsidRPr="00850BAB">
              <w:rPr>
                <w:vertAlign w:val="subscript"/>
                <w:lang w:val="en-US" w:eastAsia="zh-CN"/>
              </w:rPr>
              <w:t xml:space="preserve"> </w:t>
            </w:r>
            <w:r w:rsidRPr="00850BAB">
              <w:rPr>
                <w:i/>
                <w:iCs/>
                <w:lang w:val="en-US" w:eastAsia="zh-CN"/>
              </w:rPr>
              <w:t>i</w:t>
            </w:r>
            <w:r w:rsidRPr="00850BAB">
              <w:rPr>
                <w:iCs/>
                <w:lang w:val="en-US" w:eastAsia="zh-CN"/>
              </w:rPr>
              <w:t>=0,1</w:t>
            </w:r>
            <w:r w:rsidRPr="00850BAB">
              <w:rPr>
                <w:lang w:eastAsia="ko-KR"/>
              </w:rPr>
              <w:t xml:space="preserve"> </w:t>
            </w:r>
            <w:r w:rsidRPr="00850BAB">
              <w:rPr>
                <w:color w:val="000000"/>
                <w:lang w:eastAsia="ko-KR"/>
              </w:rPr>
              <w:t>with values in range 1</w:t>
            </w:r>
            <w:r>
              <w:rPr>
                <w:color w:val="000000"/>
                <w:lang w:eastAsia="ko-KR"/>
              </w:rPr>
              <w:t>-276.</w:t>
            </w:r>
            <w:r>
              <w:rPr>
                <w:lang w:val="en-US"/>
              </w:rPr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0372FB9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index of MCS Table used to determine UL PT-RS density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4AC6D3BD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behavior is unclear when MCS Table 3 is selected to determine UL PT-RS density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C69865A" w:rsidR="001A69B7" w:rsidRDefault="00E97241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75442" w14:textId="77777777" w:rsidR="00E97241" w:rsidRDefault="00E97241" w:rsidP="00E97241">
      <w:pPr>
        <w:pStyle w:val="Heading4"/>
        <w:rPr>
          <w:color w:val="000000"/>
        </w:rPr>
      </w:pPr>
      <w:bookmarkStart w:id="3" w:name="_Toc11352163"/>
      <w:bookmarkStart w:id="4" w:name="_Toc20318053"/>
      <w:bookmarkStart w:id="5" w:name="_Toc2729995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  <w:bookmarkEnd w:id="4"/>
      <w:bookmarkEnd w:id="5"/>
    </w:p>
    <w:p w14:paraId="4FA7859B" w14:textId="77777777" w:rsidR="00E97241" w:rsidRDefault="00E97241" w:rsidP="00E97241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2769EB" w14:textId="2772D84C" w:rsidR="00E97241" w:rsidRDefault="00E97241" w:rsidP="00E97241">
      <w:pPr>
        <w:rPr>
          <w:color w:val="FF0000"/>
          <w:sz w:val="28"/>
          <w:szCs w:val="28"/>
          <w:lang w:eastAsia="zh-CN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</w:t>
      </w:r>
      <w:ins w:id="6" w:author="Yushu Zhang" w:date="2020-01-19T09:32:00Z">
        <w:r>
          <w:rPr>
            <w:rFonts w:eastAsia="Malgun Gothic"/>
            <w:color w:val="000000"/>
            <w:lang w:eastAsia="ko-KR"/>
          </w:rPr>
          <w:t>T</w:t>
        </w:r>
      </w:ins>
      <w:del w:id="7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8" w:author="Yushu Zhang" w:date="2020-01-19T09:32:00Z">
        <w:r>
          <w:rPr>
            <w:rFonts w:eastAsia="Malgun Gothic"/>
            <w:color w:val="000000"/>
            <w:lang w:eastAsia="ko-KR"/>
          </w:rPr>
          <w:t>5.</w:t>
        </w:r>
      </w:ins>
      <w:ins w:id="9" w:author="Yushu Zhang" w:date="2020-02-24T12:10:00Z">
        <w:r w:rsidR="00155956">
          <w:rPr>
            <w:rFonts w:eastAsia="Malgun Gothic"/>
            <w:color w:val="000000"/>
            <w:lang w:eastAsia="ko-KR"/>
          </w:rPr>
          <w:t>1.3</w:t>
        </w:r>
      </w:ins>
      <w:ins w:id="10" w:author="Yushu Zhang" w:date="2020-01-19T09:32:00Z">
        <w:r>
          <w:rPr>
            <w:rFonts w:eastAsia="Malgun Gothic"/>
            <w:color w:val="000000"/>
            <w:lang w:eastAsia="ko-KR"/>
          </w:rPr>
          <w:t>.1-1</w:t>
        </w:r>
      </w:ins>
      <w:del w:id="11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1</w:delText>
        </w:r>
      </w:del>
      <w:r w:rsidRPr="0048482F">
        <w:rPr>
          <w:rFonts w:eastAsia="Malgun Gothic"/>
          <w:color w:val="000000"/>
          <w:lang w:eastAsia="ko-KR"/>
        </w:rPr>
        <w:t xml:space="preserve"> </w:t>
      </w:r>
      <w:ins w:id="12" w:author="Yushu Zhang" w:date="2020-01-19T09:33:00Z">
        <w:r>
          <w:rPr>
            <w:rFonts w:eastAsia="Malgun Gothic"/>
            <w:color w:val="000000"/>
            <w:lang w:eastAsia="ko-KR"/>
          </w:rPr>
          <w:t>and MCS Table 5.1</w:t>
        </w:r>
      </w:ins>
      <w:ins w:id="13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4" w:author="Yushu Zhang" w:date="2020-01-19T09:33:00Z">
        <w:r>
          <w:rPr>
            <w:rFonts w:eastAsia="Malgun Gothic"/>
            <w:color w:val="000000"/>
            <w:lang w:eastAsia="ko-KR"/>
          </w:rPr>
          <w:t xml:space="preserve">.1-3 </w:t>
        </w:r>
      </w:ins>
      <w:r w:rsidRPr="0048482F">
        <w:rPr>
          <w:rFonts w:eastAsia="Malgun Gothic"/>
          <w:color w:val="000000"/>
          <w:lang w:eastAsia="ko-KR"/>
        </w:rPr>
        <w:t xml:space="preserve">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</w:t>
      </w:r>
      <w:ins w:id="15" w:author="Yushu Zhang" w:date="2020-02-24T20:40:00Z">
        <w:r w:rsidR="007733F3">
          <w:rPr>
            <w:rFonts w:eastAsia="Malgun Gothic" w:hint="eastAsia"/>
            <w:color w:val="000000"/>
            <w:lang w:eastAsia="zh-CN"/>
          </w:rPr>
          <w:t>T</w:t>
        </w:r>
      </w:ins>
      <w:del w:id="16" w:author="Yushu Zhang" w:date="2020-02-24T20:40:00Z">
        <w:r w:rsidRPr="0048482F" w:rsidDel="007733F3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17" w:author="Yushu Zhang" w:date="2020-01-19T09:33:00Z">
        <w:r>
          <w:rPr>
            <w:rFonts w:eastAsia="Malgun Gothic"/>
            <w:color w:val="000000"/>
            <w:lang w:eastAsia="ko-KR"/>
          </w:rPr>
          <w:t>5.1</w:t>
        </w:r>
      </w:ins>
      <w:ins w:id="18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9" w:author="Yushu Zhang" w:date="2020-01-19T09:33:00Z">
        <w:r>
          <w:rPr>
            <w:rFonts w:eastAsia="Malgun Gothic"/>
            <w:color w:val="000000"/>
            <w:lang w:eastAsia="ko-KR"/>
          </w:rPr>
          <w:t>.1-2</w:t>
        </w:r>
      </w:ins>
      <w:del w:id="20" w:author="Yushu Zhang" w:date="2020-01-19T09:33:00Z">
        <w:r w:rsidRPr="0048482F" w:rsidDel="00E97241">
          <w:rPr>
            <w:rFonts w:eastAsia="Malgun Gothic"/>
            <w:color w:val="000000"/>
            <w:lang w:eastAsia="ko-KR"/>
          </w:rPr>
          <w:delText>2</w:delText>
        </w:r>
      </w:del>
      <w:r w:rsidRPr="0048482F">
        <w:rPr>
          <w:rFonts w:eastAsia="Malgun Gothic"/>
          <w:color w:val="000000"/>
          <w:lang w:eastAsia="ko-KR"/>
        </w:rPr>
        <w:t>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5B1A2C04" w14:textId="37EF233B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0C3B18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CF496" w14:textId="77777777" w:rsidR="000C3B18" w:rsidRDefault="000C3B18">
      <w:pPr>
        <w:spacing w:after="0"/>
      </w:pPr>
      <w:r>
        <w:separator/>
      </w:r>
    </w:p>
  </w:endnote>
  <w:endnote w:type="continuationSeparator" w:id="0">
    <w:p w14:paraId="4B824B78" w14:textId="77777777" w:rsidR="000C3B18" w:rsidRDefault="000C3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5A296" w14:textId="77777777" w:rsidR="000C3B18" w:rsidRDefault="000C3B18">
      <w:pPr>
        <w:spacing w:after="0"/>
      </w:pPr>
      <w:r>
        <w:separator/>
      </w:r>
    </w:p>
  </w:footnote>
  <w:footnote w:type="continuationSeparator" w:id="0">
    <w:p w14:paraId="1F217E9B" w14:textId="77777777" w:rsidR="000C3B18" w:rsidRDefault="000C3B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0C3B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0C3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86FEE"/>
    <w:rsid w:val="000B569C"/>
    <w:rsid w:val="000C3B18"/>
    <w:rsid w:val="001114BF"/>
    <w:rsid w:val="00117974"/>
    <w:rsid w:val="0013375D"/>
    <w:rsid w:val="00146355"/>
    <w:rsid w:val="00155956"/>
    <w:rsid w:val="00194BBD"/>
    <w:rsid w:val="001A69B7"/>
    <w:rsid w:val="001D4C80"/>
    <w:rsid w:val="00211563"/>
    <w:rsid w:val="00232833"/>
    <w:rsid w:val="00234ED4"/>
    <w:rsid w:val="002542D9"/>
    <w:rsid w:val="00356CB5"/>
    <w:rsid w:val="0036065A"/>
    <w:rsid w:val="00406087"/>
    <w:rsid w:val="005C224B"/>
    <w:rsid w:val="00654E53"/>
    <w:rsid w:val="006959ED"/>
    <w:rsid w:val="007733F3"/>
    <w:rsid w:val="00791597"/>
    <w:rsid w:val="00856815"/>
    <w:rsid w:val="00911EFA"/>
    <w:rsid w:val="00940C86"/>
    <w:rsid w:val="0095111B"/>
    <w:rsid w:val="009D4204"/>
    <w:rsid w:val="00A75CB6"/>
    <w:rsid w:val="00A86DCC"/>
    <w:rsid w:val="00AC4915"/>
    <w:rsid w:val="00B06662"/>
    <w:rsid w:val="00B61DB0"/>
    <w:rsid w:val="00BF2096"/>
    <w:rsid w:val="00C27510"/>
    <w:rsid w:val="00DB6A7B"/>
    <w:rsid w:val="00E26825"/>
    <w:rsid w:val="00E43F27"/>
    <w:rsid w:val="00E5473D"/>
    <w:rsid w:val="00E97241"/>
    <w:rsid w:val="00EA627A"/>
    <w:rsid w:val="00EB0C35"/>
    <w:rsid w:val="00EC536B"/>
    <w:rsid w:val="00ED5F24"/>
    <w:rsid w:val="00EE7F8B"/>
    <w:rsid w:val="00F1578C"/>
    <w:rsid w:val="00F807F9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JK</cp:lastModifiedBy>
  <cp:revision>11</cp:revision>
  <dcterms:created xsi:type="dcterms:W3CDTF">2020-03-05T07:48:00Z</dcterms:created>
  <dcterms:modified xsi:type="dcterms:W3CDTF">2020-03-14T13:54:00Z</dcterms:modified>
</cp:coreProperties>
</file>