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1D5433">
        <w:rPr>
          <w:b/>
          <w:noProof/>
          <w:sz w:val="24"/>
        </w:rPr>
        <w:fldChar w:fldCharType="begin"/>
      </w:r>
      <w:r w:rsidR="00CC16A1">
        <w:rPr>
          <w:b/>
          <w:noProof/>
          <w:sz w:val="24"/>
        </w:rPr>
        <w:instrText xml:space="preserve"> DOCPROPERTY  MtgSeq  \* MERGEFORMAT </w:instrText>
      </w:r>
      <w:r w:rsidR="00CC16A1" w:rsidRPr="001D5433">
        <w:rPr>
          <w:b/>
          <w:noProof/>
          <w:sz w:val="24"/>
        </w:rPr>
        <w:fldChar w:fldCharType="separate"/>
      </w:r>
      <w:r w:rsidR="009D5FA1">
        <w:rPr>
          <w:b/>
          <w:noProof/>
          <w:sz w:val="24"/>
        </w:rPr>
        <w:t>94</w:t>
      </w:r>
      <w:r w:rsidR="00CC16A1" w:rsidRPr="001D5433">
        <w:rPr>
          <w:b/>
          <w:noProof/>
          <w:sz w:val="24"/>
        </w:rPr>
        <w:fldChar w:fldCharType="end"/>
      </w:r>
      <w:r w:rsidR="001D5433" w:rsidRPr="001D5433">
        <w:rPr>
          <w:b/>
          <w:noProof/>
          <w:sz w:val="24"/>
        </w:rPr>
        <w:t>-e</w:t>
      </w:r>
      <w:r>
        <w:rPr>
          <w:b/>
          <w:i/>
          <w:noProof/>
          <w:sz w:val="28"/>
        </w:rPr>
        <w:tab/>
      </w:r>
      <w:r w:rsidR="003C334B" w:rsidRPr="003C334B">
        <w:rPr>
          <w:b/>
          <w:i/>
          <w:noProof/>
          <w:sz w:val="28"/>
        </w:rPr>
        <w:t>R4-2002745</w:t>
      </w:r>
    </w:p>
    <w:p w:rsidR="001E41F3" w:rsidRDefault="00C36AB3" w:rsidP="005E2C44">
      <w:pPr>
        <w:pStyle w:val="CRCoverPage"/>
        <w:outlineLvl w:val="0"/>
        <w:rPr>
          <w:b/>
          <w:noProof/>
          <w:sz w:val="24"/>
        </w:rPr>
      </w:pPr>
      <w:r w:rsidRPr="00C36AB3">
        <w:rPr>
          <w:b/>
          <w:noProof/>
          <w:sz w:val="24"/>
        </w:rPr>
        <w:t>Electronic Meeting</w:t>
      </w:r>
      <w:r w:rsidR="00F75C58" w:rsidRPr="00F75C58">
        <w:rPr>
          <w:b/>
          <w:noProof/>
          <w:sz w:val="24"/>
        </w:rPr>
        <w:t>,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w:t>
            </w:r>
            <w:r w:rsidR="00CC16C9">
              <w:rPr>
                <w:b/>
                <w:noProof/>
                <w:sz w:val="28"/>
              </w:rPr>
              <w:t>6</w:t>
            </w:r>
            <w:r>
              <w:rPr>
                <w:b/>
                <w:noProof/>
                <w:sz w:val="28"/>
              </w:rPr>
              <w:t>.101</w:t>
            </w:r>
            <w:bookmarkStart w:id="0" w:name="_GoBack"/>
            <w:bookmarkEnd w:id="0"/>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444D" w:rsidP="00547111">
            <w:pPr>
              <w:pStyle w:val="CRCoverPage"/>
              <w:spacing w:after="0"/>
              <w:rPr>
                <w:noProof/>
              </w:rPr>
            </w:pPr>
            <w:r w:rsidRPr="004C3AED">
              <w:rPr>
                <w:b/>
                <w:noProof/>
                <w:sz w:val="28"/>
              </w:rPr>
              <w:t>5602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542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CC16C9">
              <w:rPr>
                <w:b/>
                <w:noProof/>
                <w:sz w:val="28"/>
              </w:rPr>
              <w:t>4</w:t>
            </w:r>
            <w:r w:rsidR="009D5FA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C16C9"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16C9" w:rsidP="009D5FA1">
            <w:pPr>
              <w:pStyle w:val="CRCoverPage"/>
              <w:spacing w:after="0"/>
              <w:ind w:left="100"/>
              <w:rPr>
                <w:noProof/>
              </w:rPr>
            </w:pPr>
            <w:r w:rsidRPr="00CC16C9">
              <w:t xml:space="preserve">CR for TS 36.101: Introduction of new SRS requirements for LTE </w:t>
            </w:r>
            <w:proofErr w:type="spellStart"/>
            <w:r w:rsidRPr="00CC16C9">
              <w:t>eMIMO</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C9" w:rsidP="009D5FA1">
            <w:pPr>
              <w:pStyle w:val="CRCoverPage"/>
              <w:spacing w:after="0"/>
              <w:ind w:left="100"/>
              <w:rPr>
                <w:noProof/>
              </w:rPr>
            </w:pPr>
            <w:r>
              <w:rPr>
                <w:rFonts w:cs="Arial"/>
                <w:bCs/>
              </w:rPr>
              <w:t>LTE_DL_MIMO_EE-Core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0C5428">
            <w:pPr>
              <w:pStyle w:val="CRCoverPage"/>
              <w:spacing w:after="0"/>
              <w:ind w:left="100"/>
              <w:rPr>
                <w:noProof/>
              </w:rPr>
            </w:pPr>
            <w:r>
              <w:rPr>
                <w:noProof/>
              </w:rPr>
              <w:t>2020-</w:t>
            </w:r>
            <w:r w:rsidR="000C5428">
              <w:rPr>
                <w:noProof/>
              </w:rPr>
              <w:t>03</w:t>
            </w:r>
            <w:r>
              <w:rPr>
                <w:noProof/>
              </w:rPr>
              <w:t>-</w:t>
            </w:r>
            <w:r w:rsidR="000C5428">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16C9">
            <w:pPr>
              <w:pStyle w:val="CRCoverPage"/>
              <w:spacing w:after="0"/>
              <w:ind w:left="100"/>
              <w:rPr>
                <w:noProof/>
              </w:rPr>
            </w:pPr>
            <w:r>
              <w:rPr>
                <w:noProof/>
                <w:lang w:eastAsia="zh-CN"/>
              </w:rPr>
              <w:t>Introduce new SRS requirements to 36.101.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16C9">
            <w:pPr>
              <w:pStyle w:val="CRCoverPage"/>
              <w:spacing w:after="0"/>
              <w:ind w:left="100"/>
              <w:rPr>
                <w:noProof/>
              </w:rPr>
            </w:pPr>
            <w:r>
              <w:t>According to the RAN1 specification, consecutive SRS time mask with or without power change and time mask for SRS antenna switching should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16C9">
            <w:pPr>
              <w:pStyle w:val="CRCoverPage"/>
              <w:spacing w:after="0"/>
              <w:ind w:left="100"/>
              <w:rPr>
                <w:noProof/>
              </w:rPr>
            </w:pPr>
            <w:r>
              <w:rPr>
                <w:noProof/>
              </w:rPr>
              <w:t xml:space="preserve">The RAN4 specification is not aligned with RAN1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5DFE">
            <w:pPr>
              <w:pStyle w:val="CRCoverPage"/>
              <w:spacing w:after="0"/>
              <w:ind w:left="100"/>
              <w:rPr>
                <w:noProof/>
              </w:rPr>
            </w:pPr>
            <w:r>
              <w:rPr>
                <w:noProof/>
              </w:rPr>
              <w:t>6.3.4.2.2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0296D">
            <w:pPr>
              <w:pStyle w:val="CRCoverPage"/>
              <w:spacing w:after="0"/>
              <w:ind w:left="99"/>
              <w:rPr>
                <w:noProof/>
              </w:rPr>
            </w:pPr>
            <w:r>
              <w:rPr>
                <w:noProof/>
              </w:rPr>
              <w:t>TS</w:t>
            </w:r>
            <w:r w:rsidR="009D5FA1">
              <w:rPr>
                <w:noProof/>
              </w:rPr>
              <w:t xml:space="preserve"> 3</w:t>
            </w:r>
            <w:r w:rsidR="0020296D">
              <w:rPr>
                <w:noProof/>
              </w:rPr>
              <w:t>6</w:t>
            </w:r>
            <w:r w:rsidR="009D5FA1">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91351">
            <w:pPr>
              <w:pStyle w:val="CRCoverPage"/>
              <w:spacing w:after="0"/>
              <w:ind w:left="100"/>
              <w:rPr>
                <w:noProof/>
              </w:rPr>
            </w:pPr>
            <w:r>
              <w:rPr>
                <w:noProof/>
              </w:rPr>
              <w:t xml:space="preserve">Correct the coversheet error.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3E86" w:rsidRDefault="003A3E86" w:rsidP="003A3E86">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Change&gt;</w:t>
      </w:r>
    </w:p>
    <w:p w:rsidR="00BA06FA" w:rsidRDefault="00BA06FA" w:rsidP="00BA06FA">
      <w:pPr>
        <w:pStyle w:val="Heading5"/>
        <w:rPr>
          <w:lang w:eastAsia="en-GB"/>
        </w:rPr>
      </w:pPr>
      <w:bookmarkStart w:id="3" w:name="_Toc368026252"/>
      <w:r>
        <w:t>6.3.4.2.2</w:t>
      </w:r>
      <w:r>
        <w:tab/>
        <w:t>SRS time mask</w:t>
      </w:r>
      <w:bookmarkEnd w:id="3"/>
    </w:p>
    <w:p w:rsidR="00BA06FA" w:rsidRDefault="00BA06FA" w:rsidP="00BA06FA">
      <w:r>
        <w:t>In the case a single SRS transmission, the ON power is defined as the mean power over the symbol duration excluding any transient period</w:t>
      </w:r>
      <w:r>
        <w:rPr>
          <w:rFonts w:eastAsia="Malgun Gothic"/>
        </w:rPr>
        <w:t>;</w:t>
      </w:r>
      <w:r>
        <w:t xml:space="preserve"> Figure 6.3.4.2.2-1 and Figure 6.3.4.2.2-1A.</w:t>
      </w:r>
    </w:p>
    <w:p w:rsidR="00BA06FA" w:rsidRDefault="00BA06FA" w:rsidP="00BA06FA">
      <w:r>
        <w:t>In the case a dual SRS transmission, the ON power is defined as the mean power for each symbol duration excluding any transient period. Figure 6.3.4.2.2-2</w:t>
      </w:r>
    </w:p>
    <w:p w:rsidR="00BA06FA" w:rsidRDefault="00BA06FA" w:rsidP="00BA06FA">
      <w:r>
        <w:t xml:space="preserve">There are no additional requirements on UE transmit power beyond that which is required in </w:t>
      </w:r>
      <w:proofErr w:type="spellStart"/>
      <w:r>
        <w:t>subclause</w:t>
      </w:r>
      <w:proofErr w:type="spellEnd"/>
      <w:r>
        <w:t xml:space="preserve"> 6.2.2 and </w:t>
      </w:r>
      <w:proofErr w:type="spellStart"/>
      <w:r>
        <w:t>subclause</w:t>
      </w:r>
      <w:proofErr w:type="spellEnd"/>
      <w:r>
        <w:t xml:space="preserve"> 6.6.2.3</w:t>
      </w:r>
    </w:p>
    <w:p w:rsidR="00BA06FA" w:rsidRDefault="00BA06FA" w:rsidP="00BA06FA">
      <w:pPr>
        <w:pStyle w:val="TH"/>
      </w:pPr>
      <w:r>
        <w:rPr>
          <w:noProof/>
          <w:lang w:val="en-US" w:eastAsia="zh-CN"/>
        </w:rPr>
        <w:drawing>
          <wp:inline distT="0" distB="0" distL="0" distR="0">
            <wp:extent cx="6114415" cy="1824990"/>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1824990"/>
                    </a:xfrm>
                    <a:prstGeom prst="rect">
                      <a:avLst/>
                    </a:prstGeom>
                    <a:noFill/>
                    <a:ln>
                      <a:noFill/>
                    </a:ln>
                  </pic:spPr>
                </pic:pic>
              </a:graphicData>
            </a:graphic>
          </wp:inline>
        </w:drawing>
      </w:r>
    </w:p>
    <w:p w:rsidR="00BA06FA" w:rsidRDefault="00BA06FA" w:rsidP="00BA06FA">
      <w:pPr>
        <w:pStyle w:val="TF"/>
      </w:pPr>
      <w:r>
        <w:t>Figure 6.3.4.2.2-1: Single SRS time mask for Frame Structure Type 1 and Frame Structure Type 2</w:t>
      </w:r>
    </w:p>
    <w:p w:rsidR="00BA06FA" w:rsidRDefault="00BA06FA" w:rsidP="00BA06FA">
      <w:pPr>
        <w:rPr>
          <w:rFonts w:eastAsia="Malgun Gothic"/>
        </w:rPr>
      </w:pPr>
      <w:r>
        <w:t xml:space="preserve">For Frame Structure Type 3 and single SRS transmission, the SRS time mask is specified in 6.3.4.2-2A; the OFF power requirement applies [5] </w:t>
      </w:r>
      <w:r>
        <w:rPr>
          <w:rFonts w:ascii="Symbol" w:hAnsi="Symbol"/>
        </w:rPr>
        <w:t></w:t>
      </w:r>
      <w:r>
        <w:t>s after the end of the SRS symbol.</w:t>
      </w:r>
    </w:p>
    <w:p w:rsidR="00BA06FA" w:rsidRDefault="00BA06FA" w:rsidP="00BA06FA">
      <w:pPr>
        <w:pStyle w:val="TH"/>
        <w:rPr>
          <w:rFonts w:eastAsia="Times New Roman"/>
        </w:rPr>
      </w:pPr>
      <w:r>
        <w:rPr>
          <w:rFonts w:eastAsia="Malgun Gothic"/>
          <w:noProof/>
          <w:lang w:val="en-US" w:eastAsia="zh-CN"/>
        </w:rPr>
        <w:drawing>
          <wp:inline distT="0" distB="0" distL="0" distR="0">
            <wp:extent cx="6118225" cy="1939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225" cy="1939925"/>
                    </a:xfrm>
                    <a:prstGeom prst="rect">
                      <a:avLst/>
                    </a:prstGeom>
                    <a:noFill/>
                    <a:ln>
                      <a:noFill/>
                    </a:ln>
                  </pic:spPr>
                </pic:pic>
              </a:graphicData>
            </a:graphic>
          </wp:inline>
        </w:drawing>
      </w:r>
    </w:p>
    <w:p w:rsidR="00BA06FA" w:rsidRDefault="00BA06FA" w:rsidP="00BA06FA">
      <w:pPr>
        <w:pStyle w:val="TF"/>
      </w:pPr>
      <w:r>
        <w:t>Figure 6.3.4.2.2-1A: Single SRS time mask for Frame Structure Type 3</w:t>
      </w:r>
    </w:p>
    <w:p w:rsidR="00BA06FA" w:rsidRDefault="00BA06FA" w:rsidP="00BA06FA">
      <w:pPr>
        <w:pStyle w:val="TH"/>
      </w:pPr>
      <w:r>
        <w:rPr>
          <w:noProof/>
          <w:lang w:val="en-US" w:eastAsia="zh-CN"/>
        </w:rPr>
        <w:drawing>
          <wp:inline distT="0" distB="0" distL="0" distR="0">
            <wp:extent cx="6114415" cy="1824990"/>
            <wp:effectExtent l="0" t="0" r="63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4415" cy="1824990"/>
                    </a:xfrm>
                    <a:prstGeom prst="rect">
                      <a:avLst/>
                    </a:prstGeom>
                    <a:noFill/>
                    <a:ln>
                      <a:noFill/>
                    </a:ln>
                  </pic:spPr>
                </pic:pic>
              </a:graphicData>
            </a:graphic>
          </wp:inline>
        </w:drawing>
      </w:r>
    </w:p>
    <w:p w:rsidR="00BA06FA" w:rsidRDefault="00BA06FA" w:rsidP="00BA06FA">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6.3.4</w:t>
        </w:r>
      </w:smartTag>
      <w:r>
        <w:t>.2.2-</w:t>
      </w:r>
      <w:r>
        <w:rPr>
          <w:lang w:eastAsia="zh-CN"/>
        </w:rPr>
        <w:t>2</w:t>
      </w:r>
      <w:r>
        <w:t xml:space="preserve">: Dual SRS time mask for the case of </w:t>
      </w:r>
      <w:proofErr w:type="spellStart"/>
      <w:r>
        <w:t>UpPTS</w:t>
      </w:r>
      <w:proofErr w:type="spellEnd"/>
      <w:r>
        <w:t xml:space="preserve"> transmissions</w:t>
      </w:r>
    </w:p>
    <w:p w:rsidR="00EE4C2D" w:rsidRDefault="00EE4C2D" w:rsidP="00EE4C2D">
      <w:pPr>
        <w:rPr>
          <w:ins w:id="4" w:author="Huawei" w:date="2020-02-14T12:29:00Z"/>
          <w:lang w:eastAsia="zh-CN"/>
        </w:rPr>
      </w:pPr>
      <w:ins w:id="5" w:author="Huawei" w:date="2020-02-14T12:29:00Z">
        <w:r>
          <w:lastRenderedPageBreak/>
          <w:t xml:space="preserve">For SRS transmission mapped to two or more OFDM symbols the ON power is defined as the mean power for each symbol duration excluding any transient period. For consecutive SRS transmissions without power change, Figure </w:t>
        </w:r>
        <w:smartTag w:uri="urn:schemas-microsoft-com:office:smarttags" w:element="chsdate">
          <w:smartTagPr>
            <w:attr w:name="Year" w:val="1899"/>
            <w:attr w:name="Month" w:val="12"/>
            <w:attr w:name="Day" w:val="30"/>
            <w:attr w:name="IsLunarDate" w:val="False"/>
            <w:attr w:name="IsROCDate" w:val="False"/>
          </w:smartTagPr>
          <w:r>
            <w:t>6.3.4</w:t>
          </w:r>
        </w:smartTag>
        <w:r>
          <w:t>.2.2-</w:t>
        </w:r>
        <w:r>
          <w:rPr>
            <w:lang w:eastAsia="zh-CN"/>
          </w:rPr>
          <w:t xml:space="preserve">3 </w:t>
        </w:r>
        <w:r>
          <w:t>applies.</w:t>
        </w:r>
      </w:ins>
    </w:p>
    <w:p w:rsidR="00EE4C2D" w:rsidRDefault="00EE4C2D" w:rsidP="00EE4C2D">
      <w:pPr>
        <w:pStyle w:val="TH"/>
        <w:rPr>
          <w:ins w:id="6" w:author="Huawei" w:date="2020-02-14T12:29:00Z"/>
        </w:rPr>
      </w:pPr>
      <w:ins w:id="7" w:author="Huawei" w:date="2020-02-14T12:29:00Z">
        <w:r>
          <w:rPr>
            <w:noProof/>
            <w:lang w:val="en-US" w:eastAsia="zh-CN"/>
          </w:rPr>
          <mc:AlternateContent>
            <mc:Choice Requires="wpc">
              <w:drawing>
                <wp:inline distT="0" distB="0" distL="0" distR="0" wp14:anchorId="0D3AE9B8" wp14:editId="2824F5D0">
                  <wp:extent cx="6133465" cy="1341755"/>
                  <wp:effectExtent l="0" t="0" r="0" b="10795"/>
                  <wp:docPr id="148" name="Canvas 1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51" name="Group 151"/>
                          <wpg:cNvGrpSpPr/>
                          <wpg:grpSpPr>
                            <a:xfrm>
                              <a:off x="25400" y="8890"/>
                              <a:ext cx="5994400" cy="1332865"/>
                              <a:chOff x="25400" y="8890"/>
                              <a:chExt cx="5994400" cy="1332865"/>
                            </a:xfrm>
                          </wpg:grpSpPr>
                          <wps:wsp>
                            <wps:cNvPr id="121" name="Rectangle 116"/>
                            <wps:cNvSpPr>
                              <a:spLocks noChangeArrowheads="1"/>
                            </wps:cNvSpPr>
                            <wps:spPr bwMode="auto">
                              <a:xfrm>
                                <a:off x="1122045"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17"/>
                            <wps:cNvSpPr>
                              <a:spLocks noChangeArrowheads="1"/>
                            </wps:cNvSpPr>
                            <wps:spPr bwMode="auto">
                              <a:xfrm>
                                <a:off x="1122045" y="889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18"/>
                            <wps:cNvSpPr>
                              <a:spLocks noChangeArrowheads="1"/>
                            </wps:cNvSpPr>
                            <wps:spPr bwMode="auto">
                              <a:xfrm>
                                <a:off x="1507490" y="38100"/>
                                <a:ext cx="1676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FFFFFF"/>
                                      <w:sz w:val="18"/>
                                      <w:szCs w:val="18"/>
                                    </w:rPr>
                                    <w:t>SRS</w:t>
                                  </w:r>
                                </w:p>
                              </w:txbxContent>
                            </wps:txbx>
                            <wps:bodyPr rot="0" vert="horz" wrap="none" lIns="0" tIns="0" rIns="0" bIns="0" anchor="t" anchorCtr="0">
                              <a:spAutoFit/>
                            </wps:bodyPr>
                          </wps:wsp>
                          <wps:wsp>
                            <wps:cNvPr id="124" name="Freeform 119"/>
                            <wps:cNvSpPr>
                              <a:spLocks noEditPoints="1"/>
                            </wps:cNvSpPr>
                            <wps:spPr bwMode="auto">
                              <a:xfrm>
                                <a:off x="1112520" y="203835"/>
                                <a:ext cx="20320" cy="914400"/>
                              </a:xfrm>
                              <a:custGeom>
                                <a:avLst/>
                                <a:gdLst>
                                  <a:gd name="T0" fmla="*/ 32 w 32"/>
                                  <a:gd name="T1" fmla="*/ 0 h 1440"/>
                                  <a:gd name="T2" fmla="*/ 32 w 32"/>
                                  <a:gd name="T3" fmla="*/ 131 h 1440"/>
                                  <a:gd name="T4" fmla="*/ 0 w 32"/>
                                  <a:gd name="T5" fmla="*/ 131 h 1440"/>
                                  <a:gd name="T6" fmla="*/ 0 w 32"/>
                                  <a:gd name="T7" fmla="*/ 0 h 1440"/>
                                  <a:gd name="T8" fmla="*/ 32 w 32"/>
                                  <a:gd name="T9" fmla="*/ 0 h 1440"/>
                                  <a:gd name="T10" fmla="*/ 32 w 32"/>
                                  <a:gd name="T11" fmla="*/ 230 h 1440"/>
                                  <a:gd name="T12" fmla="*/ 32 w 32"/>
                                  <a:gd name="T13" fmla="*/ 360 h 1440"/>
                                  <a:gd name="T14" fmla="*/ 0 w 32"/>
                                  <a:gd name="T15" fmla="*/ 360 h 1440"/>
                                  <a:gd name="T16" fmla="*/ 0 w 32"/>
                                  <a:gd name="T17" fmla="*/ 230 h 1440"/>
                                  <a:gd name="T18" fmla="*/ 32 w 32"/>
                                  <a:gd name="T19" fmla="*/ 230 h 1440"/>
                                  <a:gd name="T20" fmla="*/ 32 w 32"/>
                                  <a:gd name="T21" fmla="*/ 459 h 1440"/>
                                  <a:gd name="T22" fmla="*/ 32 w 32"/>
                                  <a:gd name="T23" fmla="*/ 589 h 1440"/>
                                  <a:gd name="T24" fmla="*/ 0 w 32"/>
                                  <a:gd name="T25" fmla="*/ 589 h 1440"/>
                                  <a:gd name="T26" fmla="*/ 0 w 32"/>
                                  <a:gd name="T27" fmla="*/ 459 h 1440"/>
                                  <a:gd name="T28" fmla="*/ 32 w 32"/>
                                  <a:gd name="T29" fmla="*/ 459 h 1440"/>
                                  <a:gd name="T30" fmla="*/ 32 w 32"/>
                                  <a:gd name="T31" fmla="*/ 688 h 1440"/>
                                  <a:gd name="T32" fmla="*/ 32 w 32"/>
                                  <a:gd name="T33" fmla="*/ 819 h 1440"/>
                                  <a:gd name="T34" fmla="*/ 0 w 32"/>
                                  <a:gd name="T35" fmla="*/ 819 h 1440"/>
                                  <a:gd name="T36" fmla="*/ 0 w 32"/>
                                  <a:gd name="T37" fmla="*/ 688 h 1440"/>
                                  <a:gd name="T38" fmla="*/ 32 w 32"/>
                                  <a:gd name="T39" fmla="*/ 688 h 1440"/>
                                  <a:gd name="T40" fmla="*/ 32 w 32"/>
                                  <a:gd name="T41" fmla="*/ 917 h 1440"/>
                                  <a:gd name="T42" fmla="*/ 32 w 32"/>
                                  <a:gd name="T43" fmla="*/ 1048 h 1440"/>
                                  <a:gd name="T44" fmla="*/ 0 w 32"/>
                                  <a:gd name="T45" fmla="*/ 1048 h 1440"/>
                                  <a:gd name="T46" fmla="*/ 0 w 32"/>
                                  <a:gd name="T47" fmla="*/ 917 h 1440"/>
                                  <a:gd name="T48" fmla="*/ 32 w 32"/>
                                  <a:gd name="T49" fmla="*/ 917 h 1440"/>
                                  <a:gd name="T50" fmla="*/ 32 w 32"/>
                                  <a:gd name="T51" fmla="*/ 1146 h 1440"/>
                                  <a:gd name="T52" fmla="*/ 32 w 32"/>
                                  <a:gd name="T53" fmla="*/ 1277 h 1440"/>
                                  <a:gd name="T54" fmla="*/ 0 w 32"/>
                                  <a:gd name="T55" fmla="*/ 1277 h 1440"/>
                                  <a:gd name="T56" fmla="*/ 0 w 32"/>
                                  <a:gd name="T57" fmla="*/ 1146 h 1440"/>
                                  <a:gd name="T58" fmla="*/ 32 w 32"/>
                                  <a:gd name="T59" fmla="*/ 1146 h 1440"/>
                                  <a:gd name="T60" fmla="*/ 32 w 32"/>
                                  <a:gd name="T61" fmla="*/ 1375 h 1440"/>
                                  <a:gd name="T62" fmla="*/ 32 w 32"/>
                                  <a:gd name="T63" fmla="*/ 1440 h 1440"/>
                                  <a:gd name="T64" fmla="*/ 0 w 32"/>
                                  <a:gd name="T65" fmla="*/ 1440 h 1440"/>
                                  <a:gd name="T66" fmla="*/ 0 w 32"/>
                                  <a:gd name="T67" fmla="*/ 1375 h 1440"/>
                                  <a:gd name="T68" fmla="*/ 32 w 32"/>
                                  <a:gd name="T69" fmla="*/ 1375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 h="1440">
                                    <a:moveTo>
                                      <a:pt x="32" y="0"/>
                                    </a:moveTo>
                                    <a:lnTo>
                                      <a:pt x="32" y="131"/>
                                    </a:lnTo>
                                    <a:lnTo>
                                      <a:pt x="0" y="131"/>
                                    </a:lnTo>
                                    <a:lnTo>
                                      <a:pt x="0" y="0"/>
                                    </a:lnTo>
                                    <a:lnTo>
                                      <a:pt x="32" y="0"/>
                                    </a:lnTo>
                                    <a:close/>
                                    <a:moveTo>
                                      <a:pt x="32" y="230"/>
                                    </a:moveTo>
                                    <a:lnTo>
                                      <a:pt x="32" y="360"/>
                                    </a:lnTo>
                                    <a:lnTo>
                                      <a:pt x="0" y="360"/>
                                    </a:lnTo>
                                    <a:lnTo>
                                      <a:pt x="0" y="230"/>
                                    </a:lnTo>
                                    <a:lnTo>
                                      <a:pt x="32" y="230"/>
                                    </a:lnTo>
                                    <a:close/>
                                    <a:moveTo>
                                      <a:pt x="32" y="459"/>
                                    </a:moveTo>
                                    <a:lnTo>
                                      <a:pt x="32" y="589"/>
                                    </a:lnTo>
                                    <a:lnTo>
                                      <a:pt x="0" y="589"/>
                                    </a:lnTo>
                                    <a:lnTo>
                                      <a:pt x="0" y="459"/>
                                    </a:lnTo>
                                    <a:lnTo>
                                      <a:pt x="32" y="459"/>
                                    </a:lnTo>
                                    <a:close/>
                                    <a:moveTo>
                                      <a:pt x="32" y="688"/>
                                    </a:moveTo>
                                    <a:lnTo>
                                      <a:pt x="32" y="819"/>
                                    </a:lnTo>
                                    <a:lnTo>
                                      <a:pt x="0" y="819"/>
                                    </a:lnTo>
                                    <a:lnTo>
                                      <a:pt x="0" y="688"/>
                                    </a:lnTo>
                                    <a:lnTo>
                                      <a:pt x="32" y="688"/>
                                    </a:lnTo>
                                    <a:close/>
                                    <a:moveTo>
                                      <a:pt x="32" y="917"/>
                                    </a:moveTo>
                                    <a:lnTo>
                                      <a:pt x="32" y="1048"/>
                                    </a:lnTo>
                                    <a:lnTo>
                                      <a:pt x="0" y="1048"/>
                                    </a:lnTo>
                                    <a:lnTo>
                                      <a:pt x="0" y="917"/>
                                    </a:lnTo>
                                    <a:lnTo>
                                      <a:pt x="32" y="917"/>
                                    </a:lnTo>
                                    <a:close/>
                                    <a:moveTo>
                                      <a:pt x="32" y="1146"/>
                                    </a:moveTo>
                                    <a:lnTo>
                                      <a:pt x="32" y="1277"/>
                                    </a:lnTo>
                                    <a:lnTo>
                                      <a:pt x="0" y="1277"/>
                                    </a:lnTo>
                                    <a:lnTo>
                                      <a:pt x="0" y="1146"/>
                                    </a:lnTo>
                                    <a:lnTo>
                                      <a:pt x="32" y="1146"/>
                                    </a:lnTo>
                                    <a:close/>
                                    <a:moveTo>
                                      <a:pt x="32" y="1375"/>
                                    </a:moveTo>
                                    <a:lnTo>
                                      <a:pt x="32" y="1440"/>
                                    </a:lnTo>
                                    <a:lnTo>
                                      <a:pt x="0" y="1440"/>
                                    </a:lnTo>
                                    <a:lnTo>
                                      <a:pt x="0" y="1375"/>
                                    </a:lnTo>
                                    <a:lnTo>
                                      <a:pt x="32" y="1375"/>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5" name="Freeform 120"/>
                            <wps:cNvSpPr>
                              <a:spLocks noEditPoints="1"/>
                            </wps:cNvSpPr>
                            <wps:spPr bwMode="auto">
                              <a:xfrm>
                                <a:off x="4850130"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6" name="Freeform 121"/>
                            <wps:cNvSpPr>
                              <a:spLocks noEditPoints="1"/>
                            </wps:cNvSpPr>
                            <wps:spPr bwMode="auto">
                              <a:xfrm>
                                <a:off x="880110" y="234315"/>
                                <a:ext cx="19050" cy="901700"/>
                              </a:xfrm>
                              <a:custGeom>
                                <a:avLst/>
                                <a:gdLst>
                                  <a:gd name="T0" fmla="*/ 29 w 30"/>
                                  <a:gd name="T1" fmla="*/ 31 h 1420"/>
                                  <a:gd name="T2" fmla="*/ 21 w 30"/>
                                  <a:gd name="T3" fmla="*/ 54 h 1420"/>
                                  <a:gd name="T4" fmla="*/ 29 w 30"/>
                                  <a:gd name="T5" fmla="*/ 54 h 1420"/>
                                  <a:gd name="T6" fmla="*/ 20 w 30"/>
                                  <a:gd name="T7" fmla="*/ 138 h 1420"/>
                                  <a:gd name="T8" fmla="*/ 20 w 30"/>
                                  <a:gd name="T9" fmla="*/ 107 h 1420"/>
                                  <a:gd name="T10" fmla="*/ 26 w 30"/>
                                  <a:gd name="T11" fmla="*/ 192 h 1420"/>
                                  <a:gd name="T12" fmla="*/ 18 w 30"/>
                                  <a:gd name="T13" fmla="*/ 215 h 1420"/>
                                  <a:gd name="T14" fmla="*/ 26 w 30"/>
                                  <a:gd name="T15" fmla="*/ 215 h 1420"/>
                                  <a:gd name="T16" fmla="*/ 17 w 30"/>
                                  <a:gd name="T17" fmla="*/ 300 h 1420"/>
                                  <a:gd name="T18" fmla="*/ 18 w 30"/>
                                  <a:gd name="T19" fmla="*/ 269 h 1420"/>
                                  <a:gd name="T20" fmla="*/ 24 w 30"/>
                                  <a:gd name="T21" fmla="*/ 354 h 1420"/>
                                  <a:gd name="T22" fmla="*/ 16 w 30"/>
                                  <a:gd name="T23" fmla="*/ 377 h 1420"/>
                                  <a:gd name="T24" fmla="*/ 24 w 30"/>
                                  <a:gd name="T25" fmla="*/ 377 h 1420"/>
                                  <a:gd name="T26" fmla="*/ 15 w 30"/>
                                  <a:gd name="T27" fmla="*/ 462 h 1420"/>
                                  <a:gd name="T28" fmla="*/ 15 w 30"/>
                                  <a:gd name="T29" fmla="*/ 431 h 1420"/>
                                  <a:gd name="T30" fmla="*/ 22 w 30"/>
                                  <a:gd name="T31" fmla="*/ 515 h 1420"/>
                                  <a:gd name="T32" fmla="*/ 13 w 30"/>
                                  <a:gd name="T33" fmla="*/ 539 h 1420"/>
                                  <a:gd name="T34" fmla="*/ 21 w 30"/>
                                  <a:gd name="T35" fmla="*/ 539 h 1420"/>
                                  <a:gd name="T36" fmla="*/ 12 w 30"/>
                                  <a:gd name="T37" fmla="*/ 623 h 1420"/>
                                  <a:gd name="T38" fmla="*/ 13 w 30"/>
                                  <a:gd name="T39" fmla="*/ 592 h 1420"/>
                                  <a:gd name="T40" fmla="*/ 19 w 30"/>
                                  <a:gd name="T41" fmla="*/ 677 h 1420"/>
                                  <a:gd name="T42" fmla="*/ 11 w 30"/>
                                  <a:gd name="T43" fmla="*/ 700 h 1420"/>
                                  <a:gd name="T44" fmla="*/ 19 w 30"/>
                                  <a:gd name="T45" fmla="*/ 700 h 1420"/>
                                  <a:gd name="T46" fmla="*/ 10 w 30"/>
                                  <a:gd name="T47" fmla="*/ 785 h 1420"/>
                                  <a:gd name="T48" fmla="*/ 10 w 30"/>
                                  <a:gd name="T49" fmla="*/ 754 h 1420"/>
                                  <a:gd name="T50" fmla="*/ 17 w 30"/>
                                  <a:gd name="T51" fmla="*/ 839 h 1420"/>
                                  <a:gd name="T52" fmla="*/ 8 w 30"/>
                                  <a:gd name="T53" fmla="*/ 862 h 1420"/>
                                  <a:gd name="T54" fmla="*/ 16 w 30"/>
                                  <a:gd name="T55" fmla="*/ 862 h 1420"/>
                                  <a:gd name="T56" fmla="*/ 7 w 30"/>
                                  <a:gd name="T57" fmla="*/ 947 h 1420"/>
                                  <a:gd name="T58" fmla="*/ 8 w 30"/>
                                  <a:gd name="T59" fmla="*/ 916 h 1420"/>
                                  <a:gd name="T60" fmla="*/ 14 w 30"/>
                                  <a:gd name="T61" fmla="*/ 1001 h 1420"/>
                                  <a:gd name="T62" fmla="*/ 6 w 30"/>
                                  <a:gd name="T63" fmla="*/ 1024 h 1420"/>
                                  <a:gd name="T64" fmla="*/ 14 w 30"/>
                                  <a:gd name="T65" fmla="*/ 1024 h 1420"/>
                                  <a:gd name="T66" fmla="*/ 5 w 30"/>
                                  <a:gd name="T67" fmla="*/ 1108 h 1420"/>
                                  <a:gd name="T68" fmla="*/ 5 w 30"/>
                                  <a:gd name="T69" fmla="*/ 1078 h 1420"/>
                                  <a:gd name="T70" fmla="*/ 12 w 30"/>
                                  <a:gd name="T71" fmla="*/ 1162 h 1420"/>
                                  <a:gd name="T72" fmla="*/ 4 w 30"/>
                                  <a:gd name="T73" fmla="*/ 1185 h 1420"/>
                                  <a:gd name="T74" fmla="*/ 11 w 30"/>
                                  <a:gd name="T75" fmla="*/ 1185 h 1420"/>
                                  <a:gd name="T76" fmla="*/ 2 w 30"/>
                                  <a:gd name="T77" fmla="*/ 1270 h 1420"/>
                                  <a:gd name="T78" fmla="*/ 3 w 30"/>
                                  <a:gd name="T79" fmla="*/ 1239 h 1420"/>
                                  <a:gd name="T80" fmla="*/ 9 w 30"/>
                                  <a:gd name="T81" fmla="*/ 1324 h 1420"/>
                                  <a:gd name="T82" fmla="*/ 1 w 30"/>
                                  <a:gd name="T83" fmla="*/ 1347 h 1420"/>
                                  <a:gd name="T84" fmla="*/ 9 w 30"/>
                                  <a:gd name="T85" fmla="*/ 1347 h 1420"/>
                                  <a:gd name="T86" fmla="*/ 0 w 30"/>
                                  <a:gd name="T87" fmla="*/ 1420 h 1420"/>
                                  <a:gd name="T88" fmla="*/ 0 w 30"/>
                                  <a:gd name="T89" fmla="*/ 1401 h 1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0" h="1420">
                                    <a:moveTo>
                                      <a:pt x="22" y="0"/>
                                    </a:moveTo>
                                    <a:lnTo>
                                      <a:pt x="21" y="30"/>
                                    </a:lnTo>
                                    <a:lnTo>
                                      <a:pt x="29" y="31"/>
                                    </a:lnTo>
                                    <a:lnTo>
                                      <a:pt x="30" y="0"/>
                                    </a:lnTo>
                                    <a:lnTo>
                                      <a:pt x="22" y="0"/>
                                    </a:lnTo>
                                    <a:close/>
                                    <a:moveTo>
                                      <a:pt x="21" y="54"/>
                                    </a:moveTo>
                                    <a:lnTo>
                                      <a:pt x="20" y="84"/>
                                    </a:lnTo>
                                    <a:lnTo>
                                      <a:pt x="28" y="85"/>
                                    </a:lnTo>
                                    <a:lnTo>
                                      <a:pt x="29" y="54"/>
                                    </a:lnTo>
                                    <a:lnTo>
                                      <a:pt x="21" y="54"/>
                                    </a:lnTo>
                                    <a:close/>
                                    <a:moveTo>
                                      <a:pt x="20" y="107"/>
                                    </a:moveTo>
                                    <a:lnTo>
                                      <a:pt x="20" y="138"/>
                                    </a:lnTo>
                                    <a:lnTo>
                                      <a:pt x="27" y="138"/>
                                    </a:lnTo>
                                    <a:lnTo>
                                      <a:pt x="28" y="108"/>
                                    </a:lnTo>
                                    <a:lnTo>
                                      <a:pt x="20" y="107"/>
                                    </a:lnTo>
                                    <a:close/>
                                    <a:moveTo>
                                      <a:pt x="19" y="161"/>
                                    </a:moveTo>
                                    <a:lnTo>
                                      <a:pt x="19" y="192"/>
                                    </a:lnTo>
                                    <a:lnTo>
                                      <a:pt x="26" y="192"/>
                                    </a:lnTo>
                                    <a:lnTo>
                                      <a:pt x="27" y="162"/>
                                    </a:lnTo>
                                    <a:lnTo>
                                      <a:pt x="19" y="161"/>
                                    </a:lnTo>
                                    <a:close/>
                                    <a:moveTo>
                                      <a:pt x="18" y="215"/>
                                    </a:moveTo>
                                    <a:lnTo>
                                      <a:pt x="18" y="246"/>
                                    </a:lnTo>
                                    <a:lnTo>
                                      <a:pt x="26" y="246"/>
                                    </a:lnTo>
                                    <a:lnTo>
                                      <a:pt x="26" y="215"/>
                                    </a:lnTo>
                                    <a:lnTo>
                                      <a:pt x="18" y="215"/>
                                    </a:lnTo>
                                    <a:close/>
                                    <a:moveTo>
                                      <a:pt x="18" y="269"/>
                                    </a:moveTo>
                                    <a:lnTo>
                                      <a:pt x="17" y="300"/>
                                    </a:lnTo>
                                    <a:lnTo>
                                      <a:pt x="25" y="300"/>
                                    </a:lnTo>
                                    <a:lnTo>
                                      <a:pt x="25" y="269"/>
                                    </a:lnTo>
                                    <a:lnTo>
                                      <a:pt x="18" y="269"/>
                                    </a:lnTo>
                                    <a:close/>
                                    <a:moveTo>
                                      <a:pt x="17" y="323"/>
                                    </a:moveTo>
                                    <a:lnTo>
                                      <a:pt x="16" y="354"/>
                                    </a:lnTo>
                                    <a:lnTo>
                                      <a:pt x="24" y="354"/>
                                    </a:lnTo>
                                    <a:lnTo>
                                      <a:pt x="25" y="323"/>
                                    </a:lnTo>
                                    <a:lnTo>
                                      <a:pt x="17" y="323"/>
                                    </a:lnTo>
                                    <a:close/>
                                    <a:moveTo>
                                      <a:pt x="16" y="377"/>
                                    </a:moveTo>
                                    <a:lnTo>
                                      <a:pt x="16" y="408"/>
                                    </a:lnTo>
                                    <a:lnTo>
                                      <a:pt x="23" y="408"/>
                                    </a:lnTo>
                                    <a:lnTo>
                                      <a:pt x="24" y="377"/>
                                    </a:lnTo>
                                    <a:lnTo>
                                      <a:pt x="16" y="377"/>
                                    </a:lnTo>
                                    <a:close/>
                                    <a:moveTo>
                                      <a:pt x="15" y="431"/>
                                    </a:moveTo>
                                    <a:lnTo>
                                      <a:pt x="15" y="462"/>
                                    </a:lnTo>
                                    <a:lnTo>
                                      <a:pt x="22" y="462"/>
                                    </a:lnTo>
                                    <a:lnTo>
                                      <a:pt x="23" y="431"/>
                                    </a:lnTo>
                                    <a:lnTo>
                                      <a:pt x="15" y="431"/>
                                    </a:lnTo>
                                    <a:close/>
                                    <a:moveTo>
                                      <a:pt x="14" y="485"/>
                                    </a:moveTo>
                                    <a:lnTo>
                                      <a:pt x="14" y="515"/>
                                    </a:lnTo>
                                    <a:lnTo>
                                      <a:pt x="22" y="515"/>
                                    </a:lnTo>
                                    <a:lnTo>
                                      <a:pt x="22" y="485"/>
                                    </a:lnTo>
                                    <a:lnTo>
                                      <a:pt x="14" y="485"/>
                                    </a:lnTo>
                                    <a:close/>
                                    <a:moveTo>
                                      <a:pt x="13" y="539"/>
                                    </a:moveTo>
                                    <a:lnTo>
                                      <a:pt x="13" y="569"/>
                                    </a:lnTo>
                                    <a:lnTo>
                                      <a:pt x="21" y="569"/>
                                    </a:lnTo>
                                    <a:lnTo>
                                      <a:pt x="21" y="539"/>
                                    </a:lnTo>
                                    <a:lnTo>
                                      <a:pt x="13" y="539"/>
                                    </a:lnTo>
                                    <a:close/>
                                    <a:moveTo>
                                      <a:pt x="13" y="592"/>
                                    </a:moveTo>
                                    <a:lnTo>
                                      <a:pt x="12" y="623"/>
                                    </a:lnTo>
                                    <a:lnTo>
                                      <a:pt x="20" y="623"/>
                                    </a:lnTo>
                                    <a:lnTo>
                                      <a:pt x="20" y="592"/>
                                    </a:lnTo>
                                    <a:lnTo>
                                      <a:pt x="13" y="592"/>
                                    </a:lnTo>
                                    <a:close/>
                                    <a:moveTo>
                                      <a:pt x="12" y="646"/>
                                    </a:moveTo>
                                    <a:lnTo>
                                      <a:pt x="11" y="677"/>
                                    </a:lnTo>
                                    <a:lnTo>
                                      <a:pt x="19" y="677"/>
                                    </a:lnTo>
                                    <a:lnTo>
                                      <a:pt x="19" y="646"/>
                                    </a:lnTo>
                                    <a:lnTo>
                                      <a:pt x="12" y="646"/>
                                    </a:lnTo>
                                    <a:close/>
                                    <a:moveTo>
                                      <a:pt x="11" y="700"/>
                                    </a:moveTo>
                                    <a:lnTo>
                                      <a:pt x="11" y="731"/>
                                    </a:lnTo>
                                    <a:lnTo>
                                      <a:pt x="18" y="731"/>
                                    </a:lnTo>
                                    <a:lnTo>
                                      <a:pt x="19" y="700"/>
                                    </a:lnTo>
                                    <a:lnTo>
                                      <a:pt x="11" y="700"/>
                                    </a:lnTo>
                                    <a:close/>
                                    <a:moveTo>
                                      <a:pt x="10" y="754"/>
                                    </a:moveTo>
                                    <a:lnTo>
                                      <a:pt x="10" y="785"/>
                                    </a:lnTo>
                                    <a:lnTo>
                                      <a:pt x="17" y="785"/>
                                    </a:lnTo>
                                    <a:lnTo>
                                      <a:pt x="18" y="754"/>
                                    </a:lnTo>
                                    <a:lnTo>
                                      <a:pt x="10" y="754"/>
                                    </a:lnTo>
                                    <a:close/>
                                    <a:moveTo>
                                      <a:pt x="9" y="808"/>
                                    </a:moveTo>
                                    <a:lnTo>
                                      <a:pt x="9" y="839"/>
                                    </a:lnTo>
                                    <a:lnTo>
                                      <a:pt x="17" y="839"/>
                                    </a:lnTo>
                                    <a:lnTo>
                                      <a:pt x="17" y="808"/>
                                    </a:lnTo>
                                    <a:lnTo>
                                      <a:pt x="9" y="808"/>
                                    </a:lnTo>
                                    <a:close/>
                                    <a:moveTo>
                                      <a:pt x="8" y="862"/>
                                    </a:moveTo>
                                    <a:lnTo>
                                      <a:pt x="8" y="893"/>
                                    </a:lnTo>
                                    <a:lnTo>
                                      <a:pt x="16" y="893"/>
                                    </a:lnTo>
                                    <a:lnTo>
                                      <a:pt x="16" y="862"/>
                                    </a:lnTo>
                                    <a:lnTo>
                                      <a:pt x="8" y="862"/>
                                    </a:lnTo>
                                    <a:close/>
                                    <a:moveTo>
                                      <a:pt x="8" y="916"/>
                                    </a:moveTo>
                                    <a:lnTo>
                                      <a:pt x="7" y="947"/>
                                    </a:lnTo>
                                    <a:lnTo>
                                      <a:pt x="15" y="947"/>
                                    </a:lnTo>
                                    <a:lnTo>
                                      <a:pt x="15" y="916"/>
                                    </a:lnTo>
                                    <a:lnTo>
                                      <a:pt x="8" y="916"/>
                                    </a:lnTo>
                                    <a:close/>
                                    <a:moveTo>
                                      <a:pt x="7" y="970"/>
                                    </a:moveTo>
                                    <a:lnTo>
                                      <a:pt x="6" y="1001"/>
                                    </a:lnTo>
                                    <a:lnTo>
                                      <a:pt x="14" y="1001"/>
                                    </a:lnTo>
                                    <a:lnTo>
                                      <a:pt x="14" y="970"/>
                                    </a:lnTo>
                                    <a:lnTo>
                                      <a:pt x="7" y="970"/>
                                    </a:lnTo>
                                    <a:close/>
                                    <a:moveTo>
                                      <a:pt x="6" y="1024"/>
                                    </a:moveTo>
                                    <a:lnTo>
                                      <a:pt x="5" y="1054"/>
                                    </a:lnTo>
                                    <a:lnTo>
                                      <a:pt x="13" y="1054"/>
                                    </a:lnTo>
                                    <a:lnTo>
                                      <a:pt x="14" y="1024"/>
                                    </a:lnTo>
                                    <a:lnTo>
                                      <a:pt x="6" y="1024"/>
                                    </a:lnTo>
                                    <a:close/>
                                    <a:moveTo>
                                      <a:pt x="5" y="1078"/>
                                    </a:moveTo>
                                    <a:lnTo>
                                      <a:pt x="5" y="1108"/>
                                    </a:lnTo>
                                    <a:lnTo>
                                      <a:pt x="12" y="1108"/>
                                    </a:lnTo>
                                    <a:lnTo>
                                      <a:pt x="13" y="1078"/>
                                    </a:lnTo>
                                    <a:lnTo>
                                      <a:pt x="5" y="1078"/>
                                    </a:lnTo>
                                    <a:close/>
                                    <a:moveTo>
                                      <a:pt x="4" y="1131"/>
                                    </a:moveTo>
                                    <a:lnTo>
                                      <a:pt x="4" y="1162"/>
                                    </a:lnTo>
                                    <a:lnTo>
                                      <a:pt x="12" y="1162"/>
                                    </a:lnTo>
                                    <a:lnTo>
                                      <a:pt x="12" y="1131"/>
                                    </a:lnTo>
                                    <a:lnTo>
                                      <a:pt x="4" y="1131"/>
                                    </a:lnTo>
                                    <a:close/>
                                    <a:moveTo>
                                      <a:pt x="4" y="1185"/>
                                    </a:moveTo>
                                    <a:lnTo>
                                      <a:pt x="3" y="1216"/>
                                    </a:lnTo>
                                    <a:lnTo>
                                      <a:pt x="11" y="1216"/>
                                    </a:lnTo>
                                    <a:lnTo>
                                      <a:pt x="11" y="1185"/>
                                    </a:lnTo>
                                    <a:lnTo>
                                      <a:pt x="4" y="1185"/>
                                    </a:lnTo>
                                    <a:close/>
                                    <a:moveTo>
                                      <a:pt x="3" y="1239"/>
                                    </a:moveTo>
                                    <a:lnTo>
                                      <a:pt x="2" y="1270"/>
                                    </a:lnTo>
                                    <a:lnTo>
                                      <a:pt x="10" y="1270"/>
                                    </a:lnTo>
                                    <a:lnTo>
                                      <a:pt x="10" y="1239"/>
                                    </a:lnTo>
                                    <a:lnTo>
                                      <a:pt x="3" y="1239"/>
                                    </a:lnTo>
                                    <a:close/>
                                    <a:moveTo>
                                      <a:pt x="2" y="1293"/>
                                    </a:moveTo>
                                    <a:lnTo>
                                      <a:pt x="1" y="1324"/>
                                    </a:lnTo>
                                    <a:lnTo>
                                      <a:pt x="9" y="1324"/>
                                    </a:lnTo>
                                    <a:lnTo>
                                      <a:pt x="10" y="1293"/>
                                    </a:lnTo>
                                    <a:lnTo>
                                      <a:pt x="2" y="1293"/>
                                    </a:lnTo>
                                    <a:close/>
                                    <a:moveTo>
                                      <a:pt x="1" y="1347"/>
                                    </a:moveTo>
                                    <a:lnTo>
                                      <a:pt x="0" y="1378"/>
                                    </a:lnTo>
                                    <a:lnTo>
                                      <a:pt x="8" y="1378"/>
                                    </a:lnTo>
                                    <a:lnTo>
                                      <a:pt x="9" y="1347"/>
                                    </a:lnTo>
                                    <a:lnTo>
                                      <a:pt x="1" y="1347"/>
                                    </a:lnTo>
                                    <a:close/>
                                    <a:moveTo>
                                      <a:pt x="0" y="1401"/>
                                    </a:moveTo>
                                    <a:lnTo>
                                      <a:pt x="0" y="1420"/>
                                    </a:lnTo>
                                    <a:lnTo>
                                      <a:pt x="7" y="1420"/>
                                    </a:lnTo>
                                    <a:lnTo>
                                      <a:pt x="8" y="1401"/>
                                    </a:lnTo>
                                    <a:lnTo>
                                      <a:pt x="0" y="1401"/>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7" name="Freeform 122"/>
                            <wps:cNvSpPr>
                              <a:spLocks noEditPoints="1"/>
                            </wps:cNvSpPr>
                            <wps:spPr bwMode="auto">
                              <a:xfrm>
                                <a:off x="25400" y="850265"/>
                                <a:ext cx="847725" cy="61595"/>
                              </a:xfrm>
                              <a:custGeom>
                                <a:avLst/>
                                <a:gdLst>
                                  <a:gd name="T0" fmla="*/ 0 w 1335"/>
                                  <a:gd name="T1" fmla="*/ 64 h 97"/>
                                  <a:gd name="T2" fmla="*/ 1254 w 1335"/>
                                  <a:gd name="T3" fmla="*/ 57 h 97"/>
                                  <a:gd name="T4" fmla="*/ 1254 w 1335"/>
                                  <a:gd name="T5" fmla="*/ 40 h 97"/>
                                  <a:gd name="T6" fmla="*/ 0 w 1335"/>
                                  <a:gd name="T7" fmla="*/ 48 h 97"/>
                                  <a:gd name="T8" fmla="*/ 0 w 1335"/>
                                  <a:gd name="T9" fmla="*/ 64 h 97"/>
                                  <a:gd name="T10" fmla="*/ 1239 w 1335"/>
                                  <a:gd name="T11" fmla="*/ 97 h 97"/>
                                  <a:gd name="T12" fmla="*/ 1335 w 1335"/>
                                  <a:gd name="T13" fmla="*/ 48 h 97"/>
                                  <a:gd name="T14" fmla="*/ 1238 w 1335"/>
                                  <a:gd name="T15" fmla="*/ 0 h 97"/>
                                  <a:gd name="T16" fmla="*/ 1239 w 1335"/>
                                  <a:gd name="T17" fmla="*/ 97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0" y="64"/>
                                    </a:moveTo>
                                    <a:lnTo>
                                      <a:pt x="1254" y="57"/>
                                    </a:lnTo>
                                    <a:lnTo>
                                      <a:pt x="1254" y="40"/>
                                    </a:lnTo>
                                    <a:lnTo>
                                      <a:pt x="0" y="48"/>
                                    </a:lnTo>
                                    <a:lnTo>
                                      <a:pt x="0" y="64"/>
                                    </a:lnTo>
                                    <a:close/>
                                    <a:moveTo>
                                      <a:pt x="1239" y="97"/>
                                    </a:moveTo>
                                    <a:lnTo>
                                      <a:pt x="1335" y="48"/>
                                    </a:lnTo>
                                    <a:lnTo>
                                      <a:pt x="1238" y="0"/>
                                    </a:lnTo>
                                    <a:lnTo>
                                      <a:pt x="1239" y="9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8" name="Rectangle 123"/>
                            <wps:cNvSpPr>
                              <a:spLocks noChangeArrowheads="1"/>
                            </wps:cNvSpPr>
                            <wps:spPr bwMode="auto">
                              <a:xfrm>
                                <a:off x="78740" y="590550"/>
                                <a:ext cx="73660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proofErr w:type="gramStart"/>
                                  <w:r>
                                    <w:rPr>
                                      <w:rFonts w:ascii="Calibri" w:hAnsi="Calibri" w:cs="Calibri"/>
                                      <w:color w:val="000000"/>
                                      <w:sz w:val="16"/>
                                      <w:szCs w:val="16"/>
                                    </w:rPr>
                                    <w:t>requirement</w:t>
                                  </w:r>
                                  <w:proofErr w:type="gramEnd"/>
                                  <w:r>
                                    <w:rPr>
                                      <w:rFonts w:ascii="Calibri" w:hAnsi="Calibri" w:cs="Calibri"/>
                                      <w:color w:val="000000"/>
                                      <w:sz w:val="16"/>
                                      <w:szCs w:val="16"/>
                                    </w:rPr>
                                    <w:t xml:space="preserve"> </w:t>
                                  </w:r>
                                </w:p>
                              </w:txbxContent>
                            </wps:txbx>
                            <wps:bodyPr rot="0" vert="horz" wrap="none" lIns="0" tIns="0" rIns="0" bIns="0" anchor="t" anchorCtr="0">
                              <a:spAutoFit/>
                            </wps:bodyPr>
                          </wps:wsp>
                          <wps:wsp>
                            <wps:cNvPr id="129" name="Freeform 124"/>
                            <wps:cNvSpPr>
                              <a:spLocks noEditPoints="1"/>
                            </wps:cNvSpPr>
                            <wps:spPr bwMode="auto">
                              <a:xfrm>
                                <a:off x="5119370" y="805815"/>
                                <a:ext cx="847725" cy="61595"/>
                              </a:xfrm>
                              <a:custGeom>
                                <a:avLst/>
                                <a:gdLst>
                                  <a:gd name="T0" fmla="*/ 80 w 1335"/>
                                  <a:gd name="T1" fmla="*/ 57 h 97"/>
                                  <a:gd name="T2" fmla="*/ 1335 w 1335"/>
                                  <a:gd name="T3" fmla="*/ 49 h 97"/>
                                  <a:gd name="T4" fmla="*/ 1335 w 1335"/>
                                  <a:gd name="T5" fmla="*/ 33 h 97"/>
                                  <a:gd name="T6" fmla="*/ 80 w 1335"/>
                                  <a:gd name="T7" fmla="*/ 41 h 97"/>
                                  <a:gd name="T8" fmla="*/ 80 w 1335"/>
                                  <a:gd name="T9" fmla="*/ 57 h 97"/>
                                  <a:gd name="T10" fmla="*/ 96 w 1335"/>
                                  <a:gd name="T11" fmla="*/ 0 h 97"/>
                                  <a:gd name="T12" fmla="*/ 0 w 1335"/>
                                  <a:gd name="T13" fmla="*/ 50 h 97"/>
                                  <a:gd name="T14" fmla="*/ 97 w 1335"/>
                                  <a:gd name="T15" fmla="*/ 97 h 97"/>
                                  <a:gd name="T16" fmla="*/ 96 w 1335"/>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80" y="57"/>
                                    </a:moveTo>
                                    <a:lnTo>
                                      <a:pt x="1335" y="49"/>
                                    </a:lnTo>
                                    <a:lnTo>
                                      <a:pt x="1335" y="33"/>
                                    </a:lnTo>
                                    <a:lnTo>
                                      <a:pt x="80" y="41"/>
                                    </a:lnTo>
                                    <a:lnTo>
                                      <a:pt x="80" y="57"/>
                                    </a:lnTo>
                                    <a:close/>
                                    <a:moveTo>
                                      <a:pt x="96" y="0"/>
                                    </a:moveTo>
                                    <a:lnTo>
                                      <a:pt x="0" y="50"/>
                                    </a:lnTo>
                                    <a:lnTo>
                                      <a:pt x="97" y="97"/>
                                    </a:lnTo>
                                    <a:lnTo>
                                      <a:pt x="96"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0" name="Rectangle 125"/>
                            <wps:cNvSpPr>
                              <a:spLocks noChangeArrowheads="1"/>
                            </wps:cNvSpPr>
                            <wps:spPr bwMode="auto">
                              <a:xfrm>
                                <a:off x="5113655" y="517525"/>
                                <a:ext cx="90614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Start of OFF power requirement</w:t>
                                  </w:r>
                                </w:p>
                              </w:txbxContent>
                            </wps:txbx>
                            <wps:bodyPr rot="0" vert="horz" wrap="square" lIns="0" tIns="0" rIns="0" bIns="0" anchor="t" anchorCtr="0">
                              <a:spAutoFit/>
                            </wps:bodyPr>
                          </wps:wsp>
                          <wps:wsp>
                            <wps:cNvPr id="131" name="Freeform 126"/>
                            <wps:cNvSpPr>
                              <a:spLocks noEditPoints="1"/>
                            </wps:cNvSpPr>
                            <wps:spPr bwMode="auto">
                              <a:xfrm>
                                <a:off x="5082540" y="200025"/>
                                <a:ext cx="10795" cy="875030"/>
                              </a:xfrm>
                              <a:custGeom>
                                <a:avLst/>
                                <a:gdLst>
                                  <a:gd name="T0" fmla="*/ 1 w 17"/>
                                  <a:gd name="T1" fmla="*/ 31 h 1378"/>
                                  <a:gd name="T2" fmla="*/ 8 w 17"/>
                                  <a:gd name="T3" fmla="*/ 54 h 1378"/>
                                  <a:gd name="T4" fmla="*/ 1 w 17"/>
                                  <a:gd name="T5" fmla="*/ 54 h 1378"/>
                                  <a:gd name="T6" fmla="*/ 9 w 17"/>
                                  <a:gd name="T7" fmla="*/ 138 h 1378"/>
                                  <a:gd name="T8" fmla="*/ 9 w 17"/>
                                  <a:gd name="T9" fmla="*/ 108 h 1378"/>
                                  <a:gd name="T10" fmla="*/ 2 w 17"/>
                                  <a:gd name="T11" fmla="*/ 193 h 1378"/>
                                  <a:gd name="T12" fmla="*/ 9 w 17"/>
                                  <a:gd name="T13" fmla="*/ 215 h 1378"/>
                                  <a:gd name="T14" fmla="*/ 2 w 17"/>
                                  <a:gd name="T15" fmla="*/ 216 h 1378"/>
                                  <a:gd name="T16" fmla="*/ 10 w 17"/>
                                  <a:gd name="T17" fmla="*/ 300 h 1378"/>
                                  <a:gd name="T18" fmla="*/ 10 w 17"/>
                                  <a:gd name="T19" fmla="*/ 269 h 1378"/>
                                  <a:gd name="T20" fmla="*/ 3 w 17"/>
                                  <a:gd name="T21" fmla="*/ 354 h 1378"/>
                                  <a:gd name="T22" fmla="*/ 10 w 17"/>
                                  <a:gd name="T23" fmla="*/ 377 h 1378"/>
                                  <a:gd name="T24" fmla="*/ 3 w 17"/>
                                  <a:gd name="T25" fmla="*/ 377 h 1378"/>
                                  <a:gd name="T26" fmla="*/ 11 w 17"/>
                                  <a:gd name="T27" fmla="*/ 462 h 1378"/>
                                  <a:gd name="T28" fmla="*/ 11 w 17"/>
                                  <a:gd name="T29" fmla="*/ 431 h 1378"/>
                                  <a:gd name="T30" fmla="*/ 4 w 17"/>
                                  <a:gd name="T31" fmla="*/ 516 h 1378"/>
                                  <a:gd name="T32" fmla="*/ 11 w 17"/>
                                  <a:gd name="T33" fmla="*/ 539 h 1378"/>
                                  <a:gd name="T34" fmla="*/ 4 w 17"/>
                                  <a:gd name="T35" fmla="*/ 539 h 1378"/>
                                  <a:gd name="T36" fmla="*/ 12 w 17"/>
                                  <a:gd name="T37" fmla="*/ 623 h 1378"/>
                                  <a:gd name="T38" fmla="*/ 12 w 17"/>
                                  <a:gd name="T39" fmla="*/ 593 h 1378"/>
                                  <a:gd name="T40" fmla="*/ 5 w 17"/>
                                  <a:gd name="T41" fmla="*/ 677 h 1378"/>
                                  <a:gd name="T42" fmla="*/ 12 w 17"/>
                                  <a:gd name="T43" fmla="*/ 700 h 1378"/>
                                  <a:gd name="T44" fmla="*/ 5 w 17"/>
                                  <a:gd name="T45" fmla="*/ 700 h 1378"/>
                                  <a:gd name="T46" fmla="*/ 13 w 17"/>
                                  <a:gd name="T47" fmla="*/ 785 h 1378"/>
                                  <a:gd name="T48" fmla="*/ 13 w 17"/>
                                  <a:gd name="T49" fmla="*/ 754 h 1378"/>
                                  <a:gd name="T50" fmla="*/ 6 w 17"/>
                                  <a:gd name="T51" fmla="*/ 839 h 1378"/>
                                  <a:gd name="T52" fmla="*/ 13 w 17"/>
                                  <a:gd name="T53" fmla="*/ 862 h 1378"/>
                                  <a:gd name="T54" fmla="*/ 6 w 17"/>
                                  <a:gd name="T55" fmla="*/ 862 h 1378"/>
                                  <a:gd name="T56" fmla="*/ 14 w 17"/>
                                  <a:gd name="T57" fmla="*/ 947 h 1378"/>
                                  <a:gd name="T58" fmla="*/ 14 w 17"/>
                                  <a:gd name="T59" fmla="*/ 916 h 1378"/>
                                  <a:gd name="T60" fmla="*/ 6 w 17"/>
                                  <a:gd name="T61" fmla="*/ 1001 h 1378"/>
                                  <a:gd name="T62" fmla="*/ 15 w 17"/>
                                  <a:gd name="T63" fmla="*/ 1024 h 1378"/>
                                  <a:gd name="T64" fmla="*/ 7 w 17"/>
                                  <a:gd name="T65" fmla="*/ 1024 h 1378"/>
                                  <a:gd name="T66" fmla="*/ 15 w 17"/>
                                  <a:gd name="T67" fmla="*/ 1108 h 1378"/>
                                  <a:gd name="T68" fmla="*/ 15 w 17"/>
                                  <a:gd name="T69" fmla="*/ 1078 h 1378"/>
                                  <a:gd name="T70" fmla="*/ 7 w 17"/>
                                  <a:gd name="T71" fmla="*/ 1162 h 1378"/>
                                  <a:gd name="T72" fmla="*/ 16 w 17"/>
                                  <a:gd name="T73" fmla="*/ 1185 h 1378"/>
                                  <a:gd name="T74" fmla="*/ 8 w 17"/>
                                  <a:gd name="T75" fmla="*/ 1185 h 1378"/>
                                  <a:gd name="T76" fmla="*/ 16 w 17"/>
                                  <a:gd name="T77" fmla="*/ 1270 h 1378"/>
                                  <a:gd name="T78" fmla="*/ 16 w 17"/>
                                  <a:gd name="T79" fmla="*/ 1239 h 1378"/>
                                  <a:gd name="T80" fmla="*/ 8 w 17"/>
                                  <a:gd name="T81" fmla="*/ 1324 h 1378"/>
                                  <a:gd name="T82" fmla="*/ 17 w 17"/>
                                  <a:gd name="T83" fmla="*/ 1347 h 1378"/>
                                  <a:gd name="T84" fmla="*/ 9 w 17"/>
                                  <a:gd name="T85" fmla="*/ 1347 h 1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 h="1378">
                                    <a:moveTo>
                                      <a:pt x="8" y="0"/>
                                    </a:moveTo>
                                    <a:lnTo>
                                      <a:pt x="8" y="31"/>
                                    </a:lnTo>
                                    <a:lnTo>
                                      <a:pt x="1" y="31"/>
                                    </a:lnTo>
                                    <a:lnTo>
                                      <a:pt x="0" y="0"/>
                                    </a:lnTo>
                                    <a:lnTo>
                                      <a:pt x="8" y="0"/>
                                    </a:lnTo>
                                    <a:close/>
                                    <a:moveTo>
                                      <a:pt x="8" y="54"/>
                                    </a:moveTo>
                                    <a:lnTo>
                                      <a:pt x="9" y="84"/>
                                    </a:lnTo>
                                    <a:lnTo>
                                      <a:pt x="1" y="85"/>
                                    </a:lnTo>
                                    <a:lnTo>
                                      <a:pt x="1" y="54"/>
                                    </a:lnTo>
                                    <a:lnTo>
                                      <a:pt x="8" y="54"/>
                                    </a:lnTo>
                                    <a:close/>
                                    <a:moveTo>
                                      <a:pt x="9" y="108"/>
                                    </a:moveTo>
                                    <a:lnTo>
                                      <a:pt x="9" y="138"/>
                                    </a:lnTo>
                                    <a:lnTo>
                                      <a:pt x="1" y="139"/>
                                    </a:lnTo>
                                    <a:lnTo>
                                      <a:pt x="1" y="108"/>
                                    </a:lnTo>
                                    <a:lnTo>
                                      <a:pt x="9" y="108"/>
                                    </a:lnTo>
                                    <a:close/>
                                    <a:moveTo>
                                      <a:pt x="9" y="161"/>
                                    </a:moveTo>
                                    <a:lnTo>
                                      <a:pt x="9" y="192"/>
                                    </a:lnTo>
                                    <a:lnTo>
                                      <a:pt x="2" y="193"/>
                                    </a:lnTo>
                                    <a:lnTo>
                                      <a:pt x="2" y="162"/>
                                    </a:lnTo>
                                    <a:lnTo>
                                      <a:pt x="9" y="161"/>
                                    </a:lnTo>
                                    <a:close/>
                                    <a:moveTo>
                                      <a:pt x="9" y="215"/>
                                    </a:moveTo>
                                    <a:lnTo>
                                      <a:pt x="10" y="246"/>
                                    </a:lnTo>
                                    <a:lnTo>
                                      <a:pt x="2" y="247"/>
                                    </a:lnTo>
                                    <a:lnTo>
                                      <a:pt x="2" y="216"/>
                                    </a:lnTo>
                                    <a:lnTo>
                                      <a:pt x="9" y="215"/>
                                    </a:lnTo>
                                    <a:close/>
                                    <a:moveTo>
                                      <a:pt x="10" y="269"/>
                                    </a:moveTo>
                                    <a:lnTo>
                                      <a:pt x="10" y="300"/>
                                    </a:lnTo>
                                    <a:lnTo>
                                      <a:pt x="2" y="300"/>
                                    </a:lnTo>
                                    <a:lnTo>
                                      <a:pt x="2" y="270"/>
                                    </a:lnTo>
                                    <a:lnTo>
                                      <a:pt x="10" y="269"/>
                                    </a:lnTo>
                                    <a:close/>
                                    <a:moveTo>
                                      <a:pt x="10" y="323"/>
                                    </a:moveTo>
                                    <a:lnTo>
                                      <a:pt x="10" y="354"/>
                                    </a:lnTo>
                                    <a:lnTo>
                                      <a:pt x="3" y="354"/>
                                    </a:lnTo>
                                    <a:lnTo>
                                      <a:pt x="3" y="324"/>
                                    </a:lnTo>
                                    <a:lnTo>
                                      <a:pt x="10" y="323"/>
                                    </a:lnTo>
                                    <a:close/>
                                    <a:moveTo>
                                      <a:pt x="10" y="377"/>
                                    </a:moveTo>
                                    <a:lnTo>
                                      <a:pt x="11" y="408"/>
                                    </a:lnTo>
                                    <a:lnTo>
                                      <a:pt x="3" y="408"/>
                                    </a:lnTo>
                                    <a:lnTo>
                                      <a:pt x="3" y="377"/>
                                    </a:lnTo>
                                    <a:lnTo>
                                      <a:pt x="10" y="377"/>
                                    </a:lnTo>
                                    <a:close/>
                                    <a:moveTo>
                                      <a:pt x="11" y="431"/>
                                    </a:moveTo>
                                    <a:lnTo>
                                      <a:pt x="11" y="462"/>
                                    </a:lnTo>
                                    <a:lnTo>
                                      <a:pt x="3" y="462"/>
                                    </a:lnTo>
                                    <a:lnTo>
                                      <a:pt x="3" y="431"/>
                                    </a:lnTo>
                                    <a:lnTo>
                                      <a:pt x="11" y="431"/>
                                    </a:lnTo>
                                    <a:close/>
                                    <a:moveTo>
                                      <a:pt x="11" y="485"/>
                                    </a:moveTo>
                                    <a:lnTo>
                                      <a:pt x="11" y="516"/>
                                    </a:lnTo>
                                    <a:lnTo>
                                      <a:pt x="4" y="516"/>
                                    </a:lnTo>
                                    <a:lnTo>
                                      <a:pt x="4" y="485"/>
                                    </a:lnTo>
                                    <a:lnTo>
                                      <a:pt x="11" y="485"/>
                                    </a:lnTo>
                                    <a:close/>
                                    <a:moveTo>
                                      <a:pt x="11" y="539"/>
                                    </a:moveTo>
                                    <a:lnTo>
                                      <a:pt x="12" y="569"/>
                                    </a:lnTo>
                                    <a:lnTo>
                                      <a:pt x="4" y="569"/>
                                    </a:lnTo>
                                    <a:lnTo>
                                      <a:pt x="4" y="539"/>
                                    </a:lnTo>
                                    <a:lnTo>
                                      <a:pt x="11" y="539"/>
                                    </a:lnTo>
                                    <a:close/>
                                    <a:moveTo>
                                      <a:pt x="12" y="593"/>
                                    </a:moveTo>
                                    <a:lnTo>
                                      <a:pt x="12" y="623"/>
                                    </a:lnTo>
                                    <a:lnTo>
                                      <a:pt x="4" y="623"/>
                                    </a:lnTo>
                                    <a:lnTo>
                                      <a:pt x="4" y="593"/>
                                    </a:lnTo>
                                    <a:lnTo>
                                      <a:pt x="12" y="593"/>
                                    </a:lnTo>
                                    <a:close/>
                                    <a:moveTo>
                                      <a:pt x="12" y="646"/>
                                    </a:moveTo>
                                    <a:lnTo>
                                      <a:pt x="12" y="677"/>
                                    </a:lnTo>
                                    <a:lnTo>
                                      <a:pt x="5" y="677"/>
                                    </a:lnTo>
                                    <a:lnTo>
                                      <a:pt x="5" y="646"/>
                                    </a:lnTo>
                                    <a:lnTo>
                                      <a:pt x="12" y="646"/>
                                    </a:lnTo>
                                    <a:close/>
                                    <a:moveTo>
                                      <a:pt x="12" y="700"/>
                                    </a:moveTo>
                                    <a:lnTo>
                                      <a:pt x="13" y="731"/>
                                    </a:lnTo>
                                    <a:lnTo>
                                      <a:pt x="5" y="731"/>
                                    </a:lnTo>
                                    <a:lnTo>
                                      <a:pt x="5" y="700"/>
                                    </a:lnTo>
                                    <a:lnTo>
                                      <a:pt x="12" y="700"/>
                                    </a:lnTo>
                                    <a:close/>
                                    <a:moveTo>
                                      <a:pt x="13" y="754"/>
                                    </a:moveTo>
                                    <a:lnTo>
                                      <a:pt x="13" y="785"/>
                                    </a:lnTo>
                                    <a:lnTo>
                                      <a:pt x="5" y="785"/>
                                    </a:lnTo>
                                    <a:lnTo>
                                      <a:pt x="5" y="754"/>
                                    </a:lnTo>
                                    <a:lnTo>
                                      <a:pt x="13" y="754"/>
                                    </a:lnTo>
                                    <a:close/>
                                    <a:moveTo>
                                      <a:pt x="13" y="808"/>
                                    </a:moveTo>
                                    <a:lnTo>
                                      <a:pt x="13" y="839"/>
                                    </a:lnTo>
                                    <a:lnTo>
                                      <a:pt x="6" y="839"/>
                                    </a:lnTo>
                                    <a:lnTo>
                                      <a:pt x="6" y="808"/>
                                    </a:lnTo>
                                    <a:lnTo>
                                      <a:pt x="13" y="808"/>
                                    </a:lnTo>
                                    <a:close/>
                                    <a:moveTo>
                                      <a:pt x="13" y="862"/>
                                    </a:moveTo>
                                    <a:lnTo>
                                      <a:pt x="14" y="893"/>
                                    </a:lnTo>
                                    <a:lnTo>
                                      <a:pt x="6" y="893"/>
                                    </a:lnTo>
                                    <a:lnTo>
                                      <a:pt x="6" y="862"/>
                                    </a:lnTo>
                                    <a:lnTo>
                                      <a:pt x="13" y="862"/>
                                    </a:lnTo>
                                    <a:close/>
                                    <a:moveTo>
                                      <a:pt x="14" y="916"/>
                                    </a:moveTo>
                                    <a:lnTo>
                                      <a:pt x="14" y="947"/>
                                    </a:lnTo>
                                    <a:lnTo>
                                      <a:pt x="6" y="947"/>
                                    </a:lnTo>
                                    <a:lnTo>
                                      <a:pt x="6" y="916"/>
                                    </a:lnTo>
                                    <a:lnTo>
                                      <a:pt x="14" y="916"/>
                                    </a:lnTo>
                                    <a:close/>
                                    <a:moveTo>
                                      <a:pt x="14" y="970"/>
                                    </a:moveTo>
                                    <a:lnTo>
                                      <a:pt x="14" y="1001"/>
                                    </a:lnTo>
                                    <a:lnTo>
                                      <a:pt x="6" y="1001"/>
                                    </a:lnTo>
                                    <a:lnTo>
                                      <a:pt x="6" y="970"/>
                                    </a:lnTo>
                                    <a:lnTo>
                                      <a:pt x="14" y="970"/>
                                    </a:lnTo>
                                    <a:close/>
                                    <a:moveTo>
                                      <a:pt x="15" y="1024"/>
                                    </a:moveTo>
                                    <a:lnTo>
                                      <a:pt x="15" y="1055"/>
                                    </a:lnTo>
                                    <a:lnTo>
                                      <a:pt x="7" y="1055"/>
                                    </a:lnTo>
                                    <a:lnTo>
                                      <a:pt x="7" y="1024"/>
                                    </a:lnTo>
                                    <a:lnTo>
                                      <a:pt x="15" y="1024"/>
                                    </a:lnTo>
                                    <a:close/>
                                    <a:moveTo>
                                      <a:pt x="15" y="1078"/>
                                    </a:moveTo>
                                    <a:lnTo>
                                      <a:pt x="15" y="1108"/>
                                    </a:lnTo>
                                    <a:lnTo>
                                      <a:pt x="7" y="1108"/>
                                    </a:lnTo>
                                    <a:lnTo>
                                      <a:pt x="7" y="1078"/>
                                    </a:lnTo>
                                    <a:lnTo>
                                      <a:pt x="15" y="1078"/>
                                    </a:lnTo>
                                    <a:close/>
                                    <a:moveTo>
                                      <a:pt x="15" y="1132"/>
                                    </a:moveTo>
                                    <a:lnTo>
                                      <a:pt x="15" y="1162"/>
                                    </a:lnTo>
                                    <a:lnTo>
                                      <a:pt x="7" y="1162"/>
                                    </a:lnTo>
                                    <a:lnTo>
                                      <a:pt x="7" y="1132"/>
                                    </a:lnTo>
                                    <a:lnTo>
                                      <a:pt x="15" y="1132"/>
                                    </a:lnTo>
                                    <a:close/>
                                    <a:moveTo>
                                      <a:pt x="16" y="1185"/>
                                    </a:moveTo>
                                    <a:lnTo>
                                      <a:pt x="16" y="1216"/>
                                    </a:lnTo>
                                    <a:lnTo>
                                      <a:pt x="8" y="1216"/>
                                    </a:lnTo>
                                    <a:lnTo>
                                      <a:pt x="8" y="1185"/>
                                    </a:lnTo>
                                    <a:lnTo>
                                      <a:pt x="16" y="1185"/>
                                    </a:lnTo>
                                    <a:close/>
                                    <a:moveTo>
                                      <a:pt x="16" y="1239"/>
                                    </a:moveTo>
                                    <a:lnTo>
                                      <a:pt x="16" y="1270"/>
                                    </a:lnTo>
                                    <a:lnTo>
                                      <a:pt x="8" y="1270"/>
                                    </a:lnTo>
                                    <a:lnTo>
                                      <a:pt x="8" y="1239"/>
                                    </a:lnTo>
                                    <a:lnTo>
                                      <a:pt x="16" y="1239"/>
                                    </a:lnTo>
                                    <a:close/>
                                    <a:moveTo>
                                      <a:pt x="16" y="1293"/>
                                    </a:moveTo>
                                    <a:lnTo>
                                      <a:pt x="16" y="1324"/>
                                    </a:lnTo>
                                    <a:lnTo>
                                      <a:pt x="8" y="1324"/>
                                    </a:lnTo>
                                    <a:lnTo>
                                      <a:pt x="8" y="1293"/>
                                    </a:lnTo>
                                    <a:lnTo>
                                      <a:pt x="16" y="1293"/>
                                    </a:lnTo>
                                    <a:close/>
                                    <a:moveTo>
                                      <a:pt x="17" y="1347"/>
                                    </a:moveTo>
                                    <a:lnTo>
                                      <a:pt x="17" y="1378"/>
                                    </a:lnTo>
                                    <a:lnTo>
                                      <a:pt x="9" y="1378"/>
                                    </a:lnTo>
                                    <a:lnTo>
                                      <a:pt x="9" y="1347"/>
                                    </a:lnTo>
                                    <a:lnTo>
                                      <a:pt x="17" y="134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2" name="Freeform 127"/>
                            <wps:cNvSpPr>
                              <a:spLocks noEditPoints="1"/>
                            </wps:cNvSpPr>
                            <wps:spPr bwMode="auto">
                              <a:xfrm>
                                <a:off x="675640" y="297815"/>
                                <a:ext cx="4671060" cy="4445"/>
                              </a:xfrm>
                              <a:custGeom>
                                <a:avLst/>
                                <a:gdLst>
                                  <a:gd name="T0" fmla="*/ 93 w 7356"/>
                                  <a:gd name="T1" fmla="*/ 0 h 7"/>
                                  <a:gd name="T2" fmla="*/ 239 w 7356"/>
                                  <a:gd name="T3" fmla="*/ 0 h 7"/>
                                  <a:gd name="T4" fmla="*/ 362 w 7356"/>
                                  <a:gd name="T5" fmla="*/ 7 h 7"/>
                                  <a:gd name="T6" fmla="*/ 462 w 7356"/>
                                  <a:gd name="T7" fmla="*/ 7 h 7"/>
                                  <a:gd name="T8" fmla="*/ 555 w 7356"/>
                                  <a:gd name="T9" fmla="*/ 7 h 7"/>
                                  <a:gd name="T10" fmla="*/ 678 w 7356"/>
                                  <a:gd name="T11" fmla="*/ 0 h 7"/>
                                  <a:gd name="T12" fmla="*/ 824 w 7356"/>
                                  <a:gd name="T13" fmla="*/ 0 h 7"/>
                                  <a:gd name="T14" fmla="*/ 948 w 7356"/>
                                  <a:gd name="T15" fmla="*/ 7 h 7"/>
                                  <a:gd name="T16" fmla="*/ 1048 w 7356"/>
                                  <a:gd name="T17" fmla="*/ 7 h 7"/>
                                  <a:gd name="T18" fmla="*/ 1140 w 7356"/>
                                  <a:gd name="T19" fmla="*/ 7 h 7"/>
                                  <a:gd name="T20" fmla="*/ 1263 w 7356"/>
                                  <a:gd name="T21" fmla="*/ 0 h 7"/>
                                  <a:gd name="T22" fmla="*/ 1410 w 7356"/>
                                  <a:gd name="T23" fmla="*/ 0 h 7"/>
                                  <a:gd name="T24" fmla="*/ 1533 w 7356"/>
                                  <a:gd name="T25" fmla="*/ 7 h 7"/>
                                  <a:gd name="T26" fmla="*/ 1633 w 7356"/>
                                  <a:gd name="T27" fmla="*/ 7 h 7"/>
                                  <a:gd name="T28" fmla="*/ 1726 w 7356"/>
                                  <a:gd name="T29" fmla="*/ 7 h 7"/>
                                  <a:gd name="T30" fmla="*/ 1849 w 7356"/>
                                  <a:gd name="T31" fmla="*/ 0 h 7"/>
                                  <a:gd name="T32" fmla="*/ 1995 w 7356"/>
                                  <a:gd name="T33" fmla="*/ 0 h 7"/>
                                  <a:gd name="T34" fmla="*/ 2118 w 7356"/>
                                  <a:gd name="T35" fmla="*/ 7 h 7"/>
                                  <a:gd name="T36" fmla="*/ 2218 w 7356"/>
                                  <a:gd name="T37" fmla="*/ 7 h 7"/>
                                  <a:gd name="T38" fmla="*/ 2311 w 7356"/>
                                  <a:gd name="T39" fmla="*/ 7 h 7"/>
                                  <a:gd name="T40" fmla="*/ 2434 w 7356"/>
                                  <a:gd name="T41" fmla="*/ 0 h 7"/>
                                  <a:gd name="T42" fmla="*/ 2581 w 7356"/>
                                  <a:gd name="T43" fmla="*/ 0 h 7"/>
                                  <a:gd name="T44" fmla="*/ 2704 w 7356"/>
                                  <a:gd name="T45" fmla="*/ 7 h 7"/>
                                  <a:gd name="T46" fmla="*/ 2804 w 7356"/>
                                  <a:gd name="T47" fmla="*/ 7 h 7"/>
                                  <a:gd name="T48" fmla="*/ 2896 w 7356"/>
                                  <a:gd name="T49" fmla="*/ 7 h 7"/>
                                  <a:gd name="T50" fmla="*/ 3020 w 7356"/>
                                  <a:gd name="T51" fmla="*/ 0 h 7"/>
                                  <a:gd name="T52" fmla="*/ 3166 w 7356"/>
                                  <a:gd name="T53" fmla="*/ 0 h 7"/>
                                  <a:gd name="T54" fmla="*/ 3289 w 7356"/>
                                  <a:gd name="T55" fmla="*/ 7 h 7"/>
                                  <a:gd name="T56" fmla="*/ 3389 w 7356"/>
                                  <a:gd name="T57" fmla="*/ 7 h 7"/>
                                  <a:gd name="T58" fmla="*/ 3482 w 7356"/>
                                  <a:gd name="T59" fmla="*/ 7 h 7"/>
                                  <a:gd name="T60" fmla="*/ 3605 w 7356"/>
                                  <a:gd name="T61" fmla="*/ 0 h 7"/>
                                  <a:gd name="T62" fmla="*/ 3751 w 7356"/>
                                  <a:gd name="T63" fmla="*/ 0 h 7"/>
                                  <a:gd name="T64" fmla="*/ 3875 w 7356"/>
                                  <a:gd name="T65" fmla="*/ 7 h 7"/>
                                  <a:gd name="T66" fmla="*/ 3975 w 7356"/>
                                  <a:gd name="T67" fmla="*/ 7 h 7"/>
                                  <a:gd name="T68" fmla="*/ 4067 w 7356"/>
                                  <a:gd name="T69" fmla="*/ 7 h 7"/>
                                  <a:gd name="T70" fmla="*/ 4190 w 7356"/>
                                  <a:gd name="T71" fmla="*/ 0 h 7"/>
                                  <a:gd name="T72" fmla="*/ 4337 w 7356"/>
                                  <a:gd name="T73" fmla="*/ 0 h 7"/>
                                  <a:gd name="T74" fmla="*/ 4460 w 7356"/>
                                  <a:gd name="T75" fmla="*/ 7 h 7"/>
                                  <a:gd name="T76" fmla="*/ 4560 w 7356"/>
                                  <a:gd name="T77" fmla="*/ 7 h 7"/>
                                  <a:gd name="T78" fmla="*/ 4653 w 7356"/>
                                  <a:gd name="T79" fmla="*/ 7 h 7"/>
                                  <a:gd name="T80" fmla="*/ 4776 w 7356"/>
                                  <a:gd name="T81" fmla="*/ 0 h 7"/>
                                  <a:gd name="T82" fmla="*/ 4922 w 7356"/>
                                  <a:gd name="T83" fmla="*/ 0 h 7"/>
                                  <a:gd name="T84" fmla="*/ 5045 w 7356"/>
                                  <a:gd name="T85" fmla="*/ 7 h 7"/>
                                  <a:gd name="T86" fmla="*/ 5146 w 7356"/>
                                  <a:gd name="T87" fmla="*/ 7 h 7"/>
                                  <a:gd name="T88" fmla="*/ 5238 w 7356"/>
                                  <a:gd name="T89" fmla="*/ 7 h 7"/>
                                  <a:gd name="T90" fmla="*/ 5361 w 7356"/>
                                  <a:gd name="T91" fmla="*/ 0 h 7"/>
                                  <a:gd name="T92" fmla="*/ 5508 w 7356"/>
                                  <a:gd name="T93" fmla="*/ 0 h 7"/>
                                  <a:gd name="T94" fmla="*/ 5631 w 7356"/>
                                  <a:gd name="T95" fmla="*/ 7 h 7"/>
                                  <a:gd name="T96" fmla="*/ 5731 w 7356"/>
                                  <a:gd name="T97" fmla="*/ 7 h 7"/>
                                  <a:gd name="T98" fmla="*/ 5823 w 7356"/>
                                  <a:gd name="T99" fmla="*/ 7 h 7"/>
                                  <a:gd name="T100" fmla="*/ 5947 w 7356"/>
                                  <a:gd name="T101" fmla="*/ 0 h 7"/>
                                  <a:gd name="T102" fmla="*/ 6093 w 7356"/>
                                  <a:gd name="T103" fmla="*/ 0 h 7"/>
                                  <a:gd name="T104" fmla="*/ 6216 w 7356"/>
                                  <a:gd name="T105" fmla="*/ 7 h 7"/>
                                  <a:gd name="T106" fmla="*/ 6316 w 7356"/>
                                  <a:gd name="T107" fmla="*/ 7 h 7"/>
                                  <a:gd name="T108" fmla="*/ 6409 w 7356"/>
                                  <a:gd name="T109" fmla="*/ 7 h 7"/>
                                  <a:gd name="T110" fmla="*/ 6532 w 7356"/>
                                  <a:gd name="T111" fmla="*/ 0 h 7"/>
                                  <a:gd name="T112" fmla="*/ 6678 w 7356"/>
                                  <a:gd name="T113" fmla="*/ 0 h 7"/>
                                  <a:gd name="T114" fmla="*/ 6802 w 7356"/>
                                  <a:gd name="T115" fmla="*/ 7 h 7"/>
                                  <a:gd name="T116" fmla="*/ 6902 w 7356"/>
                                  <a:gd name="T117" fmla="*/ 7 h 7"/>
                                  <a:gd name="T118" fmla="*/ 6994 w 7356"/>
                                  <a:gd name="T119" fmla="*/ 7 h 7"/>
                                  <a:gd name="T120" fmla="*/ 7117 w 7356"/>
                                  <a:gd name="T121" fmla="*/ 0 h 7"/>
                                  <a:gd name="T122" fmla="*/ 7264 w 7356"/>
                                  <a:gd name="T123" fmla="*/ 0 h 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7356" h="7">
                                    <a:moveTo>
                                      <a:pt x="0" y="7"/>
                                    </a:moveTo>
                                    <a:lnTo>
                                      <a:pt x="23" y="7"/>
                                    </a:lnTo>
                                    <a:lnTo>
                                      <a:pt x="23" y="0"/>
                                    </a:lnTo>
                                    <a:lnTo>
                                      <a:pt x="0" y="0"/>
                                    </a:lnTo>
                                    <a:lnTo>
                                      <a:pt x="0" y="7"/>
                                    </a:lnTo>
                                    <a:close/>
                                    <a:moveTo>
                                      <a:pt x="31" y="7"/>
                                    </a:moveTo>
                                    <a:lnTo>
                                      <a:pt x="54" y="7"/>
                                    </a:lnTo>
                                    <a:lnTo>
                                      <a:pt x="54" y="0"/>
                                    </a:lnTo>
                                    <a:lnTo>
                                      <a:pt x="31" y="0"/>
                                    </a:lnTo>
                                    <a:lnTo>
                                      <a:pt x="31" y="7"/>
                                    </a:lnTo>
                                    <a:close/>
                                    <a:moveTo>
                                      <a:pt x="62" y="7"/>
                                    </a:moveTo>
                                    <a:lnTo>
                                      <a:pt x="85" y="7"/>
                                    </a:lnTo>
                                    <a:lnTo>
                                      <a:pt x="85" y="0"/>
                                    </a:lnTo>
                                    <a:lnTo>
                                      <a:pt x="62" y="0"/>
                                    </a:lnTo>
                                    <a:lnTo>
                                      <a:pt x="62" y="7"/>
                                    </a:lnTo>
                                    <a:close/>
                                    <a:moveTo>
                                      <a:pt x="93" y="7"/>
                                    </a:moveTo>
                                    <a:lnTo>
                                      <a:pt x="116" y="7"/>
                                    </a:lnTo>
                                    <a:lnTo>
                                      <a:pt x="116" y="0"/>
                                    </a:lnTo>
                                    <a:lnTo>
                                      <a:pt x="93" y="0"/>
                                    </a:lnTo>
                                    <a:lnTo>
                                      <a:pt x="93" y="7"/>
                                    </a:lnTo>
                                    <a:close/>
                                    <a:moveTo>
                                      <a:pt x="123" y="7"/>
                                    </a:moveTo>
                                    <a:lnTo>
                                      <a:pt x="146" y="7"/>
                                    </a:lnTo>
                                    <a:lnTo>
                                      <a:pt x="146" y="0"/>
                                    </a:lnTo>
                                    <a:lnTo>
                                      <a:pt x="123" y="0"/>
                                    </a:lnTo>
                                    <a:lnTo>
                                      <a:pt x="123" y="7"/>
                                    </a:lnTo>
                                    <a:close/>
                                    <a:moveTo>
                                      <a:pt x="154" y="7"/>
                                    </a:moveTo>
                                    <a:lnTo>
                                      <a:pt x="177" y="7"/>
                                    </a:lnTo>
                                    <a:lnTo>
                                      <a:pt x="177" y="0"/>
                                    </a:lnTo>
                                    <a:lnTo>
                                      <a:pt x="154" y="0"/>
                                    </a:lnTo>
                                    <a:lnTo>
                                      <a:pt x="154" y="7"/>
                                    </a:lnTo>
                                    <a:close/>
                                    <a:moveTo>
                                      <a:pt x="185" y="7"/>
                                    </a:moveTo>
                                    <a:lnTo>
                                      <a:pt x="208" y="7"/>
                                    </a:lnTo>
                                    <a:lnTo>
                                      <a:pt x="208" y="0"/>
                                    </a:lnTo>
                                    <a:lnTo>
                                      <a:pt x="185" y="0"/>
                                    </a:lnTo>
                                    <a:lnTo>
                                      <a:pt x="185" y="7"/>
                                    </a:lnTo>
                                    <a:close/>
                                    <a:moveTo>
                                      <a:pt x="216" y="7"/>
                                    </a:moveTo>
                                    <a:lnTo>
                                      <a:pt x="239" y="7"/>
                                    </a:lnTo>
                                    <a:lnTo>
                                      <a:pt x="239" y="0"/>
                                    </a:lnTo>
                                    <a:lnTo>
                                      <a:pt x="216" y="0"/>
                                    </a:lnTo>
                                    <a:lnTo>
                                      <a:pt x="216" y="7"/>
                                    </a:lnTo>
                                    <a:close/>
                                    <a:moveTo>
                                      <a:pt x="247" y="7"/>
                                    </a:moveTo>
                                    <a:lnTo>
                                      <a:pt x="270" y="7"/>
                                    </a:lnTo>
                                    <a:lnTo>
                                      <a:pt x="270" y="0"/>
                                    </a:lnTo>
                                    <a:lnTo>
                                      <a:pt x="247" y="0"/>
                                    </a:lnTo>
                                    <a:lnTo>
                                      <a:pt x="247" y="7"/>
                                    </a:lnTo>
                                    <a:close/>
                                    <a:moveTo>
                                      <a:pt x="277" y="7"/>
                                    </a:moveTo>
                                    <a:lnTo>
                                      <a:pt x="301" y="7"/>
                                    </a:lnTo>
                                    <a:lnTo>
                                      <a:pt x="301" y="0"/>
                                    </a:lnTo>
                                    <a:lnTo>
                                      <a:pt x="277" y="0"/>
                                    </a:lnTo>
                                    <a:lnTo>
                                      <a:pt x="277" y="7"/>
                                    </a:lnTo>
                                    <a:close/>
                                    <a:moveTo>
                                      <a:pt x="308" y="7"/>
                                    </a:moveTo>
                                    <a:lnTo>
                                      <a:pt x="331" y="7"/>
                                    </a:lnTo>
                                    <a:lnTo>
                                      <a:pt x="331" y="0"/>
                                    </a:lnTo>
                                    <a:lnTo>
                                      <a:pt x="308" y="0"/>
                                    </a:lnTo>
                                    <a:lnTo>
                                      <a:pt x="308" y="7"/>
                                    </a:lnTo>
                                    <a:close/>
                                    <a:moveTo>
                                      <a:pt x="339" y="7"/>
                                    </a:moveTo>
                                    <a:lnTo>
                                      <a:pt x="362" y="7"/>
                                    </a:lnTo>
                                    <a:lnTo>
                                      <a:pt x="362" y="0"/>
                                    </a:lnTo>
                                    <a:lnTo>
                                      <a:pt x="339" y="0"/>
                                    </a:lnTo>
                                    <a:lnTo>
                                      <a:pt x="339" y="7"/>
                                    </a:lnTo>
                                    <a:close/>
                                    <a:moveTo>
                                      <a:pt x="370" y="7"/>
                                    </a:moveTo>
                                    <a:lnTo>
                                      <a:pt x="393" y="7"/>
                                    </a:lnTo>
                                    <a:lnTo>
                                      <a:pt x="393" y="0"/>
                                    </a:lnTo>
                                    <a:lnTo>
                                      <a:pt x="370" y="0"/>
                                    </a:lnTo>
                                    <a:lnTo>
                                      <a:pt x="370" y="7"/>
                                    </a:lnTo>
                                    <a:close/>
                                    <a:moveTo>
                                      <a:pt x="401" y="7"/>
                                    </a:moveTo>
                                    <a:lnTo>
                                      <a:pt x="424" y="7"/>
                                    </a:lnTo>
                                    <a:lnTo>
                                      <a:pt x="424" y="0"/>
                                    </a:lnTo>
                                    <a:lnTo>
                                      <a:pt x="401" y="0"/>
                                    </a:lnTo>
                                    <a:lnTo>
                                      <a:pt x="401" y="7"/>
                                    </a:lnTo>
                                    <a:close/>
                                    <a:moveTo>
                                      <a:pt x="431" y="7"/>
                                    </a:moveTo>
                                    <a:lnTo>
                                      <a:pt x="455" y="7"/>
                                    </a:lnTo>
                                    <a:lnTo>
                                      <a:pt x="455" y="0"/>
                                    </a:lnTo>
                                    <a:lnTo>
                                      <a:pt x="431" y="0"/>
                                    </a:lnTo>
                                    <a:lnTo>
                                      <a:pt x="431" y="7"/>
                                    </a:lnTo>
                                    <a:close/>
                                    <a:moveTo>
                                      <a:pt x="462" y="7"/>
                                    </a:moveTo>
                                    <a:lnTo>
                                      <a:pt x="485" y="7"/>
                                    </a:lnTo>
                                    <a:lnTo>
                                      <a:pt x="485" y="0"/>
                                    </a:lnTo>
                                    <a:lnTo>
                                      <a:pt x="462" y="0"/>
                                    </a:lnTo>
                                    <a:lnTo>
                                      <a:pt x="462" y="7"/>
                                    </a:lnTo>
                                    <a:close/>
                                    <a:moveTo>
                                      <a:pt x="493" y="7"/>
                                    </a:moveTo>
                                    <a:lnTo>
                                      <a:pt x="516" y="7"/>
                                    </a:lnTo>
                                    <a:lnTo>
                                      <a:pt x="516" y="0"/>
                                    </a:lnTo>
                                    <a:lnTo>
                                      <a:pt x="493" y="0"/>
                                    </a:lnTo>
                                    <a:lnTo>
                                      <a:pt x="493" y="7"/>
                                    </a:lnTo>
                                    <a:close/>
                                    <a:moveTo>
                                      <a:pt x="524" y="7"/>
                                    </a:moveTo>
                                    <a:lnTo>
                                      <a:pt x="547" y="7"/>
                                    </a:lnTo>
                                    <a:lnTo>
                                      <a:pt x="547" y="0"/>
                                    </a:lnTo>
                                    <a:lnTo>
                                      <a:pt x="524" y="0"/>
                                    </a:lnTo>
                                    <a:lnTo>
                                      <a:pt x="524" y="7"/>
                                    </a:lnTo>
                                    <a:close/>
                                    <a:moveTo>
                                      <a:pt x="555" y="7"/>
                                    </a:moveTo>
                                    <a:lnTo>
                                      <a:pt x="578" y="7"/>
                                    </a:lnTo>
                                    <a:lnTo>
                                      <a:pt x="578" y="0"/>
                                    </a:lnTo>
                                    <a:lnTo>
                                      <a:pt x="555" y="0"/>
                                    </a:lnTo>
                                    <a:lnTo>
                                      <a:pt x="555" y="7"/>
                                    </a:lnTo>
                                    <a:close/>
                                    <a:moveTo>
                                      <a:pt x="586" y="7"/>
                                    </a:moveTo>
                                    <a:lnTo>
                                      <a:pt x="609" y="7"/>
                                    </a:lnTo>
                                    <a:lnTo>
                                      <a:pt x="609" y="0"/>
                                    </a:lnTo>
                                    <a:lnTo>
                                      <a:pt x="586" y="0"/>
                                    </a:lnTo>
                                    <a:lnTo>
                                      <a:pt x="586" y="7"/>
                                    </a:lnTo>
                                    <a:close/>
                                    <a:moveTo>
                                      <a:pt x="616" y="7"/>
                                    </a:moveTo>
                                    <a:lnTo>
                                      <a:pt x="639" y="7"/>
                                    </a:lnTo>
                                    <a:lnTo>
                                      <a:pt x="639" y="0"/>
                                    </a:lnTo>
                                    <a:lnTo>
                                      <a:pt x="616" y="0"/>
                                    </a:lnTo>
                                    <a:lnTo>
                                      <a:pt x="616" y="7"/>
                                    </a:lnTo>
                                    <a:close/>
                                    <a:moveTo>
                                      <a:pt x="647" y="7"/>
                                    </a:moveTo>
                                    <a:lnTo>
                                      <a:pt x="670" y="7"/>
                                    </a:lnTo>
                                    <a:lnTo>
                                      <a:pt x="670" y="0"/>
                                    </a:lnTo>
                                    <a:lnTo>
                                      <a:pt x="647" y="0"/>
                                    </a:lnTo>
                                    <a:lnTo>
                                      <a:pt x="647" y="7"/>
                                    </a:lnTo>
                                    <a:close/>
                                    <a:moveTo>
                                      <a:pt x="678" y="7"/>
                                    </a:moveTo>
                                    <a:lnTo>
                                      <a:pt x="701" y="7"/>
                                    </a:lnTo>
                                    <a:lnTo>
                                      <a:pt x="701" y="0"/>
                                    </a:lnTo>
                                    <a:lnTo>
                                      <a:pt x="678" y="0"/>
                                    </a:lnTo>
                                    <a:lnTo>
                                      <a:pt x="678" y="7"/>
                                    </a:lnTo>
                                    <a:close/>
                                    <a:moveTo>
                                      <a:pt x="709" y="7"/>
                                    </a:moveTo>
                                    <a:lnTo>
                                      <a:pt x="732" y="7"/>
                                    </a:lnTo>
                                    <a:lnTo>
                                      <a:pt x="732" y="0"/>
                                    </a:lnTo>
                                    <a:lnTo>
                                      <a:pt x="709" y="0"/>
                                    </a:lnTo>
                                    <a:lnTo>
                                      <a:pt x="709" y="7"/>
                                    </a:lnTo>
                                    <a:close/>
                                    <a:moveTo>
                                      <a:pt x="740" y="7"/>
                                    </a:moveTo>
                                    <a:lnTo>
                                      <a:pt x="763" y="7"/>
                                    </a:lnTo>
                                    <a:lnTo>
                                      <a:pt x="763" y="0"/>
                                    </a:lnTo>
                                    <a:lnTo>
                                      <a:pt x="740" y="0"/>
                                    </a:lnTo>
                                    <a:lnTo>
                                      <a:pt x="740" y="7"/>
                                    </a:lnTo>
                                    <a:close/>
                                    <a:moveTo>
                                      <a:pt x="770" y="7"/>
                                    </a:moveTo>
                                    <a:lnTo>
                                      <a:pt x="793" y="7"/>
                                    </a:lnTo>
                                    <a:lnTo>
                                      <a:pt x="793" y="0"/>
                                    </a:lnTo>
                                    <a:lnTo>
                                      <a:pt x="770" y="0"/>
                                    </a:lnTo>
                                    <a:lnTo>
                                      <a:pt x="770" y="7"/>
                                    </a:lnTo>
                                    <a:close/>
                                    <a:moveTo>
                                      <a:pt x="801" y="7"/>
                                    </a:moveTo>
                                    <a:lnTo>
                                      <a:pt x="824" y="7"/>
                                    </a:lnTo>
                                    <a:lnTo>
                                      <a:pt x="824" y="0"/>
                                    </a:lnTo>
                                    <a:lnTo>
                                      <a:pt x="801" y="0"/>
                                    </a:lnTo>
                                    <a:lnTo>
                                      <a:pt x="801" y="7"/>
                                    </a:lnTo>
                                    <a:close/>
                                    <a:moveTo>
                                      <a:pt x="832" y="7"/>
                                    </a:moveTo>
                                    <a:lnTo>
                                      <a:pt x="855" y="7"/>
                                    </a:lnTo>
                                    <a:lnTo>
                                      <a:pt x="855" y="0"/>
                                    </a:lnTo>
                                    <a:lnTo>
                                      <a:pt x="832" y="0"/>
                                    </a:lnTo>
                                    <a:lnTo>
                                      <a:pt x="832" y="7"/>
                                    </a:lnTo>
                                    <a:close/>
                                    <a:moveTo>
                                      <a:pt x="863" y="7"/>
                                    </a:moveTo>
                                    <a:lnTo>
                                      <a:pt x="886" y="7"/>
                                    </a:lnTo>
                                    <a:lnTo>
                                      <a:pt x="886" y="0"/>
                                    </a:lnTo>
                                    <a:lnTo>
                                      <a:pt x="863" y="0"/>
                                    </a:lnTo>
                                    <a:lnTo>
                                      <a:pt x="863" y="7"/>
                                    </a:lnTo>
                                    <a:close/>
                                    <a:moveTo>
                                      <a:pt x="894" y="7"/>
                                    </a:moveTo>
                                    <a:lnTo>
                                      <a:pt x="917" y="7"/>
                                    </a:lnTo>
                                    <a:lnTo>
                                      <a:pt x="917" y="0"/>
                                    </a:lnTo>
                                    <a:lnTo>
                                      <a:pt x="894" y="0"/>
                                    </a:lnTo>
                                    <a:lnTo>
                                      <a:pt x="894" y="7"/>
                                    </a:lnTo>
                                    <a:close/>
                                    <a:moveTo>
                                      <a:pt x="924" y="7"/>
                                    </a:moveTo>
                                    <a:lnTo>
                                      <a:pt x="948" y="7"/>
                                    </a:lnTo>
                                    <a:lnTo>
                                      <a:pt x="948" y="0"/>
                                    </a:lnTo>
                                    <a:lnTo>
                                      <a:pt x="924" y="0"/>
                                    </a:lnTo>
                                    <a:lnTo>
                                      <a:pt x="924" y="7"/>
                                    </a:lnTo>
                                    <a:close/>
                                    <a:moveTo>
                                      <a:pt x="955" y="7"/>
                                    </a:moveTo>
                                    <a:lnTo>
                                      <a:pt x="978" y="7"/>
                                    </a:lnTo>
                                    <a:lnTo>
                                      <a:pt x="978" y="0"/>
                                    </a:lnTo>
                                    <a:lnTo>
                                      <a:pt x="955" y="0"/>
                                    </a:lnTo>
                                    <a:lnTo>
                                      <a:pt x="955" y="7"/>
                                    </a:lnTo>
                                    <a:close/>
                                    <a:moveTo>
                                      <a:pt x="986" y="7"/>
                                    </a:moveTo>
                                    <a:lnTo>
                                      <a:pt x="1009" y="7"/>
                                    </a:lnTo>
                                    <a:lnTo>
                                      <a:pt x="1009" y="0"/>
                                    </a:lnTo>
                                    <a:lnTo>
                                      <a:pt x="986" y="0"/>
                                    </a:lnTo>
                                    <a:lnTo>
                                      <a:pt x="986" y="7"/>
                                    </a:lnTo>
                                    <a:close/>
                                    <a:moveTo>
                                      <a:pt x="1017" y="7"/>
                                    </a:moveTo>
                                    <a:lnTo>
                                      <a:pt x="1040" y="7"/>
                                    </a:lnTo>
                                    <a:lnTo>
                                      <a:pt x="1040" y="0"/>
                                    </a:lnTo>
                                    <a:lnTo>
                                      <a:pt x="1017" y="0"/>
                                    </a:lnTo>
                                    <a:lnTo>
                                      <a:pt x="1017" y="7"/>
                                    </a:lnTo>
                                    <a:close/>
                                    <a:moveTo>
                                      <a:pt x="1048" y="7"/>
                                    </a:moveTo>
                                    <a:lnTo>
                                      <a:pt x="1071" y="7"/>
                                    </a:lnTo>
                                    <a:lnTo>
                                      <a:pt x="1071" y="0"/>
                                    </a:lnTo>
                                    <a:lnTo>
                                      <a:pt x="1048" y="0"/>
                                    </a:lnTo>
                                    <a:lnTo>
                                      <a:pt x="1048" y="7"/>
                                    </a:lnTo>
                                    <a:close/>
                                    <a:moveTo>
                                      <a:pt x="1078" y="7"/>
                                    </a:moveTo>
                                    <a:lnTo>
                                      <a:pt x="1102" y="7"/>
                                    </a:lnTo>
                                    <a:lnTo>
                                      <a:pt x="1102" y="0"/>
                                    </a:lnTo>
                                    <a:lnTo>
                                      <a:pt x="1078" y="0"/>
                                    </a:lnTo>
                                    <a:lnTo>
                                      <a:pt x="1078" y="7"/>
                                    </a:lnTo>
                                    <a:close/>
                                    <a:moveTo>
                                      <a:pt x="1109" y="7"/>
                                    </a:moveTo>
                                    <a:lnTo>
                                      <a:pt x="1132" y="7"/>
                                    </a:lnTo>
                                    <a:lnTo>
                                      <a:pt x="1132" y="0"/>
                                    </a:lnTo>
                                    <a:lnTo>
                                      <a:pt x="1109" y="0"/>
                                    </a:lnTo>
                                    <a:lnTo>
                                      <a:pt x="1109" y="7"/>
                                    </a:lnTo>
                                    <a:close/>
                                    <a:moveTo>
                                      <a:pt x="1140" y="7"/>
                                    </a:moveTo>
                                    <a:lnTo>
                                      <a:pt x="1163" y="7"/>
                                    </a:lnTo>
                                    <a:lnTo>
                                      <a:pt x="1163" y="0"/>
                                    </a:lnTo>
                                    <a:lnTo>
                                      <a:pt x="1140" y="0"/>
                                    </a:lnTo>
                                    <a:lnTo>
                                      <a:pt x="1140" y="7"/>
                                    </a:lnTo>
                                    <a:close/>
                                    <a:moveTo>
                                      <a:pt x="1171" y="7"/>
                                    </a:moveTo>
                                    <a:lnTo>
                                      <a:pt x="1194" y="7"/>
                                    </a:lnTo>
                                    <a:lnTo>
                                      <a:pt x="1194" y="0"/>
                                    </a:lnTo>
                                    <a:lnTo>
                                      <a:pt x="1171" y="0"/>
                                    </a:lnTo>
                                    <a:lnTo>
                                      <a:pt x="1171" y="7"/>
                                    </a:lnTo>
                                    <a:close/>
                                    <a:moveTo>
                                      <a:pt x="1202" y="7"/>
                                    </a:moveTo>
                                    <a:lnTo>
                                      <a:pt x="1225" y="7"/>
                                    </a:lnTo>
                                    <a:lnTo>
                                      <a:pt x="1225" y="0"/>
                                    </a:lnTo>
                                    <a:lnTo>
                                      <a:pt x="1202" y="0"/>
                                    </a:lnTo>
                                    <a:lnTo>
                                      <a:pt x="1202" y="7"/>
                                    </a:lnTo>
                                    <a:close/>
                                    <a:moveTo>
                                      <a:pt x="1233" y="7"/>
                                    </a:moveTo>
                                    <a:lnTo>
                                      <a:pt x="1256" y="7"/>
                                    </a:lnTo>
                                    <a:lnTo>
                                      <a:pt x="1256" y="0"/>
                                    </a:lnTo>
                                    <a:lnTo>
                                      <a:pt x="1233" y="0"/>
                                    </a:lnTo>
                                    <a:lnTo>
                                      <a:pt x="1233" y="7"/>
                                    </a:lnTo>
                                    <a:close/>
                                    <a:moveTo>
                                      <a:pt x="1263" y="7"/>
                                    </a:moveTo>
                                    <a:lnTo>
                                      <a:pt x="1286" y="7"/>
                                    </a:lnTo>
                                    <a:lnTo>
                                      <a:pt x="1286" y="0"/>
                                    </a:lnTo>
                                    <a:lnTo>
                                      <a:pt x="1263" y="0"/>
                                    </a:lnTo>
                                    <a:lnTo>
                                      <a:pt x="1263" y="7"/>
                                    </a:lnTo>
                                    <a:close/>
                                    <a:moveTo>
                                      <a:pt x="1294" y="7"/>
                                    </a:moveTo>
                                    <a:lnTo>
                                      <a:pt x="1317" y="7"/>
                                    </a:lnTo>
                                    <a:lnTo>
                                      <a:pt x="1317" y="0"/>
                                    </a:lnTo>
                                    <a:lnTo>
                                      <a:pt x="1294" y="0"/>
                                    </a:lnTo>
                                    <a:lnTo>
                                      <a:pt x="1294" y="7"/>
                                    </a:lnTo>
                                    <a:close/>
                                    <a:moveTo>
                                      <a:pt x="1325" y="7"/>
                                    </a:moveTo>
                                    <a:lnTo>
                                      <a:pt x="1348" y="7"/>
                                    </a:lnTo>
                                    <a:lnTo>
                                      <a:pt x="1348" y="0"/>
                                    </a:lnTo>
                                    <a:lnTo>
                                      <a:pt x="1325" y="0"/>
                                    </a:lnTo>
                                    <a:lnTo>
                                      <a:pt x="1325" y="7"/>
                                    </a:lnTo>
                                    <a:close/>
                                    <a:moveTo>
                                      <a:pt x="1356" y="7"/>
                                    </a:moveTo>
                                    <a:lnTo>
                                      <a:pt x="1379" y="7"/>
                                    </a:lnTo>
                                    <a:lnTo>
                                      <a:pt x="1379" y="0"/>
                                    </a:lnTo>
                                    <a:lnTo>
                                      <a:pt x="1356" y="0"/>
                                    </a:lnTo>
                                    <a:lnTo>
                                      <a:pt x="1356" y="7"/>
                                    </a:lnTo>
                                    <a:close/>
                                    <a:moveTo>
                                      <a:pt x="1387" y="7"/>
                                    </a:moveTo>
                                    <a:lnTo>
                                      <a:pt x="1410" y="7"/>
                                    </a:lnTo>
                                    <a:lnTo>
                                      <a:pt x="1410" y="0"/>
                                    </a:lnTo>
                                    <a:lnTo>
                                      <a:pt x="1387" y="0"/>
                                    </a:lnTo>
                                    <a:lnTo>
                                      <a:pt x="1387" y="7"/>
                                    </a:lnTo>
                                    <a:close/>
                                    <a:moveTo>
                                      <a:pt x="1417" y="7"/>
                                    </a:moveTo>
                                    <a:lnTo>
                                      <a:pt x="1441" y="7"/>
                                    </a:lnTo>
                                    <a:lnTo>
                                      <a:pt x="1441" y="0"/>
                                    </a:lnTo>
                                    <a:lnTo>
                                      <a:pt x="1417" y="0"/>
                                    </a:lnTo>
                                    <a:lnTo>
                                      <a:pt x="1417" y="7"/>
                                    </a:lnTo>
                                    <a:close/>
                                    <a:moveTo>
                                      <a:pt x="1448" y="7"/>
                                    </a:moveTo>
                                    <a:lnTo>
                                      <a:pt x="1471" y="7"/>
                                    </a:lnTo>
                                    <a:lnTo>
                                      <a:pt x="1471" y="0"/>
                                    </a:lnTo>
                                    <a:lnTo>
                                      <a:pt x="1448" y="0"/>
                                    </a:lnTo>
                                    <a:lnTo>
                                      <a:pt x="1448" y="7"/>
                                    </a:lnTo>
                                    <a:close/>
                                    <a:moveTo>
                                      <a:pt x="1479" y="7"/>
                                    </a:moveTo>
                                    <a:lnTo>
                                      <a:pt x="1502" y="7"/>
                                    </a:lnTo>
                                    <a:lnTo>
                                      <a:pt x="1502" y="0"/>
                                    </a:lnTo>
                                    <a:lnTo>
                                      <a:pt x="1479" y="0"/>
                                    </a:lnTo>
                                    <a:lnTo>
                                      <a:pt x="1479" y="7"/>
                                    </a:lnTo>
                                    <a:close/>
                                    <a:moveTo>
                                      <a:pt x="1510" y="7"/>
                                    </a:moveTo>
                                    <a:lnTo>
                                      <a:pt x="1533" y="7"/>
                                    </a:lnTo>
                                    <a:lnTo>
                                      <a:pt x="1533" y="0"/>
                                    </a:lnTo>
                                    <a:lnTo>
                                      <a:pt x="1510" y="0"/>
                                    </a:lnTo>
                                    <a:lnTo>
                                      <a:pt x="1510" y="7"/>
                                    </a:lnTo>
                                    <a:close/>
                                    <a:moveTo>
                                      <a:pt x="1541" y="7"/>
                                    </a:moveTo>
                                    <a:lnTo>
                                      <a:pt x="1564" y="7"/>
                                    </a:lnTo>
                                    <a:lnTo>
                                      <a:pt x="1564" y="0"/>
                                    </a:lnTo>
                                    <a:lnTo>
                                      <a:pt x="1541" y="0"/>
                                    </a:lnTo>
                                    <a:lnTo>
                                      <a:pt x="1541" y="7"/>
                                    </a:lnTo>
                                    <a:close/>
                                    <a:moveTo>
                                      <a:pt x="1571" y="7"/>
                                    </a:moveTo>
                                    <a:lnTo>
                                      <a:pt x="1595" y="7"/>
                                    </a:lnTo>
                                    <a:lnTo>
                                      <a:pt x="1595" y="0"/>
                                    </a:lnTo>
                                    <a:lnTo>
                                      <a:pt x="1571" y="0"/>
                                    </a:lnTo>
                                    <a:lnTo>
                                      <a:pt x="1571" y="7"/>
                                    </a:lnTo>
                                    <a:close/>
                                    <a:moveTo>
                                      <a:pt x="1602" y="7"/>
                                    </a:moveTo>
                                    <a:lnTo>
                                      <a:pt x="1625" y="7"/>
                                    </a:lnTo>
                                    <a:lnTo>
                                      <a:pt x="1625" y="0"/>
                                    </a:lnTo>
                                    <a:lnTo>
                                      <a:pt x="1602" y="0"/>
                                    </a:lnTo>
                                    <a:lnTo>
                                      <a:pt x="1602" y="7"/>
                                    </a:lnTo>
                                    <a:close/>
                                    <a:moveTo>
                                      <a:pt x="1633" y="7"/>
                                    </a:moveTo>
                                    <a:lnTo>
                                      <a:pt x="1656" y="7"/>
                                    </a:lnTo>
                                    <a:lnTo>
                                      <a:pt x="1656" y="0"/>
                                    </a:lnTo>
                                    <a:lnTo>
                                      <a:pt x="1633" y="0"/>
                                    </a:lnTo>
                                    <a:lnTo>
                                      <a:pt x="1633" y="7"/>
                                    </a:lnTo>
                                    <a:close/>
                                    <a:moveTo>
                                      <a:pt x="1664" y="7"/>
                                    </a:moveTo>
                                    <a:lnTo>
                                      <a:pt x="1687" y="7"/>
                                    </a:lnTo>
                                    <a:lnTo>
                                      <a:pt x="1687" y="0"/>
                                    </a:lnTo>
                                    <a:lnTo>
                                      <a:pt x="1664" y="0"/>
                                    </a:lnTo>
                                    <a:lnTo>
                                      <a:pt x="1664" y="7"/>
                                    </a:lnTo>
                                    <a:close/>
                                    <a:moveTo>
                                      <a:pt x="1695" y="7"/>
                                    </a:moveTo>
                                    <a:lnTo>
                                      <a:pt x="1718" y="7"/>
                                    </a:lnTo>
                                    <a:lnTo>
                                      <a:pt x="1718" y="0"/>
                                    </a:lnTo>
                                    <a:lnTo>
                                      <a:pt x="1695" y="0"/>
                                    </a:lnTo>
                                    <a:lnTo>
                                      <a:pt x="1695" y="7"/>
                                    </a:lnTo>
                                    <a:close/>
                                    <a:moveTo>
                                      <a:pt x="1726" y="7"/>
                                    </a:moveTo>
                                    <a:lnTo>
                                      <a:pt x="1749" y="7"/>
                                    </a:lnTo>
                                    <a:lnTo>
                                      <a:pt x="1749" y="0"/>
                                    </a:lnTo>
                                    <a:lnTo>
                                      <a:pt x="1726" y="0"/>
                                    </a:lnTo>
                                    <a:lnTo>
                                      <a:pt x="1726" y="7"/>
                                    </a:lnTo>
                                    <a:close/>
                                    <a:moveTo>
                                      <a:pt x="1756" y="7"/>
                                    </a:moveTo>
                                    <a:lnTo>
                                      <a:pt x="1779" y="7"/>
                                    </a:lnTo>
                                    <a:lnTo>
                                      <a:pt x="1779" y="0"/>
                                    </a:lnTo>
                                    <a:lnTo>
                                      <a:pt x="1756" y="0"/>
                                    </a:lnTo>
                                    <a:lnTo>
                                      <a:pt x="1756" y="7"/>
                                    </a:lnTo>
                                    <a:close/>
                                    <a:moveTo>
                                      <a:pt x="1787" y="7"/>
                                    </a:moveTo>
                                    <a:lnTo>
                                      <a:pt x="1810" y="7"/>
                                    </a:lnTo>
                                    <a:lnTo>
                                      <a:pt x="1810" y="0"/>
                                    </a:lnTo>
                                    <a:lnTo>
                                      <a:pt x="1787" y="0"/>
                                    </a:lnTo>
                                    <a:lnTo>
                                      <a:pt x="1787" y="7"/>
                                    </a:lnTo>
                                    <a:close/>
                                    <a:moveTo>
                                      <a:pt x="1818" y="7"/>
                                    </a:moveTo>
                                    <a:lnTo>
                                      <a:pt x="1841" y="7"/>
                                    </a:lnTo>
                                    <a:lnTo>
                                      <a:pt x="1841" y="0"/>
                                    </a:lnTo>
                                    <a:lnTo>
                                      <a:pt x="1818" y="0"/>
                                    </a:lnTo>
                                    <a:lnTo>
                                      <a:pt x="1818" y="7"/>
                                    </a:lnTo>
                                    <a:close/>
                                    <a:moveTo>
                                      <a:pt x="1849" y="7"/>
                                    </a:moveTo>
                                    <a:lnTo>
                                      <a:pt x="1872" y="7"/>
                                    </a:lnTo>
                                    <a:lnTo>
                                      <a:pt x="1872" y="0"/>
                                    </a:lnTo>
                                    <a:lnTo>
                                      <a:pt x="1849" y="0"/>
                                    </a:lnTo>
                                    <a:lnTo>
                                      <a:pt x="1849" y="7"/>
                                    </a:lnTo>
                                    <a:close/>
                                    <a:moveTo>
                                      <a:pt x="1880" y="7"/>
                                    </a:moveTo>
                                    <a:lnTo>
                                      <a:pt x="1903" y="7"/>
                                    </a:lnTo>
                                    <a:lnTo>
                                      <a:pt x="1903" y="0"/>
                                    </a:lnTo>
                                    <a:lnTo>
                                      <a:pt x="1880" y="0"/>
                                    </a:lnTo>
                                    <a:lnTo>
                                      <a:pt x="1880" y="7"/>
                                    </a:lnTo>
                                    <a:close/>
                                    <a:moveTo>
                                      <a:pt x="1910" y="7"/>
                                    </a:moveTo>
                                    <a:lnTo>
                                      <a:pt x="1933" y="7"/>
                                    </a:lnTo>
                                    <a:lnTo>
                                      <a:pt x="1933" y="0"/>
                                    </a:lnTo>
                                    <a:lnTo>
                                      <a:pt x="1910" y="0"/>
                                    </a:lnTo>
                                    <a:lnTo>
                                      <a:pt x="1910" y="7"/>
                                    </a:lnTo>
                                    <a:close/>
                                    <a:moveTo>
                                      <a:pt x="1941" y="7"/>
                                    </a:moveTo>
                                    <a:lnTo>
                                      <a:pt x="1964" y="7"/>
                                    </a:lnTo>
                                    <a:lnTo>
                                      <a:pt x="1964" y="0"/>
                                    </a:lnTo>
                                    <a:lnTo>
                                      <a:pt x="1941" y="0"/>
                                    </a:lnTo>
                                    <a:lnTo>
                                      <a:pt x="1941" y="7"/>
                                    </a:lnTo>
                                    <a:close/>
                                    <a:moveTo>
                                      <a:pt x="1972" y="7"/>
                                    </a:moveTo>
                                    <a:lnTo>
                                      <a:pt x="1995" y="7"/>
                                    </a:lnTo>
                                    <a:lnTo>
                                      <a:pt x="1995" y="0"/>
                                    </a:lnTo>
                                    <a:lnTo>
                                      <a:pt x="1972" y="0"/>
                                    </a:lnTo>
                                    <a:lnTo>
                                      <a:pt x="1972" y="7"/>
                                    </a:lnTo>
                                    <a:close/>
                                    <a:moveTo>
                                      <a:pt x="2003" y="7"/>
                                    </a:moveTo>
                                    <a:lnTo>
                                      <a:pt x="2026" y="7"/>
                                    </a:lnTo>
                                    <a:lnTo>
                                      <a:pt x="2026" y="0"/>
                                    </a:lnTo>
                                    <a:lnTo>
                                      <a:pt x="2003" y="0"/>
                                    </a:lnTo>
                                    <a:lnTo>
                                      <a:pt x="2003" y="7"/>
                                    </a:lnTo>
                                    <a:close/>
                                    <a:moveTo>
                                      <a:pt x="2034" y="7"/>
                                    </a:moveTo>
                                    <a:lnTo>
                                      <a:pt x="2057" y="7"/>
                                    </a:lnTo>
                                    <a:lnTo>
                                      <a:pt x="2057" y="0"/>
                                    </a:lnTo>
                                    <a:lnTo>
                                      <a:pt x="2034" y="0"/>
                                    </a:lnTo>
                                    <a:lnTo>
                                      <a:pt x="2034" y="7"/>
                                    </a:lnTo>
                                    <a:close/>
                                    <a:moveTo>
                                      <a:pt x="2064" y="7"/>
                                    </a:moveTo>
                                    <a:lnTo>
                                      <a:pt x="2088" y="7"/>
                                    </a:lnTo>
                                    <a:lnTo>
                                      <a:pt x="2088" y="0"/>
                                    </a:lnTo>
                                    <a:lnTo>
                                      <a:pt x="2064" y="0"/>
                                    </a:lnTo>
                                    <a:lnTo>
                                      <a:pt x="2064" y="7"/>
                                    </a:lnTo>
                                    <a:close/>
                                    <a:moveTo>
                                      <a:pt x="2095" y="7"/>
                                    </a:moveTo>
                                    <a:lnTo>
                                      <a:pt x="2118" y="7"/>
                                    </a:lnTo>
                                    <a:lnTo>
                                      <a:pt x="2118" y="0"/>
                                    </a:lnTo>
                                    <a:lnTo>
                                      <a:pt x="2095" y="0"/>
                                    </a:lnTo>
                                    <a:lnTo>
                                      <a:pt x="2095" y="7"/>
                                    </a:lnTo>
                                    <a:close/>
                                    <a:moveTo>
                                      <a:pt x="2126" y="7"/>
                                    </a:moveTo>
                                    <a:lnTo>
                                      <a:pt x="2149" y="7"/>
                                    </a:lnTo>
                                    <a:lnTo>
                                      <a:pt x="2149" y="0"/>
                                    </a:lnTo>
                                    <a:lnTo>
                                      <a:pt x="2126" y="0"/>
                                    </a:lnTo>
                                    <a:lnTo>
                                      <a:pt x="2126" y="7"/>
                                    </a:lnTo>
                                    <a:close/>
                                    <a:moveTo>
                                      <a:pt x="2157" y="7"/>
                                    </a:moveTo>
                                    <a:lnTo>
                                      <a:pt x="2180" y="7"/>
                                    </a:lnTo>
                                    <a:lnTo>
                                      <a:pt x="2180" y="0"/>
                                    </a:lnTo>
                                    <a:lnTo>
                                      <a:pt x="2157" y="0"/>
                                    </a:lnTo>
                                    <a:lnTo>
                                      <a:pt x="2157" y="7"/>
                                    </a:lnTo>
                                    <a:close/>
                                    <a:moveTo>
                                      <a:pt x="2188" y="7"/>
                                    </a:moveTo>
                                    <a:lnTo>
                                      <a:pt x="2211" y="7"/>
                                    </a:lnTo>
                                    <a:lnTo>
                                      <a:pt x="2211" y="0"/>
                                    </a:lnTo>
                                    <a:lnTo>
                                      <a:pt x="2188" y="0"/>
                                    </a:lnTo>
                                    <a:lnTo>
                                      <a:pt x="2188" y="7"/>
                                    </a:lnTo>
                                    <a:close/>
                                    <a:moveTo>
                                      <a:pt x="2218" y="7"/>
                                    </a:moveTo>
                                    <a:lnTo>
                                      <a:pt x="2242" y="7"/>
                                    </a:lnTo>
                                    <a:lnTo>
                                      <a:pt x="2242" y="0"/>
                                    </a:lnTo>
                                    <a:lnTo>
                                      <a:pt x="2218" y="0"/>
                                    </a:lnTo>
                                    <a:lnTo>
                                      <a:pt x="2218" y="7"/>
                                    </a:lnTo>
                                    <a:close/>
                                    <a:moveTo>
                                      <a:pt x="2249" y="7"/>
                                    </a:moveTo>
                                    <a:lnTo>
                                      <a:pt x="2272" y="7"/>
                                    </a:lnTo>
                                    <a:lnTo>
                                      <a:pt x="2272" y="0"/>
                                    </a:lnTo>
                                    <a:lnTo>
                                      <a:pt x="2249" y="0"/>
                                    </a:lnTo>
                                    <a:lnTo>
                                      <a:pt x="2249" y="7"/>
                                    </a:lnTo>
                                    <a:close/>
                                    <a:moveTo>
                                      <a:pt x="2280" y="7"/>
                                    </a:moveTo>
                                    <a:lnTo>
                                      <a:pt x="2303" y="7"/>
                                    </a:lnTo>
                                    <a:lnTo>
                                      <a:pt x="2303" y="0"/>
                                    </a:lnTo>
                                    <a:lnTo>
                                      <a:pt x="2280" y="0"/>
                                    </a:lnTo>
                                    <a:lnTo>
                                      <a:pt x="2280" y="7"/>
                                    </a:lnTo>
                                    <a:close/>
                                    <a:moveTo>
                                      <a:pt x="2311" y="7"/>
                                    </a:moveTo>
                                    <a:lnTo>
                                      <a:pt x="2334" y="7"/>
                                    </a:lnTo>
                                    <a:lnTo>
                                      <a:pt x="2334" y="0"/>
                                    </a:lnTo>
                                    <a:lnTo>
                                      <a:pt x="2311" y="0"/>
                                    </a:lnTo>
                                    <a:lnTo>
                                      <a:pt x="2311" y="7"/>
                                    </a:lnTo>
                                    <a:close/>
                                    <a:moveTo>
                                      <a:pt x="2342" y="7"/>
                                    </a:moveTo>
                                    <a:lnTo>
                                      <a:pt x="2365" y="7"/>
                                    </a:lnTo>
                                    <a:lnTo>
                                      <a:pt x="2365" y="0"/>
                                    </a:lnTo>
                                    <a:lnTo>
                                      <a:pt x="2342" y="0"/>
                                    </a:lnTo>
                                    <a:lnTo>
                                      <a:pt x="2342" y="7"/>
                                    </a:lnTo>
                                    <a:close/>
                                    <a:moveTo>
                                      <a:pt x="2373" y="7"/>
                                    </a:moveTo>
                                    <a:lnTo>
                                      <a:pt x="2396" y="7"/>
                                    </a:lnTo>
                                    <a:lnTo>
                                      <a:pt x="2396" y="0"/>
                                    </a:lnTo>
                                    <a:lnTo>
                                      <a:pt x="2373" y="0"/>
                                    </a:lnTo>
                                    <a:lnTo>
                                      <a:pt x="2373" y="7"/>
                                    </a:lnTo>
                                    <a:close/>
                                    <a:moveTo>
                                      <a:pt x="2403" y="7"/>
                                    </a:moveTo>
                                    <a:lnTo>
                                      <a:pt x="2426" y="7"/>
                                    </a:lnTo>
                                    <a:lnTo>
                                      <a:pt x="2426" y="0"/>
                                    </a:lnTo>
                                    <a:lnTo>
                                      <a:pt x="2403" y="0"/>
                                    </a:lnTo>
                                    <a:lnTo>
                                      <a:pt x="2403" y="7"/>
                                    </a:lnTo>
                                    <a:close/>
                                    <a:moveTo>
                                      <a:pt x="2434" y="7"/>
                                    </a:moveTo>
                                    <a:lnTo>
                                      <a:pt x="2457" y="7"/>
                                    </a:lnTo>
                                    <a:lnTo>
                                      <a:pt x="2457" y="0"/>
                                    </a:lnTo>
                                    <a:lnTo>
                                      <a:pt x="2434" y="0"/>
                                    </a:lnTo>
                                    <a:lnTo>
                                      <a:pt x="2434" y="7"/>
                                    </a:lnTo>
                                    <a:close/>
                                    <a:moveTo>
                                      <a:pt x="2465" y="7"/>
                                    </a:moveTo>
                                    <a:lnTo>
                                      <a:pt x="2488" y="7"/>
                                    </a:lnTo>
                                    <a:lnTo>
                                      <a:pt x="2488" y="0"/>
                                    </a:lnTo>
                                    <a:lnTo>
                                      <a:pt x="2465" y="0"/>
                                    </a:lnTo>
                                    <a:lnTo>
                                      <a:pt x="2465" y="7"/>
                                    </a:lnTo>
                                    <a:close/>
                                    <a:moveTo>
                                      <a:pt x="2496" y="7"/>
                                    </a:moveTo>
                                    <a:lnTo>
                                      <a:pt x="2519" y="7"/>
                                    </a:lnTo>
                                    <a:lnTo>
                                      <a:pt x="2519" y="0"/>
                                    </a:lnTo>
                                    <a:lnTo>
                                      <a:pt x="2496" y="0"/>
                                    </a:lnTo>
                                    <a:lnTo>
                                      <a:pt x="2496" y="7"/>
                                    </a:lnTo>
                                    <a:close/>
                                    <a:moveTo>
                                      <a:pt x="2527" y="7"/>
                                    </a:moveTo>
                                    <a:lnTo>
                                      <a:pt x="2550" y="7"/>
                                    </a:lnTo>
                                    <a:lnTo>
                                      <a:pt x="2550" y="0"/>
                                    </a:lnTo>
                                    <a:lnTo>
                                      <a:pt x="2527" y="0"/>
                                    </a:lnTo>
                                    <a:lnTo>
                                      <a:pt x="2527" y="7"/>
                                    </a:lnTo>
                                    <a:close/>
                                    <a:moveTo>
                                      <a:pt x="2557" y="7"/>
                                    </a:moveTo>
                                    <a:lnTo>
                                      <a:pt x="2581" y="7"/>
                                    </a:lnTo>
                                    <a:lnTo>
                                      <a:pt x="2581" y="0"/>
                                    </a:lnTo>
                                    <a:lnTo>
                                      <a:pt x="2557" y="0"/>
                                    </a:lnTo>
                                    <a:lnTo>
                                      <a:pt x="2557" y="7"/>
                                    </a:lnTo>
                                    <a:close/>
                                    <a:moveTo>
                                      <a:pt x="2588" y="7"/>
                                    </a:moveTo>
                                    <a:lnTo>
                                      <a:pt x="2611" y="7"/>
                                    </a:lnTo>
                                    <a:lnTo>
                                      <a:pt x="2611" y="0"/>
                                    </a:lnTo>
                                    <a:lnTo>
                                      <a:pt x="2588" y="0"/>
                                    </a:lnTo>
                                    <a:lnTo>
                                      <a:pt x="2588" y="7"/>
                                    </a:lnTo>
                                    <a:close/>
                                    <a:moveTo>
                                      <a:pt x="2619" y="7"/>
                                    </a:moveTo>
                                    <a:lnTo>
                                      <a:pt x="2642" y="7"/>
                                    </a:lnTo>
                                    <a:lnTo>
                                      <a:pt x="2642" y="0"/>
                                    </a:lnTo>
                                    <a:lnTo>
                                      <a:pt x="2619" y="0"/>
                                    </a:lnTo>
                                    <a:lnTo>
                                      <a:pt x="2619" y="7"/>
                                    </a:lnTo>
                                    <a:close/>
                                    <a:moveTo>
                                      <a:pt x="2650" y="7"/>
                                    </a:moveTo>
                                    <a:lnTo>
                                      <a:pt x="2673" y="7"/>
                                    </a:lnTo>
                                    <a:lnTo>
                                      <a:pt x="2673" y="0"/>
                                    </a:lnTo>
                                    <a:lnTo>
                                      <a:pt x="2650" y="0"/>
                                    </a:lnTo>
                                    <a:lnTo>
                                      <a:pt x="2650" y="7"/>
                                    </a:lnTo>
                                    <a:close/>
                                    <a:moveTo>
                                      <a:pt x="2681" y="7"/>
                                    </a:moveTo>
                                    <a:lnTo>
                                      <a:pt x="2704" y="7"/>
                                    </a:lnTo>
                                    <a:lnTo>
                                      <a:pt x="2704" y="0"/>
                                    </a:lnTo>
                                    <a:lnTo>
                                      <a:pt x="2681" y="0"/>
                                    </a:lnTo>
                                    <a:lnTo>
                                      <a:pt x="2681" y="7"/>
                                    </a:lnTo>
                                    <a:close/>
                                    <a:moveTo>
                                      <a:pt x="2711" y="7"/>
                                    </a:moveTo>
                                    <a:lnTo>
                                      <a:pt x="2735" y="7"/>
                                    </a:lnTo>
                                    <a:lnTo>
                                      <a:pt x="2735" y="0"/>
                                    </a:lnTo>
                                    <a:lnTo>
                                      <a:pt x="2711" y="0"/>
                                    </a:lnTo>
                                    <a:lnTo>
                                      <a:pt x="2711" y="7"/>
                                    </a:lnTo>
                                    <a:close/>
                                    <a:moveTo>
                                      <a:pt x="2742" y="7"/>
                                    </a:moveTo>
                                    <a:lnTo>
                                      <a:pt x="2765" y="7"/>
                                    </a:lnTo>
                                    <a:lnTo>
                                      <a:pt x="2765" y="0"/>
                                    </a:lnTo>
                                    <a:lnTo>
                                      <a:pt x="2742" y="0"/>
                                    </a:lnTo>
                                    <a:lnTo>
                                      <a:pt x="2742" y="7"/>
                                    </a:lnTo>
                                    <a:close/>
                                    <a:moveTo>
                                      <a:pt x="2773" y="7"/>
                                    </a:moveTo>
                                    <a:lnTo>
                                      <a:pt x="2796" y="7"/>
                                    </a:lnTo>
                                    <a:lnTo>
                                      <a:pt x="2796" y="0"/>
                                    </a:lnTo>
                                    <a:lnTo>
                                      <a:pt x="2773" y="0"/>
                                    </a:lnTo>
                                    <a:lnTo>
                                      <a:pt x="2773" y="7"/>
                                    </a:lnTo>
                                    <a:close/>
                                    <a:moveTo>
                                      <a:pt x="2804" y="7"/>
                                    </a:moveTo>
                                    <a:lnTo>
                                      <a:pt x="2827" y="7"/>
                                    </a:lnTo>
                                    <a:lnTo>
                                      <a:pt x="2827" y="0"/>
                                    </a:lnTo>
                                    <a:lnTo>
                                      <a:pt x="2804" y="0"/>
                                    </a:lnTo>
                                    <a:lnTo>
                                      <a:pt x="2804" y="7"/>
                                    </a:lnTo>
                                    <a:close/>
                                    <a:moveTo>
                                      <a:pt x="2835" y="7"/>
                                    </a:moveTo>
                                    <a:lnTo>
                                      <a:pt x="2858" y="7"/>
                                    </a:lnTo>
                                    <a:lnTo>
                                      <a:pt x="2858" y="0"/>
                                    </a:lnTo>
                                    <a:lnTo>
                                      <a:pt x="2835" y="0"/>
                                    </a:lnTo>
                                    <a:lnTo>
                                      <a:pt x="2835" y="7"/>
                                    </a:lnTo>
                                    <a:close/>
                                    <a:moveTo>
                                      <a:pt x="2866" y="7"/>
                                    </a:moveTo>
                                    <a:lnTo>
                                      <a:pt x="2889" y="7"/>
                                    </a:lnTo>
                                    <a:lnTo>
                                      <a:pt x="2889" y="0"/>
                                    </a:lnTo>
                                    <a:lnTo>
                                      <a:pt x="2866" y="0"/>
                                    </a:lnTo>
                                    <a:lnTo>
                                      <a:pt x="2866" y="7"/>
                                    </a:lnTo>
                                    <a:close/>
                                    <a:moveTo>
                                      <a:pt x="2896" y="7"/>
                                    </a:moveTo>
                                    <a:lnTo>
                                      <a:pt x="2919" y="7"/>
                                    </a:lnTo>
                                    <a:lnTo>
                                      <a:pt x="2919" y="0"/>
                                    </a:lnTo>
                                    <a:lnTo>
                                      <a:pt x="2896" y="0"/>
                                    </a:lnTo>
                                    <a:lnTo>
                                      <a:pt x="2896" y="7"/>
                                    </a:lnTo>
                                    <a:close/>
                                    <a:moveTo>
                                      <a:pt x="2927" y="7"/>
                                    </a:moveTo>
                                    <a:lnTo>
                                      <a:pt x="2950" y="7"/>
                                    </a:lnTo>
                                    <a:lnTo>
                                      <a:pt x="2950" y="0"/>
                                    </a:lnTo>
                                    <a:lnTo>
                                      <a:pt x="2927" y="0"/>
                                    </a:lnTo>
                                    <a:lnTo>
                                      <a:pt x="2927" y="7"/>
                                    </a:lnTo>
                                    <a:close/>
                                    <a:moveTo>
                                      <a:pt x="2958" y="7"/>
                                    </a:moveTo>
                                    <a:lnTo>
                                      <a:pt x="2981" y="7"/>
                                    </a:lnTo>
                                    <a:lnTo>
                                      <a:pt x="2981" y="0"/>
                                    </a:lnTo>
                                    <a:lnTo>
                                      <a:pt x="2958" y="0"/>
                                    </a:lnTo>
                                    <a:lnTo>
                                      <a:pt x="2958" y="7"/>
                                    </a:lnTo>
                                    <a:close/>
                                    <a:moveTo>
                                      <a:pt x="2989" y="7"/>
                                    </a:moveTo>
                                    <a:lnTo>
                                      <a:pt x="3012" y="7"/>
                                    </a:lnTo>
                                    <a:lnTo>
                                      <a:pt x="3012" y="0"/>
                                    </a:lnTo>
                                    <a:lnTo>
                                      <a:pt x="2989" y="0"/>
                                    </a:lnTo>
                                    <a:lnTo>
                                      <a:pt x="2989" y="7"/>
                                    </a:lnTo>
                                    <a:close/>
                                    <a:moveTo>
                                      <a:pt x="3020" y="7"/>
                                    </a:moveTo>
                                    <a:lnTo>
                                      <a:pt x="3043" y="7"/>
                                    </a:lnTo>
                                    <a:lnTo>
                                      <a:pt x="3043" y="0"/>
                                    </a:lnTo>
                                    <a:lnTo>
                                      <a:pt x="3020" y="0"/>
                                    </a:lnTo>
                                    <a:lnTo>
                                      <a:pt x="3020" y="7"/>
                                    </a:lnTo>
                                    <a:close/>
                                    <a:moveTo>
                                      <a:pt x="3050" y="7"/>
                                    </a:moveTo>
                                    <a:lnTo>
                                      <a:pt x="3073" y="7"/>
                                    </a:lnTo>
                                    <a:lnTo>
                                      <a:pt x="3073" y="0"/>
                                    </a:lnTo>
                                    <a:lnTo>
                                      <a:pt x="3050" y="0"/>
                                    </a:lnTo>
                                    <a:lnTo>
                                      <a:pt x="3050" y="7"/>
                                    </a:lnTo>
                                    <a:close/>
                                    <a:moveTo>
                                      <a:pt x="3081" y="7"/>
                                    </a:moveTo>
                                    <a:lnTo>
                                      <a:pt x="3104" y="7"/>
                                    </a:lnTo>
                                    <a:lnTo>
                                      <a:pt x="3104" y="0"/>
                                    </a:lnTo>
                                    <a:lnTo>
                                      <a:pt x="3081" y="0"/>
                                    </a:lnTo>
                                    <a:lnTo>
                                      <a:pt x="3081" y="7"/>
                                    </a:lnTo>
                                    <a:close/>
                                    <a:moveTo>
                                      <a:pt x="3112" y="7"/>
                                    </a:moveTo>
                                    <a:lnTo>
                                      <a:pt x="3135" y="7"/>
                                    </a:lnTo>
                                    <a:lnTo>
                                      <a:pt x="3135" y="0"/>
                                    </a:lnTo>
                                    <a:lnTo>
                                      <a:pt x="3112" y="0"/>
                                    </a:lnTo>
                                    <a:lnTo>
                                      <a:pt x="3112" y="7"/>
                                    </a:lnTo>
                                    <a:close/>
                                    <a:moveTo>
                                      <a:pt x="3143" y="7"/>
                                    </a:moveTo>
                                    <a:lnTo>
                                      <a:pt x="3166" y="7"/>
                                    </a:lnTo>
                                    <a:lnTo>
                                      <a:pt x="3166" y="0"/>
                                    </a:lnTo>
                                    <a:lnTo>
                                      <a:pt x="3143" y="0"/>
                                    </a:lnTo>
                                    <a:lnTo>
                                      <a:pt x="3143" y="7"/>
                                    </a:lnTo>
                                    <a:close/>
                                    <a:moveTo>
                                      <a:pt x="3174" y="7"/>
                                    </a:moveTo>
                                    <a:lnTo>
                                      <a:pt x="3197" y="7"/>
                                    </a:lnTo>
                                    <a:lnTo>
                                      <a:pt x="3197" y="0"/>
                                    </a:lnTo>
                                    <a:lnTo>
                                      <a:pt x="3174" y="0"/>
                                    </a:lnTo>
                                    <a:lnTo>
                                      <a:pt x="3174" y="7"/>
                                    </a:lnTo>
                                    <a:close/>
                                    <a:moveTo>
                                      <a:pt x="3204" y="7"/>
                                    </a:moveTo>
                                    <a:lnTo>
                                      <a:pt x="3228" y="7"/>
                                    </a:lnTo>
                                    <a:lnTo>
                                      <a:pt x="3228" y="0"/>
                                    </a:lnTo>
                                    <a:lnTo>
                                      <a:pt x="3204" y="0"/>
                                    </a:lnTo>
                                    <a:lnTo>
                                      <a:pt x="3204" y="7"/>
                                    </a:lnTo>
                                    <a:close/>
                                    <a:moveTo>
                                      <a:pt x="3235" y="7"/>
                                    </a:moveTo>
                                    <a:lnTo>
                                      <a:pt x="3258" y="7"/>
                                    </a:lnTo>
                                    <a:lnTo>
                                      <a:pt x="3258" y="0"/>
                                    </a:lnTo>
                                    <a:lnTo>
                                      <a:pt x="3235" y="0"/>
                                    </a:lnTo>
                                    <a:lnTo>
                                      <a:pt x="3235" y="7"/>
                                    </a:lnTo>
                                    <a:close/>
                                    <a:moveTo>
                                      <a:pt x="3266" y="7"/>
                                    </a:moveTo>
                                    <a:lnTo>
                                      <a:pt x="3289" y="7"/>
                                    </a:lnTo>
                                    <a:lnTo>
                                      <a:pt x="3289" y="0"/>
                                    </a:lnTo>
                                    <a:lnTo>
                                      <a:pt x="3266" y="0"/>
                                    </a:lnTo>
                                    <a:lnTo>
                                      <a:pt x="3266" y="7"/>
                                    </a:lnTo>
                                    <a:close/>
                                    <a:moveTo>
                                      <a:pt x="3297" y="7"/>
                                    </a:moveTo>
                                    <a:lnTo>
                                      <a:pt x="3320" y="7"/>
                                    </a:lnTo>
                                    <a:lnTo>
                                      <a:pt x="3320" y="0"/>
                                    </a:lnTo>
                                    <a:lnTo>
                                      <a:pt x="3297" y="0"/>
                                    </a:lnTo>
                                    <a:lnTo>
                                      <a:pt x="3297" y="7"/>
                                    </a:lnTo>
                                    <a:close/>
                                    <a:moveTo>
                                      <a:pt x="3328" y="7"/>
                                    </a:moveTo>
                                    <a:lnTo>
                                      <a:pt x="3351" y="7"/>
                                    </a:lnTo>
                                    <a:lnTo>
                                      <a:pt x="3351" y="0"/>
                                    </a:lnTo>
                                    <a:lnTo>
                                      <a:pt x="3328" y="0"/>
                                    </a:lnTo>
                                    <a:lnTo>
                                      <a:pt x="3328" y="7"/>
                                    </a:lnTo>
                                    <a:close/>
                                    <a:moveTo>
                                      <a:pt x="3358" y="7"/>
                                    </a:moveTo>
                                    <a:lnTo>
                                      <a:pt x="3382" y="7"/>
                                    </a:lnTo>
                                    <a:lnTo>
                                      <a:pt x="3382" y="0"/>
                                    </a:lnTo>
                                    <a:lnTo>
                                      <a:pt x="3358" y="0"/>
                                    </a:lnTo>
                                    <a:lnTo>
                                      <a:pt x="3358" y="7"/>
                                    </a:lnTo>
                                    <a:close/>
                                    <a:moveTo>
                                      <a:pt x="3389" y="7"/>
                                    </a:moveTo>
                                    <a:lnTo>
                                      <a:pt x="3412" y="7"/>
                                    </a:lnTo>
                                    <a:lnTo>
                                      <a:pt x="3412" y="0"/>
                                    </a:lnTo>
                                    <a:lnTo>
                                      <a:pt x="3389" y="0"/>
                                    </a:lnTo>
                                    <a:lnTo>
                                      <a:pt x="3389" y="7"/>
                                    </a:lnTo>
                                    <a:close/>
                                    <a:moveTo>
                                      <a:pt x="3420" y="7"/>
                                    </a:moveTo>
                                    <a:lnTo>
                                      <a:pt x="3443" y="7"/>
                                    </a:lnTo>
                                    <a:lnTo>
                                      <a:pt x="3443" y="0"/>
                                    </a:lnTo>
                                    <a:lnTo>
                                      <a:pt x="3420" y="0"/>
                                    </a:lnTo>
                                    <a:lnTo>
                                      <a:pt x="3420" y="7"/>
                                    </a:lnTo>
                                    <a:close/>
                                    <a:moveTo>
                                      <a:pt x="3451" y="7"/>
                                    </a:moveTo>
                                    <a:lnTo>
                                      <a:pt x="3474" y="7"/>
                                    </a:lnTo>
                                    <a:lnTo>
                                      <a:pt x="3474" y="0"/>
                                    </a:lnTo>
                                    <a:lnTo>
                                      <a:pt x="3451" y="0"/>
                                    </a:lnTo>
                                    <a:lnTo>
                                      <a:pt x="3451" y="7"/>
                                    </a:lnTo>
                                    <a:close/>
                                    <a:moveTo>
                                      <a:pt x="3482" y="7"/>
                                    </a:moveTo>
                                    <a:lnTo>
                                      <a:pt x="3505" y="7"/>
                                    </a:lnTo>
                                    <a:lnTo>
                                      <a:pt x="3505" y="0"/>
                                    </a:lnTo>
                                    <a:lnTo>
                                      <a:pt x="3482" y="0"/>
                                    </a:lnTo>
                                    <a:lnTo>
                                      <a:pt x="3482" y="7"/>
                                    </a:lnTo>
                                    <a:close/>
                                    <a:moveTo>
                                      <a:pt x="3513" y="7"/>
                                    </a:moveTo>
                                    <a:lnTo>
                                      <a:pt x="3536" y="7"/>
                                    </a:lnTo>
                                    <a:lnTo>
                                      <a:pt x="3536" y="0"/>
                                    </a:lnTo>
                                    <a:lnTo>
                                      <a:pt x="3513" y="0"/>
                                    </a:lnTo>
                                    <a:lnTo>
                                      <a:pt x="3513" y="7"/>
                                    </a:lnTo>
                                    <a:close/>
                                    <a:moveTo>
                                      <a:pt x="3543" y="7"/>
                                    </a:moveTo>
                                    <a:lnTo>
                                      <a:pt x="3566" y="7"/>
                                    </a:lnTo>
                                    <a:lnTo>
                                      <a:pt x="3566" y="0"/>
                                    </a:lnTo>
                                    <a:lnTo>
                                      <a:pt x="3543" y="0"/>
                                    </a:lnTo>
                                    <a:lnTo>
                                      <a:pt x="3543" y="7"/>
                                    </a:lnTo>
                                    <a:close/>
                                    <a:moveTo>
                                      <a:pt x="3574" y="7"/>
                                    </a:moveTo>
                                    <a:lnTo>
                                      <a:pt x="3597" y="7"/>
                                    </a:lnTo>
                                    <a:lnTo>
                                      <a:pt x="3597" y="0"/>
                                    </a:lnTo>
                                    <a:lnTo>
                                      <a:pt x="3574" y="0"/>
                                    </a:lnTo>
                                    <a:lnTo>
                                      <a:pt x="3574" y="7"/>
                                    </a:lnTo>
                                    <a:close/>
                                    <a:moveTo>
                                      <a:pt x="3605" y="7"/>
                                    </a:moveTo>
                                    <a:lnTo>
                                      <a:pt x="3628" y="7"/>
                                    </a:lnTo>
                                    <a:lnTo>
                                      <a:pt x="3628" y="0"/>
                                    </a:lnTo>
                                    <a:lnTo>
                                      <a:pt x="3605" y="0"/>
                                    </a:lnTo>
                                    <a:lnTo>
                                      <a:pt x="3605" y="7"/>
                                    </a:lnTo>
                                    <a:close/>
                                    <a:moveTo>
                                      <a:pt x="3636" y="7"/>
                                    </a:moveTo>
                                    <a:lnTo>
                                      <a:pt x="3659" y="7"/>
                                    </a:lnTo>
                                    <a:lnTo>
                                      <a:pt x="3659" y="0"/>
                                    </a:lnTo>
                                    <a:lnTo>
                                      <a:pt x="3636" y="0"/>
                                    </a:lnTo>
                                    <a:lnTo>
                                      <a:pt x="3636" y="7"/>
                                    </a:lnTo>
                                    <a:close/>
                                    <a:moveTo>
                                      <a:pt x="3667" y="7"/>
                                    </a:moveTo>
                                    <a:lnTo>
                                      <a:pt x="3690" y="7"/>
                                    </a:lnTo>
                                    <a:lnTo>
                                      <a:pt x="3690" y="0"/>
                                    </a:lnTo>
                                    <a:lnTo>
                                      <a:pt x="3667" y="0"/>
                                    </a:lnTo>
                                    <a:lnTo>
                                      <a:pt x="3667" y="7"/>
                                    </a:lnTo>
                                    <a:close/>
                                    <a:moveTo>
                                      <a:pt x="3697" y="7"/>
                                    </a:moveTo>
                                    <a:lnTo>
                                      <a:pt x="3721" y="7"/>
                                    </a:lnTo>
                                    <a:lnTo>
                                      <a:pt x="3721" y="0"/>
                                    </a:lnTo>
                                    <a:lnTo>
                                      <a:pt x="3697" y="0"/>
                                    </a:lnTo>
                                    <a:lnTo>
                                      <a:pt x="3697" y="7"/>
                                    </a:lnTo>
                                    <a:close/>
                                    <a:moveTo>
                                      <a:pt x="3728" y="7"/>
                                    </a:moveTo>
                                    <a:lnTo>
                                      <a:pt x="3751" y="7"/>
                                    </a:lnTo>
                                    <a:lnTo>
                                      <a:pt x="3751" y="0"/>
                                    </a:lnTo>
                                    <a:lnTo>
                                      <a:pt x="3728" y="0"/>
                                    </a:lnTo>
                                    <a:lnTo>
                                      <a:pt x="3728" y="7"/>
                                    </a:lnTo>
                                    <a:close/>
                                    <a:moveTo>
                                      <a:pt x="3759" y="7"/>
                                    </a:moveTo>
                                    <a:lnTo>
                                      <a:pt x="3782" y="7"/>
                                    </a:lnTo>
                                    <a:lnTo>
                                      <a:pt x="3782" y="0"/>
                                    </a:lnTo>
                                    <a:lnTo>
                                      <a:pt x="3759" y="0"/>
                                    </a:lnTo>
                                    <a:lnTo>
                                      <a:pt x="3759" y="7"/>
                                    </a:lnTo>
                                    <a:close/>
                                    <a:moveTo>
                                      <a:pt x="3790" y="7"/>
                                    </a:moveTo>
                                    <a:lnTo>
                                      <a:pt x="3813" y="7"/>
                                    </a:lnTo>
                                    <a:lnTo>
                                      <a:pt x="3813" y="0"/>
                                    </a:lnTo>
                                    <a:lnTo>
                                      <a:pt x="3790" y="0"/>
                                    </a:lnTo>
                                    <a:lnTo>
                                      <a:pt x="3790" y="7"/>
                                    </a:lnTo>
                                    <a:close/>
                                    <a:moveTo>
                                      <a:pt x="3821" y="7"/>
                                    </a:moveTo>
                                    <a:lnTo>
                                      <a:pt x="3844" y="7"/>
                                    </a:lnTo>
                                    <a:lnTo>
                                      <a:pt x="3844" y="0"/>
                                    </a:lnTo>
                                    <a:lnTo>
                                      <a:pt x="3821" y="0"/>
                                    </a:lnTo>
                                    <a:lnTo>
                                      <a:pt x="3821" y="7"/>
                                    </a:lnTo>
                                    <a:close/>
                                    <a:moveTo>
                                      <a:pt x="3851" y="7"/>
                                    </a:moveTo>
                                    <a:lnTo>
                                      <a:pt x="3875" y="7"/>
                                    </a:lnTo>
                                    <a:lnTo>
                                      <a:pt x="3875" y="0"/>
                                    </a:lnTo>
                                    <a:lnTo>
                                      <a:pt x="3851" y="0"/>
                                    </a:lnTo>
                                    <a:lnTo>
                                      <a:pt x="3851" y="7"/>
                                    </a:lnTo>
                                    <a:close/>
                                    <a:moveTo>
                                      <a:pt x="3882" y="7"/>
                                    </a:moveTo>
                                    <a:lnTo>
                                      <a:pt x="3905" y="7"/>
                                    </a:lnTo>
                                    <a:lnTo>
                                      <a:pt x="3905" y="0"/>
                                    </a:lnTo>
                                    <a:lnTo>
                                      <a:pt x="3882" y="0"/>
                                    </a:lnTo>
                                    <a:lnTo>
                                      <a:pt x="3882" y="7"/>
                                    </a:lnTo>
                                    <a:close/>
                                    <a:moveTo>
                                      <a:pt x="3913" y="7"/>
                                    </a:moveTo>
                                    <a:lnTo>
                                      <a:pt x="3936" y="7"/>
                                    </a:lnTo>
                                    <a:lnTo>
                                      <a:pt x="3936" y="0"/>
                                    </a:lnTo>
                                    <a:lnTo>
                                      <a:pt x="3913" y="0"/>
                                    </a:lnTo>
                                    <a:lnTo>
                                      <a:pt x="3913" y="7"/>
                                    </a:lnTo>
                                    <a:close/>
                                    <a:moveTo>
                                      <a:pt x="3944" y="7"/>
                                    </a:moveTo>
                                    <a:lnTo>
                                      <a:pt x="3967" y="7"/>
                                    </a:lnTo>
                                    <a:lnTo>
                                      <a:pt x="3967" y="0"/>
                                    </a:lnTo>
                                    <a:lnTo>
                                      <a:pt x="3944" y="0"/>
                                    </a:lnTo>
                                    <a:lnTo>
                                      <a:pt x="3944" y="7"/>
                                    </a:lnTo>
                                    <a:close/>
                                    <a:moveTo>
                                      <a:pt x="3975" y="7"/>
                                    </a:moveTo>
                                    <a:lnTo>
                                      <a:pt x="3998" y="7"/>
                                    </a:lnTo>
                                    <a:lnTo>
                                      <a:pt x="3998" y="0"/>
                                    </a:lnTo>
                                    <a:lnTo>
                                      <a:pt x="3975" y="0"/>
                                    </a:lnTo>
                                    <a:lnTo>
                                      <a:pt x="3975" y="7"/>
                                    </a:lnTo>
                                    <a:close/>
                                    <a:moveTo>
                                      <a:pt x="4006" y="7"/>
                                    </a:moveTo>
                                    <a:lnTo>
                                      <a:pt x="4029" y="7"/>
                                    </a:lnTo>
                                    <a:lnTo>
                                      <a:pt x="4029" y="0"/>
                                    </a:lnTo>
                                    <a:lnTo>
                                      <a:pt x="4006" y="0"/>
                                    </a:lnTo>
                                    <a:lnTo>
                                      <a:pt x="4006" y="7"/>
                                    </a:lnTo>
                                    <a:close/>
                                    <a:moveTo>
                                      <a:pt x="4036" y="7"/>
                                    </a:moveTo>
                                    <a:lnTo>
                                      <a:pt x="4059" y="7"/>
                                    </a:lnTo>
                                    <a:lnTo>
                                      <a:pt x="4059" y="0"/>
                                    </a:lnTo>
                                    <a:lnTo>
                                      <a:pt x="4036" y="0"/>
                                    </a:lnTo>
                                    <a:lnTo>
                                      <a:pt x="4036" y="7"/>
                                    </a:lnTo>
                                    <a:close/>
                                    <a:moveTo>
                                      <a:pt x="4067" y="7"/>
                                    </a:moveTo>
                                    <a:lnTo>
                                      <a:pt x="4090" y="7"/>
                                    </a:lnTo>
                                    <a:lnTo>
                                      <a:pt x="4090" y="0"/>
                                    </a:lnTo>
                                    <a:lnTo>
                                      <a:pt x="4067" y="0"/>
                                    </a:lnTo>
                                    <a:lnTo>
                                      <a:pt x="4067" y="7"/>
                                    </a:lnTo>
                                    <a:close/>
                                    <a:moveTo>
                                      <a:pt x="4098" y="7"/>
                                    </a:moveTo>
                                    <a:lnTo>
                                      <a:pt x="4121" y="7"/>
                                    </a:lnTo>
                                    <a:lnTo>
                                      <a:pt x="4121" y="0"/>
                                    </a:lnTo>
                                    <a:lnTo>
                                      <a:pt x="4098" y="0"/>
                                    </a:lnTo>
                                    <a:lnTo>
                                      <a:pt x="4098" y="7"/>
                                    </a:lnTo>
                                    <a:close/>
                                    <a:moveTo>
                                      <a:pt x="4129" y="7"/>
                                    </a:moveTo>
                                    <a:lnTo>
                                      <a:pt x="4152" y="7"/>
                                    </a:lnTo>
                                    <a:lnTo>
                                      <a:pt x="4152" y="0"/>
                                    </a:lnTo>
                                    <a:lnTo>
                                      <a:pt x="4129" y="0"/>
                                    </a:lnTo>
                                    <a:lnTo>
                                      <a:pt x="4129" y="7"/>
                                    </a:lnTo>
                                    <a:close/>
                                    <a:moveTo>
                                      <a:pt x="4160" y="7"/>
                                    </a:moveTo>
                                    <a:lnTo>
                                      <a:pt x="4183" y="7"/>
                                    </a:lnTo>
                                    <a:lnTo>
                                      <a:pt x="4183" y="0"/>
                                    </a:lnTo>
                                    <a:lnTo>
                                      <a:pt x="4160" y="0"/>
                                    </a:lnTo>
                                    <a:lnTo>
                                      <a:pt x="4160" y="7"/>
                                    </a:lnTo>
                                    <a:close/>
                                    <a:moveTo>
                                      <a:pt x="4190" y="7"/>
                                    </a:moveTo>
                                    <a:lnTo>
                                      <a:pt x="4213" y="7"/>
                                    </a:lnTo>
                                    <a:lnTo>
                                      <a:pt x="4213" y="0"/>
                                    </a:lnTo>
                                    <a:lnTo>
                                      <a:pt x="4190" y="0"/>
                                    </a:lnTo>
                                    <a:lnTo>
                                      <a:pt x="4190" y="7"/>
                                    </a:lnTo>
                                    <a:close/>
                                    <a:moveTo>
                                      <a:pt x="4221" y="7"/>
                                    </a:moveTo>
                                    <a:lnTo>
                                      <a:pt x="4244" y="7"/>
                                    </a:lnTo>
                                    <a:lnTo>
                                      <a:pt x="4244" y="0"/>
                                    </a:lnTo>
                                    <a:lnTo>
                                      <a:pt x="4221" y="0"/>
                                    </a:lnTo>
                                    <a:lnTo>
                                      <a:pt x="4221" y="7"/>
                                    </a:lnTo>
                                    <a:close/>
                                    <a:moveTo>
                                      <a:pt x="4252" y="7"/>
                                    </a:moveTo>
                                    <a:lnTo>
                                      <a:pt x="4275" y="7"/>
                                    </a:lnTo>
                                    <a:lnTo>
                                      <a:pt x="4275" y="0"/>
                                    </a:lnTo>
                                    <a:lnTo>
                                      <a:pt x="4252" y="0"/>
                                    </a:lnTo>
                                    <a:lnTo>
                                      <a:pt x="4252" y="7"/>
                                    </a:lnTo>
                                    <a:close/>
                                    <a:moveTo>
                                      <a:pt x="4283" y="7"/>
                                    </a:moveTo>
                                    <a:lnTo>
                                      <a:pt x="4306" y="7"/>
                                    </a:lnTo>
                                    <a:lnTo>
                                      <a:pt x="4306" y="0"/>
                                    </a:lnTo>
                                    <a:lnTo>
                                      <a:pt x="4283" y="0"/>
                                    </a:lnTo>
                                    <a:lnTo>
                                      <a:pt x="4283" y="7"/>
                                    </a:lnTo>
                                    <a:close/>
                                    <a:moveTo>
                                      <a:pt x="4314" y="7"/>
                                    </a:moveTo>
                                    <a:lnTo>
                                      <a:pt x="4337" y="7"/>
                                    </a:lnTo>
                                    <a:lnTo>
                                      <a:pt x="4337" y="0"/>
                                    </a:lnTo>
                                    <a:lnTo>
                                      <a:pt x="4314" y="0"/>
                                    </a:lnTo>
                                    <a:lnTo>
                                      <a:pt x="4314" y="7"/>
                                    </a:lnTo>
                                    <a:close/>
                                    <a:moveTo>
                                      <a:pt x="4344" y="7"/>
                                    </a:moveTo>
                                    <a:lnTo>
                                      <a:pt x="4368" y="7"/>
                                    </a:lnTo>
                                    <a:lnTo>
                                      <a:pt x="4368" y="0"/>
                                    </a:lnTo>
                                    <a:lnTo>
                                      <a:pt x="4344" y="0"/>
                                    </a:lnTo>
                                    <a:lnTo>
                                      <a:pt x="4344" y="7"/>
                                    </a:lnTo>
                                    <a:close/>
                                    <a:moveTo>
                                      <a:pt x="4375" y="7"/>
                                    </a:moveTo>
                                    <a:lnTo>
                                      <a:pt x="4398" y="7"/>
                                    </a:lnTo>
                                    <a:lnTo>
                                      <a:pt x="4398" y="0"/>
                                    </a:lnTo>
                                    <a:lnTo>
                                      <a:pt x="4375" y="0"/>
                                    </a:lnTo>
                                    <a:lnTo>
                                      <a:pt x="4375" y="7"/>
                                    </a:lnTo>
                                    <a:close/>
                                    <a:moveTo>
                                      <a:pt x="4406" y="7"/>
                                    </a:moveTo>
                                    <a:lnTo>
                                      <a:pt x="4429" y="7"/>
                                    </a:lnTo>
                                    <a:lnTo>
                                      <a:pt x="4429" y="0"/>
                                    </a:lnTo>
                                    <a:lnTo>
                                      <a:pt x="4406" y="0"/>
                                    </a:lnTo>
                                    <a:lnTo>
                                      <a:pt x="4406" y="7"/>
                                    </a:lnTo>
                                    <a:close/>
                                    <a:moveTo>
                                      <a:pt x="4437" y="7"/>
                                    </a:moveTo>
                                    <a:lnTo>
                                      <a:pt x="4460" y="7"/>
                                    </a:lnTo>
                                    <a:lnTo>
                                      <a:pt x="4460" y="0"/>
                                    </a:lnTo>
                                    <a:lnTo>
                                      <a:pt x="4437" y="0"/>
                                    </a:lnTo>
                                    <a:lnTo>
                                      <a:pt x="4437" y="7"/>
                                    </a:lnTo>
                                    <a:close/>
                                    <a:moveTo>
                                      <a:pt x="4468" y="7"/>
                                    </a:moveTo>
                                    <a:lnTo>
                                      <a:pt x="4491" y="7"/>
                                    </a:lnTo>
                                    <a:lnTo>
                                      <a:pt x="4491" y="0"/>
                                    </a:lnTo>
                                    <a:lnTo>
                                      <a:pt x="4468" y="0"/>
                                    </a:lnTo>
                                    <a:lnTo>
                                      <a:pt x="4468" y="7"/>
                                    </a:lnTo>
                                    <a:close/>
                                    <a:moveTo>
                                      <a:pt x="4498" y="7"/>
                                    </a:moveTo>
                                    <a:lnTo>
                                      <a:pt x="4522" y="7"/>
                                    </a:lnTo>
                                    <a:lnTo>
                                      <a:pt x="4522" y="0"/>
                                    </a:lnTo>
                                    <a:lnTo>
                                      <a:pt x="4498" y="0"/>
                                    </a:lnTo>
                                    <a:lnTo>
                                      <a:pt x="4498" y="7"/>
                                    </a:lnTo>
                                    <a:close/>
                                    <a:moveTo>
                                      <a:pt x="4529" y="7"/>
                                    </a:moveTo>
                                    <a:lnTo>
                                      <a:pt x="4552" y="7"/>
                                    </a:lnTo>
                                    <a:lnTo>
                                      <a:pt x="4552" y="0"/>
                                    </a:lnTo>
                                    <a:lnTo>
                                      <a:pt x="4529" y="0"/>
                                    </a:lnTo>
                                    <a:lnTo>
                                      <a:pt x="4529" y="7"/>
                                    </a:lnTo>
                                    <a:close/>
                                    <a:moveTo>
                                      <a:pt x="4560" y="7"/>
                                    </a:moveTo>
                                    <a:lnTo>
                                      <a:pt x="4583" y="7"/>
                                    </a:lnTo>
                                    <a:lnTo>
                                      <a:pt x="4583" y="0"/>
                                    </a:lnTo>
                                    <a:lnTo>
                                      <a:pt x="4560" y="0"/>
                                    </a:lnTo>
                                    <a:lnTo>
                                      <a:pt x="4560" y="7"/>
                                    </a:lnTo>
                                    <a:close/>
                                    <a:moveTo>
                                      <a:pt x="4591" y="7"/>
                                    </a:moveTo>
                                    <a:lnTo>
                                      <a:pt x="4614" y="7"/>
                                    </a:lnTo>
                                    <a:lnTo>
                                      <a:pt x="4614" y="0"/>
                                    </a:lnTo>
                                    <a:lnTo>
                                      <a:pt x="4591" y="0"/>
                                    </a:lnTo>
                                    <a:lnTo>
                                      <a:pt x="4591" y="7"/>
                                    </a:lnTo>
                                    <a:close/>
                                    <a:moveTo>
                                      <a:pt x="4622" y="7"/>
                                    </a:moveTo>
                                    <a:lnTo>
                                      <a:pt x="4645" y="7"/>
                                    </a:lnTo>
                                    <a:lnTo>
                                      <a:pt x="4645" y="0"/>
                                    </a:lnTo>
                                    <a:lnTo>
                                      <a:pt x="4622" y="0"/>
                                    </a:lnTo>
                                    <a:lnTo>
                                      <a:pt x="4622" y="7"/>
                                    </a:lnTo>
                                    <a:close/>
                                    <a:moveTo>
                                      <a:pt x="4653" y="7"/>
                                    </a:moveTo>
                                    <a:lnTo>
                                      <a:pt x="4676" y="7"/>
                                    </a:lnTo>
                                    <a:lnTo>
                                      <a:pt x="4676" y="0"/>
                                    </a:lnTo>
                                    <a:lnTo>
                                      <a:pt x="4653" y="0"/>
                                    </a:lnTo>
                                    <a:lnTo>
                                      <a:pt x="4653" y="7"/>
                                    </a:lnTo>
                                    <a:close/>
                                    <a:moveTo>
                                      <a:pt x="4683" y="7"/>
                                    </a:moveTo>
                                    <a:lnTo>
                                      <a:pt x="4706" y="7"/>
                                    </a:lnTo>
                                    <a:lnTo>
                                      <a:pt x="4706" y="0"/>
                                    </a:lnTo>
                                    <a:lnTo>
                                      <a:pt x="4683" y="0"/>
                                    </a:lnTo>
                                    <a:lnTo>
                                      <a:pt x="4683" y="7"/>
                                    </a:lnTo>
                                    <a:close/>
                                    <a:moveTo>
                                      <a:pt x="4714" y="7"/>
                                    </a:moveTo>
                                    <a:lnTo>
                                      <a:pt x="4737" y="7"/>
                                    </a:lnTo>
                                    <a:lnTo>
                                      <a:pt x="4737" y="0"/>
                                    </a:lnTo>
                                    <a:lnTo>
                                      <a:pt x="4714" y="0"/>
                                    </a:lnTo>
                                    <a:lnTo>
                                      <a:pt x="4714" y="7"/>
                                    </a:lnTo>
                                    <a:close/>
                                    <a:moveTo>
                                      <a:pt x="4745" y="7"/>
                                    </a:moveTo>
                                    <a:lnTo>
                                      <a:pt x="4768" y="7"/>
                                    </a:lnTo>
                                    <a:lnTo>
                                      <a:pt x="4768" y="0"/>
                                    </a:lnTo>
                                    <a:lnTo>
                                      <a:pt x="4745" y="0"/>
                                    </a:lnTo>
                                    <a:lnTo>
                                      <a:pt x="4745" y="7"/>
                                    </a:lnTo>
                                    <a:close/>
                                    <a:moveTo>
                                      <a:pt x="4776" y="7"/>
                                    </a:moveTo>
                                    <a:lnTo>
                                      <a:pt x="4799" y="7"/>
                                    </a:lnTo>
                                    <a:lnTo>
                                      <a:pt x="4799" y="0"/>
                                    </a:lnTo>
                                    <a:lnTo>
                                      <a:pt x="4776" y="0"/>
                                    </a:lnTo>
                                    <a:lnTo>
                                      <a:pt x="4776" y="7"/>
                                    </a:lnTo>
                                    <a:close/>
                                    <a:moveTo>
                                      <a:pt x="4807" y="7"/>
                                    </a:moveTo>
                                    <a:lnTo>
                                      <a:pt x="4830" y="7"/>
                                    </a:lnTo>
                                    <a:lnTo>
                                      <a:pt x="4830" y="0"/>
                                    </a:lnTo>
                                    <a:lnTo>
                                      <a:pt x="4807" y="0"/>
                                    </a:lnTo>
                                    <a:lnTo>
                                      <a:pt x="4807" y="7"/>
                                    </a:lnTo>
                                    <a:close/>
                                    <a:moveTo>
                                      <a:pt x="4837" y="7"/>
                                    </a:moveTo>
                                    <a:lnTo>
                                      <a:pt x="4861" y="7"/>
                                    </a:lnTo>
                                    <a:lnTo>
                                      <a:pt x="4861" y="0"/>
                                    </a:lnTo>
                                    <a:lnTo>
                                      <a:pt x="4837" y="0"/>
                                    </a:lnTo>
                                    <a:lnTo>
                                      <a:pt x="4837" y="7"/>
                                    </a:lnTo>
                                    <a:close/>
                                    <a:moveTo>
                                      <a:pt x="4868" y="7"/>
                                    </a:moveTo>
                                    <a:lnTo>
                                      <a:pt x="4891" y="7"/>
                                    </a:lnTo>
                                    <a:lnTo>
                                      <a:pt x="4891" y="0"/>
                                    </a:lnTo>
                                    <a:lnTo>
                                      <a:pt x="4868" y="0"/>
                                    </a:lnTo>
                                    <a:lnTo>
                                      <a:pt x="4868" y="7"/>
                                    </a:lnTo>
                                    <a:close/>
                                    <a:moveTo>
                                      <a:pt x="4899" y="7"/>
                                    </a:moveTo>
                                    <a:lnTo>
                                      <a:pt x="4922" y="7"/>
                                    </a:lnTo>
                                    <a:lnTo>
                                      <a:pt x="4922" y="0"/>
                                    </a:lnTo>
                                    <a:lnTo>
                                      <a:pt x="4899" y="0"/>
                                    </a:lnTo>
                                    <a:lnTo>
                                      <a:pt x="4899" y="7"/>
                                    </a:lnTo>
                                    <a:close/>
                                    <a:moveTo>
                                      <a:pt x="4930" y="7"/>
                                    </a:moveTo>
                                    <a:lnTo>
                                      <a:pt x="4953" y="7"/>
                                    </a:lnTo>
                                    <a:lnTo>
                                      <a:pt x="4953" y="0"/>
                                    </a:lnTo>
                                    <a:lnTo>
                                      <a:pt x="4930" y="0"/>
                                    </a:lnTo>
                                    <a:lnTo>
                                      <a:pt x="4930" y="7"/>
                                    </a:lnTo>
                                    <a:close/>
                                    <a:moveTo>
                                      <a:pt x="4961" y="7"/>
                                    </a:moveTo>
                                    <a:lnTo>
                                      <a:pt x="4984" y="7"/>
                                    </a:lnTo>
                                    <a:lnTo>
                                      <a:pt x="4984" y="0"/>
                                    </a:lnTo>
                                    <a:lnTo>
                                      <a:pt x="4961" y="0"/>
                                    </a:lnTo>
                                    <a:lnTo>
                                      <a:pt x="4961" y="7"/>
                                    </a:lnTo>
                                    <a:close/>
                                    <a:moveTo>
                                      <a:pt x="4991" y="7"/>
                                    </a:moveTo>
                                    <a:lnTo>
                                      <a:pt x="5015" y="7"/>
                                    </a:lnTo>
                                    <a:lnTo>
                                      <a:pt x="5015" y="0"/>
                                    </a:lnTo>
                                    <a:lnTo>
                                      <a:pt x="4991" y="0"/>
                                    </a:lnTo>
                                    <a:lnTo>
                                      <a:pt x="4991" y="7"/>
                                    </a:lnTo>
                                    <a:close/>
                                    <a:moveTo>
                                      <a:pt x="5022" y="7"/>
                                    </a:moveTo>
                                    <a:lnTo>
                                      <a:pt x="5045" y="7"/>
                                    </a:lnTo>
                                    <a:lnTo>
                                      <a:pt x="5045" y="0"/>
                                    </a:lnTo>
                                    <a:lnTo>
                                      <a:pt x="5022" y="0"/>
                                    </a:lnTo>
                                    <a:lnTo>
                                      <a:pt x="5022" y="7"/>
                                    </a:lnTo>
                                    <a:close/>
                                    <a:moveTo>
                                      <a:pt x="5053" y="7"/>
                                    </a:moveTo>
                                    <a:lnTo>
                                      <a:pt x="5076" y="7"/>
                                    </a:lnTo>
                                    <a:lnTo>
                                      <a:pt x="5076" y="0"/>
                                    </a:lnTo>
                                    <a:lnTo>
                                      <a:pt x="5053" y="0"/>
                                    </a:lnTo>
                                    <a:lnTo>
                                      <a:pt x="5053" y="7"/>
                                    </a:lnTo>
                                    <a:close/>
                                    <a:moveTo>
                                      <a:pt x="5084" y="7"/>
                                    </a:moveTo>
                                    <a:lnTo>
                                      <a:pt x="5107" y="7"/>
                                    </a:lnTo>
                                    <a:lnTo>
                                      <a:pt x="5107" y="0"/>
                                    </a:lnTo>
                                    <a:lnTo>
                                      <a:pt x="5084" y="0"/>
                                    </a:lnTo>
                                    <a:lnTo>
                                      <a:pt x="5084" y="7"/>
                                    </a:lnTo>
                                    <a:close/>
                                    <a:moveTo>
                                      <a:pt x="5115" y="7"/>
                                    </a:moveTo>
                                    <a:lnTo>
                                      <a:pt x="5138" y="7"/>
                                    </a:lnTo>
                                    <a:lnTo>
                                      <a:pt x="5138" y="0"/>
                                    </a:lnTo>
                                    <a:lnTo>
                                      <a:pt x="5115" y="0"/>
                                    </a:lnTo>
                                    <a:lnTo>
                                      <a:pt x="5115" y="7"/>
                                    </a:lnTo>
                                    <a:close/>
                                    <a:moveTo>
                                      <a:pt x="5146" y="7"/>
                                    </a:moveTo>
                                    <a:lnTo>
                                      <a:pt x="5169" y="7"/>
                                    </a:lnTo>
                                    <a:lnTo>
                                      <a:pt x="5169" y="0"/>
                                    </a:lnTo>
                                    <a:lnTo>
                                      <a:pt x="5146" y="0"/>
                                    </a:lnTo>
                                    <a:lnTo>
                                      <a:pt x="5146" y="7"/>
                                    </a:lnTo>
                                    <a:close/>
                                    <a:moveTo>
                                      <a:pt x="5176" y="7"/>
                                    </a:moveTo>
                                    <a:lnTo>
                                      <a:pt x="5199" y="7"/>
                                    </a:lnTo>
                                    <a:lnTo>
                                      <a:pt x="5199" y="0"/>
                                    </a:lnTo>
                                    <a:lnTo>
                                      <a:pt x="5176" y="0"/>
                                    </a:lnTo>
                                    <a:lnTo>
                                      <a:pt x="5176" y="7"/>
                                    </a:lnTo>
                                    <a:close/>
                                    <a:moveTo>
                                      <a:pt x="5207" y="7"/>
                                    </a:moveTo>
                                    <a:lnTo>
                                      <a:pt x="5230" y="7"/>
                                    </a:lnTo>
                                    <a:lnTo>
                                      <a:pt x="5230" y="0"/>
                                    </a:lnTo>
                                    <a:lnTo>
                                      <a:pt x="5207" y="0"/>
                                    </a:lnTo>
                                    <a:lnTo>
                                      <a:pt x="5207" y="7"/>
                                    </a:lnTo>
                                    <a:close/>
                                    <a:moveTo>
                                      <a:pt x="5238" y="7"/>
                                    </a:moveTo>
                                    <a:lnTo>
                                      <a:pt x="5261" y="7"/>
                                    </a:lnTo>
                                    <a:lnTo>
                                      <a:pt x="5261" y="0"/>
                                    </a:lnTo>
                                    <a:lnTo>
                                      <a:pt x="5238" y="0"/>
                                    </a:lnTo>
                                    <a:lnTo>
                                      <a:pt x="5238" y="7"/>
                                    </a:lnTo>
                                    <a:close/>
                                    <a:moveTo>
                                      <a:pt x="5269" y="7"/>
                                    </a:moveTo>
                                    <a:lnTo>
                                      <a:pt x="5292" y="7"/>
                                    </a:lnTo>
                                    <a:lnTo>
                                      <a:pt x="5292" y="0"/>
                                    </a:lnTo>
                                    <a:lnTo>
                                      <a:pt x="5269" y="0"/>
                                    </a:lnTo>
                                    <a:lnTo>
                                      <a:pt x="5269" y="7"/>
                                    </a:lnTo>
                                    <a:close/>
                                    <a:moveTo>
                                      <a:pt x="5300" y="7"/>
                                    </a:moveTo>
                                    <a:lnTo>
                                      <a:pt x="5323" y="7"/>
                                    </a:lnTo>
                                    <a:lnTo>
                                      <a:pt x="5323" y="0"/>
                                    </a:lnTo>
                                    <a:lnTo>
                                      <a:pt x="5300" y="0"/>
                                    </a:lnTo>
                                    <a:lnTo>
                                      <a:pt x="5300" y="7"/>
                                    </a:lnTo>
                                    <a:close/>
                                    <a:moveTo>
                                      <a:pt x="5330" y="7"/>
                                    </a:moveTo>
                                    <a:lnTo>
                                      <a:pt x="5353" y="7"/>
                                    </a:lnTo>
                                    <a:lnTo>
                                      <a:pt x="5353" y="0"/>
                                    </a:lnTo>
                                    <a:lnTo>
                                      <a:pt x="5330" y="0"/>
                                    </a:lnTo>
                                    <a:lnTo>
                                      <a:pt x="5330" y="7"/>
                                    </a:lnTo>
                                    <a:close/>
                                    <a:moveTo>
                                      <a:pt x="5361" y="7"/>
                                    </a:moveTo>
                                    <a:lnTo>
                                      <a:pt x="5384" y="7"/>
                                    </a:lnTo>
                                    <a:lnTo>
                                      <a:pt x="5384" y="0"/>
                                    </a:lnTo>
                                    <a:lnTo>
                                      <a:pt x="5361" y="0"/>
                                    </a:lnTo>
                                    <a:lnTo>
                                      <a:pt x="5361" y="7"/>
                                    </a:lnTo>
                                    <a:close/>
                                    <a:moveTo>
                                      <a:pt x="5392" y="7"/>
                                    </a:moveTo>
                                    <a:lnTo>
                                      <a:pt x="5415" y="7"/>
                                    </a:lnTo>
                                    <a:lnTo>
                                      <a:pt x="5415" y="0"/>
                                    </a:lnTo>
                                    <a:lnTo>
                                      <a:pt x="5392" y="0"/>
                                    </a:lnTo>
                                    <a:lnTo>
                                      <a:pt x="5392" y="7"/>
                                    </a:lnTo>
                                    <a:close/>
                                    <a:moveTo>
                                      <a:pt x="5423" y="7"/>
                                    </a:moveTo>
                                    <a:lnTo>
                                      <a:pt x="5446" y="7"/>
                                    </a:lnTo>
                                    <a:lnTo>
                                      <a:pt x="5446" y="0"/>
                                    </a:lnTo>
                                    <a:lnTo>
                                      <a:pt x="5423" y="0"/>
                                    </a:lnTo>
                                    <a:lnTo>
                                      <a:pt x="5423" y="7"/>
                                    </a:lnTo>
                                    <a:close/>
                                    <a:moveTo>
                                      <a:pt x="5454" y="7"/>
                                    </a:moveTo>
                                    <a:lnTo>
                                      <a:pt x="5477" y="7"/>
                                    </a:lnTo>
                                    <a:lnTo>
                                      <a:pt x="5477" y="0"/>
                                    </a:lnTo>
                                    <a:lnTo>
                                      <a:pt x="5454" y="0"/>
                                    </a:lnTo>
                                    <a:lnTo>
                                      <a:pt x="5454" y="7"/>
                                    </a:lnTo>
                                    <a:close/>
                                    <a:moveTo>
                                      <a:pt x="5484" y="7"/>
                                    </a:moveTo>
                                    <a:lnTo>
                                      <a:pt x="5508" y="7"/>
                                    </a:lnTo>
                                    <a:lnTo>
                                      <a:pt x="5508" y="0"/>
                                    </a:lnTo>
                                    <a:lnTo>
                                      <a:pt x="5484" y="0"/>
                                    </a:lnTo>
                                    <a:lnTo>
                                      <a:pt x="5484" y="7"/>
                                    </a:lnTo>
                                    <a:close/>
                                    <a:moveTo>
                                      <a:pt x="5515" y="7"/>
                                    </a:moveTo>
                                    <a:lnTo>
                                      <a:pt x="5538" y="7"/>
                                    </a:lnTo>
                                    <a:lnTo>
                                      <a:pt x="5538" y="0"/>
                                    </a:lnTo>
                                    <a:lnTo>
                                      <a:pt x="5515" y="0"/>
                                    </a:lnTo>
                                    <a:lnTo>
                                      <a:pt x="5515" y="7"/>
                                    </a:lnTo>
                                    <a:close/>
                                    <a:moveTo>
                                      <a:pt x="5546" y="7"/>
                                    </a:moveTo>
                                    <a:lnTo>
                                      <a:pt x="5569" y="7"/>
                                    </a:lnTo>
                                    <a:lnTo>
                                      <a:pt x="5569" y="0"/>
                                    </a:lnTo>
                                    <a:lnTo>
                                      <a:pt x="5546" y="0"/>
                                    </a:lnTo>
                                    <a:lnTo>
                                      <a:pt x="5546" y="7"/>
                                    </a:lnTo>
                                    <a:close/>
                                    <a:moveTo>
                                      <a:pt x="5577" y="7"/>
                                    </a:moveTo>
                                    <a:lnTo>
                                      <a:pt x="5600" y="7"/>
                                    </a:lnTo>
                                    <a:lnTo>
                                      <a:pt x="5600" y="0"/>
                                    </a:lnTo>
                                    <a:lnTo>
                                      <a:pt x="5577" y="0"/>
                                    </a:lnTo>
                                    <a:lnTo>
                                      <a:pt x="5577" y="7"/>
                                    </a:lnTo>
                                    <a:close/>
                                    <a:moveTo>
                                      <a:pt x="5608" y="7"/>
                                    </a:moveTo>
                                    <a:lnTo>
                                      <a:pt x="5631" y="7"/>
                                    </a:lnTo>
                                    <a:lnTo>
                                      <a:pt x="5631" y="0"/>
                                    </a:lnTo>
                                    <a:lnTo>
                                      <a:pt x="5608" y="0"/>
                                    </a:lnTo>
                                    <a:lnTo>
                                      <a:pt x="5608" y="7"/>
                                    </a:lnTo>
                                    <a:close/>
                                    <a:moveTo>
                                      <a:pt x="5638" y="7"/>
                                    </a:moveTo>
                                    <a:lnTo>
                                      <a:pt x="5662" y="7"/>
                                    </a:lnTo>
                                    <a:lnTo>
                                      <a:pt x="5662" y="0"/>
                                    </a:lnTo>
                                    <a:lnTo>
                                      <a:pt x="5638" y="0"/>
                                    </a:lnTo>
                                    <a:lnTo>
                                      <a:pt x="5638" y="7"/>
                                    </a:lnTo>
                                    <a:close/>
                                    <a:moveTo>
                                      <a:pt x="5669" y="7"/>
                                    </a:moveTo>
                                    <a:lnTo>
                                      <a:pt x="5692" y="7"/>
                                    </a:lnTo>
                                    <a:lnTo>
                                      <a:pt x="5692" y="0"/>
                                    </a:lnTo>
                                    <a:lnTo>
                                      <a:pt x="5669" y="0"/>
                                    </a:lnTo>
                                    <a:lnTo>
                                      <a:pt x="5669" y="7"/>
                                    </a:lnTo>
                                    <a:close/>
                                    <a:moveTo>
                                      <a:pt x="5700" y="7"/>
                                    </a:moveTo>
                                    <a:lnTo>
                                      <a:pt x="5723" y="7"/>
                                    </a:lnTo>
                                    <a:lnTo>
                                      <a:pt x="5723" y="0"/>
                                    </a:lnTo>
                                    <a:lnTo>
                                      <a:pt x="5700" y="0"/>
                                    </a:lnTo>
                                    <a:lnTo>
                                      <a:pt x="5700" y="7"/>
                                    </a:lnTo>
                                    <a:close/>
                                    <a:moveTo>
                                      <a:pt x="5731" y="7"/>
                                    </a:moveTo>
                                    <a:lnTo>
                                      <a:pt x="5754" y="7"/>
                                    </a:lnTo>
                                    <a:lnTo>
                                      <a:pt x="5754" y="0"/>
                                    </a:lnTo>
                                    <a:lnTo>
                                      <a:pt x="5731" y="0"/>
                                    </a:lnTo>
                                    <a:lnTo>
                                      <a:pt x="5731" y="7"/>
                                    </a:lnTo>
                                    <a:close/>
                                    <a:moveTo>
                                      <a:pt x="5762" y="7"/>
                                    </a:moveTo>
                                    <a:lnTo>
                                      <a:pt x="5785" y="7"/>
                                    </a:lnTo>
                                    <a:lnTo>
                                      <a:pt x="5785" y="0"/>
                                    </a:lnTo>
                                    <a:lnTo>
                                      <a:pt x="5762" y="0"/>
                                    </a:lnTo>
                                    <a:lnTo>
                                      <a:pt x="5762" y="7"/>
                                    </a:lnTo>
                                    <a:close/>
                                    <a:moveTo>
                                      <a:pt x="5793" y="7"/>
                                    </a:moveTo>
                                    <a:lnTo>
                                      <a:pt x="5816" y="7"/>
                                    </a:lnTo>
                                    <a:lnTo>
                                      <a:pt x="5816" y="0"/>
                                    </a:lnTo>
                                    <a:lnTo>
                                      <a:pt x="5793" y="0"/>
                                    </a:lnTo>
                                    <a:lnTo>
                                      <a:pt x="5793" y="7"/>
                                    </a:lnTo>
                                    <a:close/>
                                    <a:moveTo>
                                      <a:pt x="5823" y="7"/>
                                    </a:moveTo>
                                    <a:lnTo>
                                      <a:pt x="5846" y="7"/>
                                    </a:lnTo>
                                    <a:lnTo>
                                      <a:pt x="5846" y="0"/>
                                    </a:lnTo>
                                    <a:lnTo>
                                      <a:pt x="5823" y="0"/>
                                    </a:lnTo>
                                    <a:lnTo>
                                      <a:pt x="5823" y="7"/>
                                    </a:lnTo>
                                    <a:close/>
                                    <a:moveTo>
                                      <a:pt x="5854" y="7"/>
                                    </a:moveTo>
                                    <a:lnTo>
                                      <a:pt x="5877" y="7"/>
                                    </a:lnTo>
                                    <a:lnTo>
                                      <a:pt x="5877" y="0"/>
                                    </a:lnTo>
                                    <a:lnTo>
                                      <a:pt x="5854" y="0"/>
                                    </a:lnTo>
                                    <a:lnTo>
                                      <a:pt x="5854" y="7"/>
                                    </a:lnTo>
                                    <a:close/>
                                    <a:moveTo>
                                      <a:pt x="5885" y="7"/>
                                    </a:moveTo>
                                    <a:lnTo>
                                      <a:pt x="5908" y="7"/>
                                    </a:lnTo>
                                    <a:lnTo>
                                      <a:pt x="5908" y="0"/>
                                    </a:lnTo>
                                    <a:lnTo>
                                      <a:pt x="5885" y="0"/>
                                    </a:lnTo>
                                    <a:lnTo>
                                      <a:pt x="5885" y="7"/>
                                    </a:lnTo>
                                    <a:close/>
                                    <a:moveTo>
                                      <a:pt x="5916" y="7"/>
                                    </a:moveTo>
                                    <a:lnTo>
                                      <a:pt x="5939" y="7"/>
                                    </a:lnTo>
                                    <a:lnTo>
                                      <a:pt x="5939" y="0"/>
                                    </a:lnTo>
                                    <a:lnTo>
                                      <a:pt x="5916" y="0"/>
                                    </a:lnTo>
                                    <a:lnTo>
                                      <a:pt x="5916" y="7"/>
                                    </a:lnTo>
                                    <a:close/>
                                    <a:moveTo>
                                      <a:pt x="5947" y="7"/>
                                    </a:moveTo>
                                    <a:lnTo>
                                      <a:pt x="5970" y="7"/>
                                    </a:lnTo>
                                    <a:lnTo>
                                      <a:pt x="5970" y="0"/>
                                    </a:lnTo>
                                    <a:lnTo>
                                      <a:pt x="5947" y="0"/>
                                    </a:lnTo>
                                    <a:lnTo>
                                      <a:pt x="5947" y="7"/>
                                    </a:lnTo>
                                    <a:close/>
                                    <a:moveTo>
                                      <a:pt x="5977" y="7"/>
                                    </a:moveTo>
                                    <a:lnTo>
                                      <a:pt x="6001" y="7"/>
                                    </a:lnTo>
                                    <a:lnTo>
                                      <a:pt x="6001" y="0"/>
                                    </a:lnTo>
                                    <a:lnTo>
                                      <a:pt x="5977" y="0"/>
                                    </a:lnTo>
                                    <a:lnTo>
                                      <a:pt x="5977" y="7"/>
                                    </a:lnTo>
                                    <a:close/>
                                    <a:moveTo>
                                      <a:pt x="6008" y="7"/>
                                    </a:moveTo>
                                    <a:lnTo>
                                      <a:pt x="6031" y="7"/>
                                    </a:lnTo>
                                    <a:lnTo>
                                      <a:pt x="6031" y="0"/>
                                    </a:lnTo>
                                    <a:lnTo>
                                      <a:pt x="6008" y="0"/>
                                    </a:lnTo>
                                    <a:lnTo>
                                      <a:pt x="6008" y="7"/>
                                    </a:lnTo>
                                    <a:close/>
                                    <a:moveTo>
                                      <a:pt x="6039" y="7"/>
                                    </a:moveTo>
                                    <a:lnTo>
                                      <a:pt x="6062" y="7"/>
                                    </a:lnTo>
                                    <a:lnTo>
                                      <a:pt x="6062" y="0"/>
                                    </a:lnTo>
                                    <a:lnTo>
                                      <a:pt x="6039" y="0"/>
                                    </a:lnTo>
                                    <a:lnTo>
                                      <a:pt x="6039" y="7"/>
                                    </a:lnTo>
                                    <a:close/>
                                    <a:moveTo>
                                      <a:pt x="6070" y="7"/>
                                    </a:moveTo>
                                    <a:lnTo>
                                      <a:pt x="6093" y="7"/>
                                    </a:lnTo>
                                    <a:lnTo>
                                      <a:pt x="6093" y="0"/>
                                    </a:lnTo>
                                    <a:lnTo>
                                      <a:pt x="6070" y="0"/>
                                    </a:lnTo>
                                    <a:lnTo>
                                      <a:pt x="6070" y="7"/>
                                    </a:lnTo>
                                    <a:close/>
                                    <a:moveTo>
                                      <a:pt x="6101" y="7"/>
                                    </a:moveTo>
                                    <a:lnTo>
                                      <a:pt x="6124" y="7"/>
                                    </a:lnTo>
                                    <a:lnTo>
                                      <a:pt x="6124" y="0"/>
                                    </a:lnTo>
                                    <a:lnTo>
                                      <a:pt x="6101" y="0"/>
                                    </a:lnTo>
                                    <a:lnTo>
                                      <a:pt x="6101" y="7"/>
                                    </a:lnTo>
                                    <a:close/>
                                    <a:moveTo>
                                      <a:pt x="6131" y="7"/>
                                    </a:moveTo>
                                    <a:lnTo>
                                      <a:pt x="6155" y="7"/>
                                    </a:lnTo>
                                    <a:lnTo>
                                      <a:pt x="6155" y="0"/>
                                    </a:lnTo>
                                    <a:lnTo>
                                      <a:pt x="6131" y="0"/>
                                    </a:lnTo>
                                    <a:lnTo>
                                      <a:pt x="6131" y="7"/>
                                    </a:lnTo>
                                    <a:close/>
                                    <a:moveTo>
                                      <a:pt x="6162" y="7"/>
                                    </a:moveTo>
                                    <a:lnTo>
                                      <a:pt x="6185" y="7"/>
                                    </a:lnTo>
                                    <a:lnTo>
                                      <a:pt x="6185" y="0"/>
                                    </a:lnTo>
                                    <a:lnTo>
                                      <a:pt x="6162" y="0"/>
                                    </a:lnTo>
                                    <a:lnTo>
                                      <a:pt x="6162" y="7"/>
                                    </a:lnTo>
                                    <a:close/>
                                    <a:moveTo>
                                      <a:pt x="6193" y="7"/>
                                    </a:moveTo>
                                    <a:lnTo>
                                      <a:pt x="6216" y="7"/>
                                    </a:lnTo>
                                    <a:lnTo>
                                      <a:pt x="6216" y="0"/>
                                    </a:lnTo>
                                    <a:lnTo>
                                      <a:pt x="6193" y="0"/>
                                    </a:lnTo>
                                    <a:lnTo>
                                      <a:pt x="6193" y="7"/>
                                    </a:lnTo>
                                    <a:close/>
                                    <a:moveTo>
                                      <a:pt x="6224" y="7"/>
                                    </a:moveTo>
                                    <a:lnTo>
                                      <a:pt x="6247" y="7"/>
                                    </a:lnTo>
                                    <a:lnTo>
                                      <a:pt x="6247" y="0"/>
                                    </a:lnTo>
                                    <a:lnTo>
                                      <a:pt x="6224" y="0"/>
                                    </a:lnTo>
                                    <a:lnTo>
                                      <a:pt x="6224" y="7"/>
                                    </a:lnTo>
                                    <a:close/>
                                    <a:moveTo>
                                      <a:pt x="6255" y="7"/>
                                    </a:moveTo>
                                    <a:lnTo>
                                      <a:pt x="6278" y="7"/>
                                    </a:lnTo>
                                    <a:lnTo>
                                      <a:pt x="6278" y="0"/>
                                    </a:lnTo>
                                    <a:lnTo>
                                      <a:pt x="6255" y="0"/>
                                    </a:lnTo>
                                    <a:lnTo>
                                      <a:pt x="6255" y="7"/>
                                    </a:lnTo>
                                    <a:close/>
                                    <a:moveTo>
                                      <a:pt x="6286" y="7"/>
                                    </a:moveTo>
                                    <a:lnTo>
                                      <a:pt x="6309" y="7"/>
                                    </a:lnTo>
                                    <a:lnTo>
                                      <a:pt x="6309" y="0"/>
                                    </a:lnTo>
                                    <a:lnTo>
                                      <a:pt x="6286" y="0"/>
                                    </a:lnTo>
                                    <a:lnTo>
                                      <a:pt x="6286" y="7"/>
                                    </a:lnTo>
                                    <a:close/>
                                    <a:moveTo>
                                      <a:pt x="6316" y="7"/>
                                    </a:moveTo>
                                    <a:lnTo>
                                      <a:pt x="6339" y="7"/>
                                    </a:lnTo>
                                    <a:lnTo>
                                      <a:pt x="6339" y="0"/>
                                    </a:lnTo>
                                    <a:lnTo>
                                      <a:pt x="6316" y="0"/>
                                    </a:lnTo>
                                    <a:lnTo>
                                      <a:pt x="6316" y="7"/>
                                    </a:lnTo>
                                    <a:close/>
                                    <a:moveTo>
                                      <a:pt x="6347" y="7"/>
                                    </a:moveTo>
                                    <a:lnTo>
                                      <a:pt x="6370" y="7"/>
                                    </a:lnTo>
                                    <a:lnTo>
                                      <a:pt x="6370" y="0"/>
                                    </a:lnTo>
                                    <a:lnTo>
                                      <a:pt x="6347" y="0"/>
                                    </a:lnTo>
                                    <a:lnTo>
                                      <a:pt x="6347" y="7"/>
                                    </a:lnTo>
                                    <a:close/>
                                    <a:moveTo>
                                      <a:pt x="6378" y="7"/>
                                    </a:moveTo>
                                    <a:lnTo>
                                      <a:pt x="6401" y="7"/>
                                    </a:lnTo>
                                    <a:lnTo>
                                      <a:pt x="6401" y="0"/>
                                    </a:lnTo>
                                    <a:lnTo>
                                      <a:pt x="6378" y="0"/>
                                    </a:lnTo>
                                    <a:lnTo>
                                      <a:pt x="6378" y="7"/>
                                    </a:lnTo>
                                    <a:close/>
                                    <a:moveTo>
                                      <a:pt x="6409" y="7"/>
                                    </a:moveTo>
                                    <a:lnTo>
                                      <a:pt x="6432" y="7"/>
                                    </a:lnTo>
                                    <a:lnTo>
                                      <a:pt x="6432" y="0"/>
                                    </a:lnTo>
                                    <a:lnTo>
                                      <a:pt x="6409" y="0"/>
                                    </a:lnTo>
                                    <a:lnTo>
                                      <a:pt x="6409" y="7"/>
                                    </a:lnTo>
                                    <a:close/>
                                    <a:moveTo>
                                      <a:pt x="6440" y="7"/>
                                    </a:moveTo>
                                    <a:lnTo>
                                      <a:pt x="6463" y="7"/>
                                    </a:lnTo>
                                    <a:lnTo>
                                      <a:pt x="6463" y="0"/>
                                    </a:lnTo>
                                    <a:lnTo>
                                      <a:pt x="6440" y="0"/>
                                    </a:lnTo>
                                    <a:lnTo>
                                      <a:pt x="6440" y="7"/>
                                    </a:lnTo>
                                    <a:close/>
                                    <a:moveTo>
                                      <a:pt x="6470" y="7"/>
                                    </a:moveTo>
                                    <a:lnTo>
                                      <a:pt x="6493" y="7"/>
                                    </a:lnTo>
                                    <a:lnTo>
                                      <a:pt x="6493" y="0"/>
                                    </a:lnTo>
                                    <a:lnTo>
                                      <a:pt x="6470" y="0"/>
                                    </a:lnTo>
                                    <a:lnTo>
                                      <a:pt x="6470" y="7"/>
                                    </a:lnTo>
                                    <a:close/>
                                    <a:moveTo>
                                      <a:pt x="6501" y="7"/>
                                    </a:moveTo>
                                    <a:lnTo>
                                      <a:pt x="6524" y="7"/>
                                    </a:lnTo>
                                    <a:lnTo>
                                      <a:pt x="6524" y="0"/>
                                    </a:lnTo>
                                    <a:lnTo>
                                      <a:pt x="6501" y="0"/>
                                    </a:lnTo>
                                    <a:lnTo>
                                      <a:pt x="6501" y="7"/>
                                    </a:lnTo>
                                    <a:close/>
                                    <a:moveTo>
                                      <a:pt x="6532" y="7"/>
                                    </a:moveTo>
                                    <a:lnTo>
                                      <a:pt x="6555" y="7"/>
                                    </a:lnTo>
                                    <a:lnTo>
                                      <a:pt x="6555" y="0"/>
                                    </a:lnTo>
                                    <a:lnTo>
                                      <a:pt x="6532" y="0"/>
                                    </a:lnTo>
                                    <a:lnTo>
                                      <a:pt x="6532" y="7"/>
                                    </a:lnTo>
                                    <a:close/>
                                    <a:moveTo>
                                      <a:pt x="6563" y="7"/>
                                    </a:moveTo>
                                    <a:lnTo>
                                      <a:pt x="6586" y="7"/>
                                    </a:lnTo>
                                    <a:lnTo>
                                      <a:pt x="6586" y="0"/>
                                    </a:lnTo>
                                    <a:lnTo>
                                      <a:pt x="6563" y="0"/>
                                    </a:lnTo>
                                    <a:lnTo>
                                      <a:pt x="6563" y="7"/>
                                    </a:lnTo>
                                    <a:close/>
                                    <a:moveTo>
                                      <a:pt x="6594" y="7"/>
                                    </a:moveTo>
                                    <a:lnTo>
                                      <a:pt x="6617" y="7"/>
                                    </a:lnTo>
                                    <a:lnTo>
                                      <a:pt x="6617" y="0"/>
                                    </a:lnTo>
                                    <a:lnTo>
                                      <a:pt x="6594" y="0"/>
                                    </a:lnTo>
                                    <a:lnTo>
                                      <a:pt x="6594" y="7"/>
                                    </a:lnTo>
                                    <a:close/>
                                    <a:moveTo>
                                      <a:pt x="6624" y="7"/>
                                    </a:moveTo>
                                    <a:lnTo>
                                      <a:pt x="6648" y="7"/>
                                    </a:lnTo>
                                    <a:lnTo>
                                      <a:pt x="6648" y="0"/>
                                    </a:lnTo>
                                    <a:lnTo>
                                      <a:pt x="6624" y="0"/>
                                    </a:lnTo>
                                    <a:lnTo>
                                      <a:pt x="6624" y="7"/>
                                    </a:lnTo>
                                    <a:close/>
                                    <a:moveTo>
                                      <a:pt x="6655" y="7"/>
                                    </a:moveTo>
                                    <a:lnTo>
                                      <a:pt x="6678" y="7"/>
                                    </a:lnTo>
                                    <a:lnTo>
                                      <a:pt x="6678" y="0"/>
                                    </a:lnTo>
                                    <a:lnTo>
                                      <a:pt x="6655" y="0"/>
                                    </a:lnTo>
                                    <a:lnTo>
                                      <a:pt x="6655" y="7"/>
                                    </a:lnTo>
                                    <a:close/>
                                    <a:moveTo>
                                      <a:pt x="6686" y="7"/>
                                    </a:moveTo>
                                    <a:lnTo>
                                      <a:pt x="6709" y="7"/>
                                    </a:lnTo>
                                    <a:lnTo>
                                      <a:pt x="6709" y="0"/>
                                    </a:lnTo>
                                    <a:lnTo>
                                      <a:pt x="6686" y="0"/>
                                    </a:lnTo>
                                    <a:lnTo>
                                      <a:pt x="6686" y="7"/>
                                    </a:lnTo>
                                    <a:close/>
                                    <a:moveTo>
                                      <a:pt x="6717" y="7"/>
                                    </a:moveTo>
                                    <a:lnTo>
                                      <a:pt x="6740" y="7"/>
                                    </a:lnTo>
                                    <a:lnTo>
                                      <a:pt x="6740" y="0"/>
                                    </a:lnTo>
                                    <a:lnTo>
                                      <a:pt x="6717" y="0"/>
                                    </a:lnTo>
                                    <a:lnTo>
                                      <a:pt x="6717" y="7"/>
                                    </a:lnTo>
                                    <a:close/>
                                    <a:moveTo>
                                      <a:pt x="6748" y="7"/>
                                    </a:moveTo>
                                    <a:lnTo>
                                      <a:pt x="6771" y="7"/>
                                    </a:lnTo>
                                    <a:lnTo>
                                      <a:pt x="6771" y="0"/>
                                    </a:lnTo>
                                    <a:lnTo>
                                      <a:pt x="6748" y="0"/>
                                    </a:lnTo>
                                    <a:lnTo>
                                      <a:pt x="6748" y="7"/>
                                    </a:lnTo>
                                    <a:close/>
                                    <a:moveTo>
                                      <a:pt x="6778" y="7"/>
                                    </a:moveTo>
                                    <a:lnTo>
                                      <a:pt x="6802" y="7"/>
                                    </a:lnTo>
                                    <a:lnTo>
                                      <a:pt x="6802" y="0"/>
                                    </a:lnTo>
                                    <a:lnTo>
                                      <a:pt x="6778" y="0"/>
                                    </a:lnTo>
                                    <a:lnTo>
                                      <a:pt x="6778" y="7"/>
                                    </a:lnTo>
                                    <a:close/>
                                    <a:moveTo>
                                      <a:pt x="6809" y="7"/>
                                    </a:moveTo>
                                    <a:lnTo>
                                      <a:pt x="6832" y="7"/>
                                    </a:lnTo>
                                    <a:lnTo>
                                      <a:pt x="6832" y="0"/>
                                    </a:lnTo>
                                    <a:lnTo>
                                      <a:pt x="6809" y="0"/>
                                    </a:lnTo>
                                    <a:lnTo>
                                      <a:pt x="6809" y="7"/>
                                    </a:lnTo>
                                    <a:close/>
                                    <a:moveTo>
                                      <a:pt x="6840" y="7"/>
                                    </a:moveTo>
                                    <a:lnTo>
                                      <a:pt x="6863" y="7"/>
                                    </a:lnTo>
                                    <a:lnTo>
                                      <a:pt x="6863" y="0"/>
                                    </a:lnTo>
                                    <a:lnTo>
                                      <a:pt x="6840" y="0"/>
                                    </a:lnTo>
                                    <a:lnTo>
                                      <a:pt x="6840" y="7"/>
                                    </a:lnTo>
                                    <a:close/>
                                    <a:moveTo>
                                      <a:pt x="6871" y="7"/>
                                    </a:moveTo>
                                    <a:lnTo>
                                      <a:pt x="6894" y="7"/>
                                    </a:lnTo>
                                    <a:lnTo>
                                      <a:pt x="6894" y="0"/>
                                    </a:lnTo>
                                    <a:lnTo>
                                      <a:pt x="6871" y="0"/>
                                    </a:lnTo>
                                    <a:lnTo>
                                      <a:pt x="6871" y="7"/>
                                    </a:lnTo>
                                    <a:close/>
                                    <a:moveTo>
                                      <a:pt x="6902" y="7"/>
                                    </a:moveTo>
                                    <a:lnTo>
                                      <a:pt x="6925" y="7"/>
                                    </a:lnTo>
                                    <a:lnTo>
                                      <a:pt x="6925" y="0"/>
                                    </a:lnTo>
                                    <a:lnTo>
                                      <a:pt x="6902" y="0"/>
                                    </a:lnTo>
                                    <a:lnTo>
                                      <a:pt x="6902" y="7"/>
                                    </a:lnTo>
                                    <a:close/>
                                    <a:moveTo>
                                      <a:pt x="6933" y="7"/>
                                    </a:moveTo>
                                    <a:lnTo>
                                      <a:pt x="6956" y="7"/>
                                    </a:lnTo>
                                    <a:lnTo>
                                      <a:pt x="6956" y="0"/>
                                    </a:lnTo>
                                    <a:lnTo>
                                      <a:pt x="6933" y="0"/>
                                    </a:lnTo>
                                    <a:lnTo>
                                      <a:pt x="6933" y="7"/>
                                    </a:lnTo>
                                    <a:close/>
                                    <a:moveTo>
                                      <a:pt x="6963" y="7"/>
                                    </a:moveTo>
                                    <a:lnTo>
                                      <a:pt x="6986" y="7"/>
                                    </a:lnTo>
                                    <a:lnTo>
                                      <a:pt x="6986" y="0"/>
                                    </a:lnTo>
                                    <a:lnTo>
                                      <a:pt x="6963" y="0"/>
                                    </a:lnTo>
                                    <a:lnTo>
                                      <a:pt x="6963" y="7"/>
                                    </a:lnTo>
                                    <a:close/>
                                    <a:moveTo>
                                      <a:pt x="6994" y="7"/>
                                    </a:moveTo>
                                    <a:lnTo>
                                      <a:pt x="7017" y="7"/>
                                    </a:lnTo>
                                    <a:lnTo>
                                      <a:pt x="7017" y="0"/>
                                    </a:lnTo>
                                    <a:lnTo>
                                      <a:pt x="6994" y="0"/>
                                    </a:lnTo>
                                    <a:lnTo>
                                      <a:pt x="6994" y="7"/>
                                    </a:lnTo>
                                    <a:close/>
                                    <a:moveTo>
                                      <a:pt x="7025" y="7"/>
                                    </a:moveTo>
                                    <a:lnTo>
                                      <a:pt x="7048" y="7"/>
                                    </a:lnTo>
                                    <a:lnTo>
                                      <a:pt x="7048" y="0"/>
                                    </a:lnTo>
                                    <a:lnTo>
                                      <a:pt x="7025" y="0"/>
                                    </a:lnTo>
                                    <a:lnTo>
                                      <a:pt x="7025" y="7"/>
                                    </a:lnTo>
                                    <a:close/>
                                    <a:moveTo>
                                      <a:pt x="7056" y="7"/>
                                    </a:moveTo>
                                    <a:lnTo>
                                      <a:pt x="7079" y="7"/>
                                    </a:lnTo>
                                    <a:lnTo>
                                      <a:pt x="7079" y="0"/>
                                    </a:lnTo>
                                    <a:lnTo>
                                      <a:pt x="7056" y="0"/>
                                    </a:lnTo>
                                    <a:lnTo>
                                      <a:pt x="7056" y="7"/>
                                    </a:lnTo>
                                    <a:close/>
                                    <a:moveTo>
                                      <a:pt x="7087" y="7"/>
                                    </a:moveTo>
                                    <a:lnTo>
                                      <a:pt x="7110" y="7"/>
                                    </a:lnTo>
                                    <a:lnTo>
                                      <a:pt x="7110" y="0"/>
                                    </a:lnTo>
                                    <a:lnTo>
                                      <a:pt x="7087" y="0"/>
                                    </a:lnTo>
                                    <a:lnTo>
                                      <a:pt x="7087" y="7"/>
                                    </a:lnTo>
                                    <a:close/>
                                    <a:moveTo>
                                      <a:pt x="7117" y="7"/>
                                    </a:moveTo>
                                    <a:lnTo>
                                      <a:pt x="7141" y="7"/>
                                    </a:lnTo>
                                    <a:lnTo>
                                      <a:pt x="7141" y="0"/>
                                    </a:lnTo>
                                    <a:lnTo>
                                      <a:pt x="7117" y="0"/>
                                    </a:lnTo>
                                    <a:lnTo>
                                      <a:pt x="7117" y="7"/>
                                    </a:lnTo>
                                    <a:close/>
                                    <a:moveTo>
                                      <a:pt x="7148" y="7"/>
                                    </a:moveTo>
                                    <a:lnTo>
                                      <a:pt x="7171" y="7"/>
                                    </a:lnTo>
                                    <a:lnTo>
                                      <a:pt x="7171" y="0"/>
                                    </a:lnTo>
                                    <a:lnTo>
                                      <a:pt x="7148" y="0"/>
                                    </a:lnTo>
                                    <a:lnTo>
                                      <a:pt x="7148" y="7"/>
                                    </a:lnTo>
                                    <a:close/>
                                    <a:moveTo>
                                      <a:pt x="7179" y="7"/>
                                    </a:moveTo>
                                    <a:lnTo>
                                      <a:pt x="7202" y="7"/>
                                    </a:lnTo>
                                    <a:lnTo>
                                      <a:pt x="7202" y="0"/>
                                    </a:lnTo>
                                    <a:lnTo>
                                      <a:pt x="7179" y="0"/>
                                    </a:lnTo>
                                    <a:lnTo>
                                      <a:pt x="7179" y="7"/>
                                    </a:lnTo>
                                    <a:close/>
                                    <a:moveTo>
                                      <a:pt x="7210" y="7"/>
                                    </a:moveTo>
                                    <a:lnTo>
                                      <a:pt x="7233" y="7"/>
                                    </a:lnTo>
                                    <a:lnTo>
                                      <a:pt x="7233" y="0"/>
                                    </a:lnTo>
                                    <a:lnTo>
                                      <a:pt x="7210" y="0"/>
                                    </a:lnTo>
                                    <a:lnTo>
                                      <a:pt x="7210" y="7"/>
                                    </a:lnTo>
                                    <a:close/>
                                    <a:moveTo>
                                      <a:pt x="7241" y="7"/>
                                    </a:moveTo>
                                    <a:lnTo>
                                      <a:pt x="7264" y="7"/>
                                    </a:lnTo>
                                    <a:lnTo>
                                      <a:pt x="7264" y="0"/>
                                    </a:lnTo>
                                    <a:lnTo>
                                      <a:pt x="7241" y="0"/>
                                    </a:lnTo>
                                    <a:lnTo>
                                      <a:pt x="7241" y="7"/>
                                    </a:lnTo>
                                    <a:close/>
                                    <a:moveTo>
                                      <a:pt x="7271" y="7"/>
                                    </a:moveTo>
                                    <a:lnTo>
                                      <a:pt x="7295" y="7"/>
                                    </a:lnTo>
                                    <a:lnTo>
                                      <a:pt x="7295" y="0"/>
                                    </a:lnTo>
                                    <a:lnTo>
                                      <a:pt x="7271" y="0"/>
                                    </a:lnTo>
                                    <a:lnTo>
                                      <a:pt x="7271" y="7"/>
                                    </a:lnTo>
                                    <a:close/>
                                    <a:moveTo>
                                      <a:pt x="7302" y="7"/>
                                    </a:moveTo>
                                    <a:lnTo>
                                      <a:pt x="7325" y="7"/>
                                    </a:lnTo>
                                    <a:lnTo>
                                      <a:pt x="7325" y="0"/>
                                    </a:lnTo>
                                    <a:lnTo>
                                      <a:pt x="7302" y="0"/>
                                    </a:lnTo>
                                    <a:lnTo>
                                      <a:pt x="7302" y="7"/>
                                    </a:lnTo>
                                    <a:close/>
                                    <a:moveTo>
                                      <a:pt x="7333" y="7"/>
                                    </a:moveTo>
                                    <a:lnTo>
                                      <a:pt x="7356" y="7"/>
                                    </a:lnTo>
                                    <a:lnTo>
                                      <a:pt x="7356" y="0"/>
                                    </a:lnTo>
                                    <a:lnTo>
                                      <a:pt x="7333" y="0"/>
                                    </a:lnTo>
                                    <a:lnTo>
                                      <a:pt x="7333" y="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3" name="Freeform 128"/>
                            <wps:cNvSpPr>
                              <a:spLocks noEditPoints="1"/>
                            </wps:cNvSpPr>
                            <wps:spPr bwMode="auto">
                              <a:xfrm>
                                <a:off x="1116965" y="473710"/>
                                <a:ext cx="3763645" cy="62230"/>
                              </a:xfrm>
                              <a:custGeom>
                                <a:avLst/>
                                <a:gdLst>
                                  <a:gd name="T0" fmla="*/ 81 w 5927"/>
                                  <a:gd name="T1" fmla="*/ 58 h 98"/>
                                  <a:gd name="T2" fmla="*/ 5846 w 5927"/>
                                  <a:gd name="T3" fmla="*/ 56 h 98"/>
                                  <a:gd name="T4" fmla="*/ 5846 w 5927"/>
                                  <a:gd name="T5" fmla="*/ 40 h 98"/>
                                  <a:gd name="T6" fmla="*/ 81 w 5927"/>
                                  <a:gd name="T7" fmla="*/ 41 h 98"/>
                                  <a:gd name="T8" fmla="*/ 81 w 5927"/>
                                  <a:gd name="T9" fmla="*/ 58 h 98"/>
                                  <a:gd name="T10" fmla="*/ 97 w 5927"/>
                                  <a:gd name="T11" fmla="*/ 1 h 98"/>
                                  <a:gd name="T12" fmla="*/ 0 w 5927"/>
                                  <a:gd name="T13" fmla="*/ 49 h 98"/>
                                  <a:gd name="T14" fmla="*/ 97 w 5927"/>
                                  <a:gd name="T15" fmla="*/ 98 h 98"/>
                                  <a:gd name="T16" fmla="*/ 97 w 5927"/>
                                  <a:gd name="T17" fmla="*/ 1 h 98"/>
                                  <a:gd name="T18" fmla="*/ 5830 w 5927"/>
                                  <a:gd name="T19" fmla="*/ 97 h 98"/>
                                  <a:gd name="T20" fmla="*/ 5927 w 5927"/>
                                  <a:gd name="T21" fmla="*/ 48 h 98"/>
                                  <a:gd name="T22" fmla="*/ 5830 w 5927"/>
                                  <a:gd name="T23" fmla="*/ 0 h 98"/>
                                  <a:gd name="T24" fmla="*/ 5830 w 5927"/>
                                  <a:gd name="T25" fmla="*/ 9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5927" h="98">
                                    <a:moveTo>
                                      <a:pt x="81" y="58"/>
                                    </a:moveTo>
                                    <a:lnTo>
                                      <a:pt x="5846" y="56"/>
                                    </a:lnTo>
                                    <a:lnTo>
                                      <a:pt x="5846" y="40"/>
                                    </a:lnTo>
                                    <a:lnTo>
                                      <a:pt x="81" y="41"/>
                                    </a:lnTo>
                                    <a:lnTo>
                                      <a:pt x="81" y="58"/>
                                    </a:lnTo>
                                    <a:close/>
                                    <a:moveTo>
                                      <a:pt x="97" y="1"/>
                                    </a:moveTo>
                                    <a:lnTo>
                                      <a:pt x="0" y="49"/>
                                    </a:lnTo>
                                    <a:lnTo>
                                      <a:pt x="97" y="98"/>
                                    </a:lnTo>
                                    <a:lnTo>
                                      <a:pt x="97" y="1"/>
                                    </a:lnTo>
                                    <a:close/>
                                    <a:moveTo>
                                      <a:pt x="5830" y="97"/>
                                    </a:moveTo>
                                    <a:lnTo>
                                      <a:pt x="5927" y="48"/>
                                    </a:lnTo>
                                    <a:lnTo>
                                      <a:pt x="5830" y="0"/>
                                    </a:lnTo>
                                    <a:lnTo>
                                      <a:pt x="5830" y="9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4" name="Rectangle 129"/>
                            <wps:cNvSpPr>
                              <a:spLocks noChangeArrowheads="1"/>
                            </wps:cNvSpPr>
                            <wps:spPr bwMode="auto">
                              <a:xfrm>
                                <a:off x="1664970" y="336550"/>
                                <a:ext cx="25298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8"/>
                                      <w:szCs w:val="18"/>
                                    </w:rPr>
                                    <w:t>SRS ON power requirement on consecutive symbols</w:t>
                                  </w:r>
                                </w:p>
                              </w:txbxContent>
                            </wps:txbx>
                            <wps:bodyPr rot="0" vert="horz" wrap="square" lIns="0" tIns="0" rIns="0" bIns="0" anchor="t" anchorCtr="0">
                              <a:spAutoFit/>
                            </wps:bodyPr>
                          </wps:wsp>
                          <wps:wsp>
                            <wps:cNvPr id="135" name="Freeform 130"/>
                            <wps:cNvSpPr>
                              <a:spLocks noEditPoints="1"/>
                            </wps:cNvSpPr>
                            <wps:spPr bwMode="auto">
                              <a:xfrm>
                                <a:off x="894715" y="1053465"/>
                                <a:ext cx="204470" cy="8255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1256 w 1339"/>
                                  <a:gd name="T41" fmla="*/ 243 h 543"/>
                                  <a:gd name="T42" fmla="*/ 1256 w 1339"/>
                                  <a:gd name="T43" fmla="*/ 300 h 543"/>
                                  <a:gd name="T44" fmla="*/ 856 w 1339"/>
                                  <a:gd name="T45" fmla="*/ 67 h 543"/>
                                  <a:gd name="T46" fmla="*/ 844 w 1339"/>
                                  <a:gd name="T47" fmla="*/ 21 h 543"/>
                                  <a:gd name="T48" fmla="*/ 890 w 1339"/>
                                  <a:gd name="T49"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6" name="Rectangle 131"/>
                            <wps:cNvSpPr>
                              <a:spLocks noChangeArrowheads="1"/>
                            </wps:cNvSpPr>
                            <wps:spPr bwMode="auto">
                              <a:xfrm>
                                <a:off x="659130" y="103632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137" name="Freeform 132"/>
                            <wps:cNvSpPr>
                              <a:spLocks noEditPoints="1"/>
                            </wps:cNvSpPr>
                            <wps:spPr bwMode="auto">
                              <a:xfrm>
                                <a:off x="4881245" y="1016635"/>
                                <a:ext cx="204470" cy="82550"/>
                              </a:xfrm>
                              <a:custGeom>
                                <a:avLst/>
                                <a:gdLst>
                                  <a:gd name="T0" fmla="*/ 33 w 670"/>
                                  <a:gd name="T1" fmla="*/ 119 h 271"/>
                                  <a:gd name="T2" fmla="*/ 637 w 670"/>
                                  <a:gd name="T3" fmla="*/ 119 h 271"/>
                                  <a:gd name="T4" fmla="*/ 637 w 670"/>
                                  <a:gd name="T5" fmla="*/ 152 h 271"/>
                                  <a:gd name="T6" fmla="*/ 33 w 670"/>
                                  <a:gd name="T7" fmla="*/ 152 h 271"/>
                                  <a:gd name="T8" fmla="*/ 33 w 670"/>
                                  <a:gd name="T9" fmla="*/ 119 h 271"/>
                                  <a:gd name="T10" fmla="*/ 225 w 670"/>
                                  <a:gd name="T11" fmla="*/ 267 h 271"/>
                                  <a:gd name="T12" fmla="*/ 0 w 670"/>
                                  <a:gd name="T13" fmla="*/ 135 h 271"/>
                                  <a:gd name="T14" fmla="*/ 225 w 670"/>
                                  <a:gd name="T15" fmla="*/ 4 h 271"/>
                                  <a:gd name="T16" fmla="*/ 248 w 670"/>
                                  <a:gd name="T17" fmla="*/ 10 h 271"/>
                                  <a:gd name="T18" fmla="*/ 242 w 670"/>
                                  <a:gd name="T19" fmla="*/ 33 h 271"/>
                                  <a:gd name="T20" fmla="*/ 42 w 670"/>
                                  <a:gd name="T21" fmla="*/ 150 h 271"/>
                                  <a:gd name="T22" fmla="*/ 42 w 670"/>
                                  <a:gd name="T23" fmla="*/ 121 h 271"/>
                                  <a:gd name="T24" fmla="*/ 242 w 670"/>
                                  <a:gd name="T25" fmla="*/ 238 h 271"/>
                                  <a:gd name="T26" fmla="*/ 248 w 670"/>
                                  <a:gd name="T27" fmla="*/ 261 h 271"/>
                                  <a:gd name="T28" fmla="*/ 225 w 670"/>
                                  <a:gd name="T29" fmla="*/ 267 h 271"/>
                                  <a:gd name="T30" fmla="*/ 445 w 670"/>
                                  <a:gd name="T31" fmla="*/ 4 h 271"/>
                                  <a:gd name="T32" fmla="*/ 670 w 670"/>
                                  <a:gd name="T33" fmla="*/ 135 h 271"/>
                                  <a:gd name="T34" fmla="*/ 445 w 670"/>
                                  <a:gd name="T35" fmla="*/ 267 h 271"/>
                                  <a:gd name="T36" fmla="*/ 422 w 670"/>
                                  <a:gd name="T37" fmla="*/ 261 h 271"/>
                                  <a:gd name="T38" fmla="*/ 428 w 670"/>
                                  <a:gd name="T39" fmla="*/ 238 h 271"/>
                                  <a:gd name="T40" fmla="*/ 628 w 670"/>
                                  <a:gd name="T41" fmla="*/ 121 h 271"/>
                                  <a:gd name="T42" fmla="*/ 628 w 670"/>
                                  <a:gd name="T43" fmla="*/ 150 h 271"/>
                                  <a:gd name="T44" fmla="*/ 428 w 670"/>
                                  <a:gd name="T45" fmla="*/ 33 h 271"/>
                                  <a:gd name="T46" fmla="*/ 422 w 670"/>
                                  <a:gd name="T47" fmla="*/ 10 h 271"/>
                                  <a:gd name="T48" fmla="*/ 445 w 670"/>
                                  <a:gd name="T49" fmla="*/ 4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8" name="Rectangle 133"/>
                            <wps:cNvSpPr>
                              <a:spLocks noChangeArrowheads="1"/>
                            </wps:cNvSpPr>
                            <wps:spPr bwMode="auto">
                              <a:xfrm>
                                <a:off x="2056130"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34"/>
                            <wps:cNvSpPr>
                              <a:spLocks noChangeArrowheads="1"/>
                            </wps:cNvSpPr>
                            <wps:spPr bwMode="auto">
                              <a:xfrm>
                                <a:off x="2056130" y="889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135"/>
                            <wps:cNvSpPr>
                              <a:spLocks noChangeArrowheads="1"/>
                            </wps:cNvSpPr>
                            <wps:spPr bwMode="auto">
                              <a:xfrm>
                                <a:off x="2442210" y="38100"/>
                                <a:ext cx="1676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FFFFFF"/>
                                      <w:sz w:val="18"/>
                                      <w:szCs w:val="18"/>
                                    </w:rPr>
                                    <w:t>SRS</w:t>
                                  </w:r>
                                </w:p>
                              </w:txbxContent>
                            </wps:txbx>
                            <wps:bodyPr rot="0" vert="horz" wrap="none" lIns="0" tIns="0" rIns="0" bIns="0" anchor="t" anchorCtr="0">
                              <a:spAutoFit/>
                            </wps:bodyPr>
                          </wps:wsp>
                          <wps:wsp>
                            <wps:cNvPr id="141" name="Rectangle 136"/>
                            <wps:cNvSpPr>
                              <a:spLocks noChangeArrowheads="1"/>
                            </wps:cNvSpPr>
                            <wps:spPr bwMode="auto">
                              <a:xfrm>
                                <a:off x="2990215" y="8890"/>
                                <a:ext cx="934720"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37"/>
                            <wps:cNvSpPr>
                              <a:spLocks noChangeArrowheads="1"/>
                            </wps:cNvSpPr>
                            <wps:spPr bwMode="auto">
                              <a:xfrm>
                                <a:off x="2990215" y="8890"/>
                                <a:ext cx="934720"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Rectangle 138"/>
                            <wps:cNvSpPr>
                              <a:spLocks noChangeArrowheads="1"/>
                            </wps:cNvSpPr>
                            <wps:spPr bwMode="auto">
                              <a:xfrm>
                                <a:off x="3376930" y="38100"/>
                                <a:ext cx="1676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FFFFFF"/>
                                      <w:sz w:val="18"/>
                                      <w:szCs w:val="18"/>
                                    </w:rPr>
                                    <w:t>SRS</w:t>
                                  </w:r>
                                </w:p>
                              </w:txbxContent>
                            </wps:txbx>
                            <wps:bodyPr rot="0" vert="horz" wrap="none" lIns="0" tIns="0" rIns="0" bIns="0" anchor="t" anchorCtr="0">
                              <a:spAutoFit/>
                            </wps:bodyPr>
                          </wps:wsp>
                          <wps:wsp>
                            <wps:cNvPr id="144" name="Rectangle 139"/>
                            <wps:cNvSpPr>
                              <a:spLocks noChangeArrowheads="1"/>
                            </wps:cNvSpPr>
                            <wps:spPr bwMode="auto">
                              <a:xfrm>
                                <a:off x="3924935" y="8890"/>
                                <a:ext cx="93535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40"/>
                            <wps:cNvSpPr>
                              <a:spLocks noChangeArrowheads="1"/>
                            </wps:cNvSpPr>
                            <wps:spPr bwMode="auto">
                              <a:xfrm>
                                <a:off x="3924935" y="8890"/>
                                <a:ext cx="93535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41"/>
                            <wps:cNvSpPr>
                              <a:spLocks noChangeArrowheads="1"/>
                            </wps:cNvSpPr>
                            <wps:spPr bwMode="auto">
                              <a:xfrm>
                                <a:off x="4311015" y="38100"/>
                                <a:ext cx="1676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FFFFFF"/>
                                      <w:sz w:val="18"/>
                                      <w:szCs w:val="18"/>
                                    </w:rPr>
                                    <w:t>SRS</w:t>
                                  </w:r>
                                </w:p>
                              </w:txbxContent>
                            </wps:txbx>
                            <wps:bodyPr rot="0" vert="horz" wrap="none" lIns="0" tIns="0" rIns="0" bIns="0" anchor="t" anchorCtr="0">
                              <a:spAutoFit/>
                            </wps:bodyPr>
                          </wps:wsp>
                          <wps:wsp>
                            <wps:cNvPr id="147" name="Rectangle 142"/>
                            <wps:cNvSpPr>
                              <a:spLocks noChangeArrowheads="1"/>
                            </wps:cNvSpPr>
                            <wps:spPr bwMode="auto">
                              <a:xfrm>
                                <a:off x="4608195" y="100965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g:wgp>
                      </wpc:wpc>
                    </a:graphicData>
                  </a:graphic>
                </wp:inline>
              </w:drawing>
            </mc:Choice>
            <mc:Fallback>
              <w:pict>
                <v:group w14:anchorId="0D3AE9B8" id="Canvas 148" o:spid="_x0000_s1026" editas="canvas" style="width:482.95pt;height:105.65pt;mso-position-horizontal-relative:char;mso-position-vertical-relative:line" coordsize="61334,13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334;height:13417;visibility:visible;mso-wrap-style:square">
                    <v:fill o:detectmouseclick="t"/>
                    <v:path o:connecttype="none"/>
                  </v:shape>
                  <v:group id="Group 151" o:spid="_x0000_s1028" style="position:absolute;left:254;top:88;width:59944;height:13329" coordorigin="254,88" coordsize="59944,13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rect id="Rectangle 116" o:spid="_x0000_s1029" style="position:absolute;left:11220;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vOEcIA&#10;AADcAAAADwAAAGRycy9kb3ducmV2LnhtbERPTWvCQBC9C/6HZQQvUjfxUGp0lSIUiget1t6H7JiE&#10;ZmdjdqLRX98tFHqbx/uc5bp3tbpSGyrPBtJpAoo497biwsDp8+3pBVQQZIu1ZzJwpwDr1XCwxMz6&#10;Gx/oepRCxRAOGRooRZpM65CX5DBMfUMcubNvHUqEbaFti7cY7mo9S5Jn7bDi2FBiQ5uS8u9j5ww4&#10;ucyl+sgf+8cu/eoO20m/w86Y8ah/XYAS6uVf/Od+t3H+LIXfZ+IFe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y84RwgAAANwAAAAPAAAAAAAAAAAAAAAAAJgCAABkcnMvZG93&#10;bnJldi54bWxQSwUGAAAAAAQABAD1AAAAhwMAAAAA&#10;" fillcolor="#00b050" stroked="f"/>
                    <v:rect id="Rectangle 117" o:spid="_x0000_s1030" style="position:absolute;left:11220;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3ucMA&#10;AADcAAAADwAAAGRycy9kb3ducmV2LnhtbERPzWrCQBC+F/oOyxR6qxtzKG10DVrSUj0UTHyAMTtu&#10;gtnZkN1q2qd3BcHbfHy/M89H24kTDb51rGA6SUAQ1063bBTsqs+XNxA+IGvsHJOCP/KQLx4f5php&#10;d+YtncpgRAxhn6GCJoQ+k9LXDVn0E9cTR+7gBoshwsFIPeA5httOpknyKi22HBsa7OmjofpY/loF&#10;P//FWL2v1oXBr4PX3R6DWW+Uen4alzMQgcZwF9/c3zrOT1O4PhMvkI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3ucMAAADcAAAADwAAAAAAAAAAAAAAAACYAgAAZHJzL2Rv&#10;d25yZXYueG1sUEsFBgAAAAAEAAQA9QAAAIgDAAAAAA==&#10;" filled="f" strokecolor="#41719c" strokeweight=".8pt"/>
                    <v:rect id="Rectangle 118" o:spid="_x0000_s1031" style="position:absolute;left:15074;top:381;width:167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EE4C2D" w:rsidRDefault="00EE4C2D" w:rsidP="00EE4C2D">
                            <w:r>
                              <w:rPr>
                                <w:rFonts w:ascii="Calibri" w:hAnsi="Calibri" w:cs="Calibri"/>
                                <w:color w:val="FFFFFF"/>
                                <w:sz w:val="18"/>
                                <w:szCs w:val="18"/>
                              </w:rPr>
                              <w:t>SRS</w:t>
                            </w:r>
                          </w:p>
                        </w:txbxContent>
                      </v:textbox>
                    </v:rect>
                    <v:shape id="Freeform 119" o:spid="_x0000_s1032" style="position:absolute;left:11125;top:2038;width:203;height:9144;visibility:visible;mso-wrap-style:square;v-text-anchor:top" coordsize="32,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ucEA&#10;AADcAAAADwAAAGRycy9kb3ducmV2LnhtbERPTWuDQBC9F/oflin0VtcGCcVklVJIsJeGJl5yG9yJ&#10;K3Vnxd2o+ffZQqG3ebzP2ZaL7cVEo+8cK3hNUhDEjdMdtwrq0+7lDYQPyBp7x6TgRh7K4vFhi7l2&#10;M3/TdAytiCHsc1RgQhhyKX1jyKJP3EAcuYsbLYYIx1bqEecYbnu5StO1tNhxbDA40Ieh5ud4tQqC&#10;vHw21WGYz1TT/stkvtqnXqnnp+V9AyLQEv7Ff+5Kx/mrDH6fiRfI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3b7nBAAAA3AAAAA8AAAAAAAAAAAAAAAAAmAIAAGRycy9kb3du&#10;cmV2LnhtbFBLBQYAAAAABAAEAPUAAACGAwAAAAA=&#10;" path="m32,r,131l,131,,,32,xm32,230r,130l,360,,230r32,xm32,459r,130l,589,,459r32,xm32,688r,131l,819,,688r32,xm32,917r,131l,1048,,917r32,xm32,1146r,131l,1277,,1146r32,xm32,1375r,65l,1440r,-65l32,1375xe" fillcolor="#5b9bd5" strokecolor="#5b9bd5" strokeweight=".05pt">
                      <v:path arrowok="t" o:connecttype="custom" o:connectlocs="20320,0;20320,83185;0,83185;0,0;20320,0;20320,146050;20320,228600;0,228600;0,146050;20320,146050;20320,291465;20320,374015;0,374015;0,291465;20320,291465;20320,436880;20320,520065;0,520065;0,436880;20320,436880;20320,582295;20320,665480;0,665480;0,582295;20320,582295;20320,727710;20320,810895;0,810895;0,727710;20320,727710;20320,873125;20320,914400;0,914400;0,873125;20320,873125" o:connectangles="0,0,0,0,0,0,0,0,0,0,0,0,0,0,0,0,0,0,0,0,0,0,0,0,0,0,0,0,0,0,0,0,0,0,0"/>
                      <o:lock v:ext="edit" verticies="t"/>
                    </v:shape>
                    <v:shape id="Freeform 120" o:spid="_x0000_s1033" style="position:absolute;left:48501;top:2006;width:209;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X4cMA&#10;AADcAAAADwAAAGRycy9kb3ducmV2LnhtbERPPWvDMBDdC/kP4gLdajmBiOJGMU4g0KVDXafteFgX&#10;29g6GUtN3H8fBQrd7vE+b5vPdhAXmnznWMMqSUEQ18503GioPo5PzyB8QDY4OCYNv+Qh3y0etpgZ&#10;d+V3upShETGEfYYa2hDGTEpft2TRJ24kjtzZTRZDhFMjzYTXGG4HuU5TJS12HBtaHOnQUt2XP1bD&#10;m+oLJb/mQ/m5H1VVbNTpu0KtH5dz8QIi0Bz+xX/uVxPnrzdwfyZe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vX4cMAAADcAAAADwAAAAAAAAAAAAAAAACYAgAAZHJzL2Rv&#10;d25yZXYueG1sUEsFBgAAAAAEAAQA9QAAAIgDA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121" o:spid="_x0000_s1034" style="position:absolute;left:8801;top:2343;width:190;height:9017;visibility:visible;mso-wrap-style:square;v-text-anchor:top" coordsize="30,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syBcEA&#10;AADcAAAADwAAAGRycy9kb3ducmV2LnhtbERPzWrCQBC+C32HZQpepG4UKpK6igSt3krVB5hmxyQ1&#10;Oxuz0xjfvlsoeJuP73cWq97VqqM2VJ4NTMYJKOLc24oLA6fj9mUOKgiyxdozGbhTgNXyabDA1Pob&#10;f1J3kELFEA4pGihFmlTrkJfkMIx9Qxy5s28dSoRtoW2Ltxjuaj1Nkpl2WHFsKLGhrKT8cvhxBs4f&#10;77Tx35ntdjJ6dblglnxdjRk+9+s3UEK9PMT/7r2N86cz+HsmXq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bMgXBAAAA3AAAAA8AAAAAAAAAAAAAAAAAmAIAAGRycy9kb3du&#10;cmV2LnhtbFBLBQYAAAAABAAEAPUAAACGAwAAAAA=&#10;" path="m22,l21,30r8,1l30,,22,xm21,54l20,84r8,1l29,54r-8,xm20,107r,31l27,138r1,-30l20,107xm19,161r,31l26,192r1,-30l19,161xm18,215r,31l26,246r,-31l18,215xm18,269r-1,31l25,300r,-31l18,269xm17,323r-1,31l24,354r1,-31l17,323xm16,377r,31l23,408r1,-31l16,377xm15,431r,31l22,462r1,-31l15,431xm14,485r,30l22,515r,-30l14,485xm13,539r,30l21,569r,-30l13,539xm13,592r-1,31l20,623r,-31l13,592xm12,646r-1,31l19,677r,-31l12,646xm11,700r,31l18,731r1,-31l11,700xm10,754r,31l17,785r1,-31l10,754xm9,808r,31l17,839r,-31l9,808xm8,862r,31l16,893r,-31l8,862xm8,916l7,947r8,l15,916r-7,xm7,970r-1,31l14,1001r,-31l7,970xm6,1024r-1,30l13,1054r1,-30l6,1024xm5,1078r,30l12,1108r1,-30l5,1078xm4,1131r,31l12,1162r,-31l4,1131xm4,1185r-1,31l11,1216r,-31l4,1185xm3,1239r-1,31l10,1270r,-31l3,1239xm2,1293r-1,31l9,1324r1,-31l2,1293xm1,1347l,1378r8,l9,1347r-8,xm,1401r,19l7,1420r1,-19l,1401xe" fillcolor="#5b9bd5" strokecolor="#5b9bd5" strokeweight=".05pt">
                      <v:path arrowok="t" o:connecttype="custom" o:connectlocs="18415,19685;13335,34290;18415,34290;12700,87630;12700,67945;16510,121920;11430,136525;16510,136525;10795,190500;11430,170815;15240,224790;10160,239395;15240,239395;9525,293370;9525,273685;13970,327025;8255,342265;13335,342265;7620,395605;8255,375920;12065,429895;6985,444500;12065,444500;6350,498475;6350,478790;10795,532765;5080,547370;10160,547370;4445,601345;5080,581660;8890,635635;3810,650240;8890,650240;3175,703580;3175,684530;7620,737870;2540,752475;6985,752475;1270,806450;1905,786765;5715,840740;635,855345;5715,855345;0,901700;0,889635" o:connectangles="0,0,0,0,0,0,0,0,0,0,0,0,0,0,0,0,0,0,0,0,0,0,0,0,0,0,0,0,0,0,0,0,0,0,0,0,0,0,0,0,0,0,0,0,0"/>
                      <o:lock v:ext="edit" verticies="t"/>
                    </v:shape>
                    <v:shape id="Freeform 122" o:spid="_x0000_s1035" style="position:absolute;left:254;top:8502;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6dcIA&#10;AADcAAAADwAAAGRycy9kb3ducmV2LnhtbERPTWvCQBC9F/wPyxS8NZt6sJJmFREsBT20tr0P2TEb&#10;k52Nu6sm/94tFHqbx/uccjXYTlzJh8axgucsB0FcOd1wreD7a/u0ABEissbOMSkYKcBqOXkosdDu&#10;xp90PcRapBAOBSowMfaFlKEyZDFkridO3NF5izFBX0vt8ZbCbSdneT6XFhtODQZ72hiq2sPFKuiN&#10;+/loq9OWwtjtwtjuz/XbQqnp47B+BRFpiP/iP/e7TvNnL/D7TLp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6zp1wgAAANwAAAAPAAAAAAAAAAAAAAAAAJgCAABkcnMvZG93&#10;bnJldi54bWxQSwUGAAAAAAQABAD1AAAAhwMAAAAA&#10;" path="m,64l1254,57r,-17l,48,,64xm1239,97r96,-49l1238,r1,97xe" fillcolor="#5b9bd5" strokecolor="#5b9bd5" strokeweight=".05pt">
                      <v:path arrowok="t" o:connecttype="custom" o:connectlocs="0,40640;796290,36195;796290,25400;0,30480;0,40640;786765,61595;847725,30480;786130,0;786765,61595" o:connectangles="0,0,0,0,0,0,0,0,0"/>
                      <o:lock v:ext="edit" verticies="t"/>
                    </v:shape>
                    <v:rect id="Rectangle 123" o:spid="_x0000_s1036" style="position:absolute;left:787;top:5905;width:7366;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proofErr w:type="gramStart"/>
                            <w:r>
                              <w:rPr>
                                <w:rFonts w:ascii="Calibri" w:hAnsi="Calibri" w:cs="Calibri"/>
                                <w:color w:val="000000"/>
                                <w:sz w:val="16"/>
                                <w:szCs w:val="16"/>
                              </w:rPr>
                              <w:t>requirement</w:t>
                            </w:r>
                            <w:proofErr w:type="gramEnd"/>
                            <w:r>
                              <w:rPr>
                                <w:rFonts w:ascii="Calibri" w:hAnsi="Calibri" w:cs="Calibri"/>
                                <w:color w:val="000000"/>
                                <w:sz w:val="16"/>
                                <w:szCs w:val="16"/>
                              </w:rPr>
                              <w:t xml:space="preserve"> </w:t>
                            </w:r>
                          </w:p>
                        </w:txbxContent>
                      </v:textbox>
                    </v:rect>
                    <v:shape id="Freeform 124" o:spid="_x0000_s1037" style="position:absolute;left:51193;top:8058;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gLnMAA&#10;AADcAAAADwAAAGRycy9kb3ducmV2LnhtbERPS4vCMBC+C/6HMII3TfUgbjXKsqAIelhf96GZbbpt&#10;JrWJ2v57syDsbT6+5yzXra3EgxpfOFYwGScgiDOnC84VXM6b0RyED8gaK8ekoCMP61W/t8RUuycf&#10;6XEKuYgh7FNUYEKoUyl9ZsiiH7uaOHI/rrEYImxyqRt8xnBbyWmSzKTFgmODwZq+DGXl6W4V1MZd&#10;v8vsd0O+q/a+Kw+3fDtXajhoPxcgArXhX/x273ScP/2Av2fiB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jgLnMAAAADcAAAADwAAAAAAAAAAAAAAAACYAgAAZHJzL2Rvd25y&#10;ZXYueG1sUEsFBgAAAAAEAAQA9QAAAIUDAAAAAA==&#10;" path="m80,57l1335,49r,-16l80,41r,16xm96,l,50,97,97,96,xe" fillcolor="#5b9bd5" strokecolor="#5b9bd5" strokeweight=".05pt">
                      <v:path arrowok="t" o:connecttype="custom" o:connectlocs="50800,36195;847725,31115;847725,20955;50800,26035;50800,36195;60960,0;0,31750;61595,61595;60960,0" o:connectangles="0,0,0,0,0,0,0,0,0"/>
                      <o:lock v:ext="edit" verticies="t"/>
                    </v:shape>
                    <v:rect id="Rectangle 125" o:spid="_x0000_s1038" style="position:absolute;left:51136;top:5175;width:9062;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c4JMYA&#10;AADcAAAADwAAAGRycy9kb3ducmV2LnhtbESPQWvCQBCF74L/YZmCF6mbKhSbuooUBA+CGD3Y25Cd&#10;ZtNmZ0N2NWl/fedQ6G2G9+a9b1abwTfqTl2sAxt4mmWgiMtga64MXM67xyWomJAtNoHJwDdF2KzH&#10;oxXmNvR8onuRKiUhHHM04FJqc61j6chjnIWWWLSP0HlMsnaVth32Eu4bPc+yZ+2xZmlw2NKbo/Kr&#10;uHkDu+O1Jv7Rp+nLsg+f5fy9cIfWmMnDsH0FlWhI/+a/670V/IXgyz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c4JMYAAADcAAAADwAAAAAAAAAAAAAAAACYAgAAZHJz&#10;L2Rvd25yZXYueG1sUEsFBgAAAAAEAAQA9QAAAIsDAAAAAA==&#10;" filled="f" stroked="f">
                      <v:textbox style="mso-fit-shape-to-text:t" inset="0,0,0,0">
                        <w:txbxContent>
                          <w:p w:rsidR="00EE4C2D" w:rsidRDefault="00EE4C2D" w:rsidP="00EE4C2D">
                            <w:pPr>
                              <w:spacing w:after="0"/>
                            </w:pPr>
                            <w:r>
                              <w:rPr>
                                <w:rFonts w:ascii="Calibri" w:hAnsi="Calibri" w:cs="Calibri"/>
                                <w:color w:val="000000"/>
                                <w:sz w:val="16"/>
                                <w:szCs w:val="16"/>
                              </w:rPr>
                              <w:t>Start of OFF power requirement</w:t>
                            </w:r>
                          </w:p>
                        </w:txbxContent>
                      </v:textbox>
                    </v:rect>
                    <v:shape id="Freeform 126" o:spid="_x0000_s1039" style="position:absolute;left:50825;top:2000;width:108;height:8750;visibility:visible;mso-wrap-style:square;v-text-anchor:top" coordsize="17,1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a0cIA&#10;AADcAAAADwAAAGRycy9kb3ducmV2LnhtbERPS2vCQBC+F/wPywje6sZKtaSuIkLBg7T4OHicZqdJ&#10;cHc2ZEcT/71bKPQ2H99zFqveO3WjNtaBDUzGGSjiItiaSwOn48fzG6goyBZdYDJwpwir5eBpgbkN&#10;He/pdpBSpRCOORqoRJpc61hU5DGOQ0OcuJ/QepQE21LbFrsU7p1+ybKZ9lhzaqiwoU1FxeVw9Qbk&#10;Vfzxe7o5710nwX/Ndp9uXhgzGvbrd1BCvfyL/9xbm+ZPJ/D7TLpAL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2JrRwgAAANwAAAAPAAAAAAAAAAAAAAAAAJgCAABkcnMvZG93&#10;bnJldi54bWxQSwUGAAAAAAQABAD1AAAAhwMAAAAA&#10;" path="m8,r,31l1,31,,,8,xm8,54l9,84,1,85,1,54r7,xm9,108r,30l1,139r,-31l9,108xm9,161r,31l2,193r,-31l9,161xm9,215r1,31l2,247r,-31l9,215xm10,269r,31l2,300r,-30l10,269xm10,323r,31l3,354r,-30l10,323xm10,377r1,31l3,408r,-31l10,377xm11,431r,31l3,462r,-31l11,431xm11,485r,31l4,516r,-31l11,485xm11,539r1,30l4,569r,-30l11,539xm12,593r,30l4,623r,-30l12,593xm12,646r,31l5,677r,-31l12,646xm12,700r1,31l5,731r,-31l12,700xm13,754r,31l5,785r,-31l13,754xm13,808r,31l6,839r,-31l13,808xm13,862r1,31l6,893r,-31l13,862xm14,916r,31l6,947r,-31l14,916xm14,970r,31l6,1001r,-31l14,970xm15,1024r,31l7,1055r,-31l15,1024xm15,1078r,30l7,1108r,-30l15,1078xm15,1132r,30l7,1162r,-30l15,1132xm16,1185r,31l8,1216r,-31l16,1185xm16,1239r,31l8,1270r,-31l16,1239xm16,1293r,31l8,1324r,-31l16,1293xm17,1347r,31l9,1378r,-31l17,1347xe" fillcolor="#5b9bd5" strokecolor="#5b9bd5" strokeweight=".05pt">
                      <v:path arrowok="t" o:connecttype="custom" o:connectlocs="635,19685;5080,34290;635,34290;5715,87630;5715,68580;1270,122555;5715,136525;1270,137160;6350,190500;6350,170815;1905,224790;6350,239395;1905,239395;6985,293370;6985,273685;2540,327660;6985,342265;2540,342265;7620,395605;7620,376555;3175,429895;7620,444500;3175,444500;8255,498475;8255,478790;3810,532765;8255,547370;3810,547370;8890,601345;8890,581660;3810,635635;9525,650240;4445,650240;9525,703580;9525,684530;4445,737870;10160,752475;5080,752475;10160,806450;10160,786765;5080,840740;10795,855345;5715,855345" o:connectangles="0,0,0,0,0,0,0,0,0,0,0,0,0,0,0,0,0,0,0,0,0,0,0,0,0,0,0,0,0,0,0,0,0,0,0,0,0,0,0,0,0,0,0"/>
                      <o:lock v:ext="edit" verticies="t"/>
                    </v:shape>
                    <v:shape id="Freeform 127" o:spid="_x0000_s1040" style="position:absolute;left:6756;top:2978;width:46711;height:44;visibility:visible;mso-wrap-style:square;v-text-anchor:top" coordsize="73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GRvcEA&#10;AADcAAAADwAAAGRycy9kb3ducmV2LnhtbERPTYvCMBC9C/6HMIIXWVMVltI1FhUUb7Iq4t7GZrYt&#10;NpPSxFr/vVlY8DaP9znztDOVaKlxpWUFk3EEgjizuuRcwem4+YhBOI+ssbJMCp7kIF30e3NMtH3w&#10;N7UHn4sQwi5BBYX3dSKlywoy6Ma2Jg7cr20M+gCbXOoGHyHcVHIaRZ/SYMmhocCa1gVlt8PdKNhu&#10;4+PlZy9jukr3zK6ezisaKTUcdMsvEJ46/xb/u3c6zJ9N4e+ZcIF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Bkb3BAAAA3AAAAA8AAAAAAAAAAAAAAAAAmAIAAGRycy9kb3du&#10;cmV2LnhtbFBLBQYAAAAABAAEAPUAAACGAwAAAAA=&#10;" path="m,7r23,l23,,,,,7xm31,7r23,l54,,31,r,7xm62,7r23,l85,,62,r,7xm93,7r23,l116,,93,r,7xm123,7r23,l146,,123,r,7xm154,7r23,l177,,154,r,7xm185,7r23,l208,,185,r,7xm216,7r23,l239,,216,r,7xm247,7r23,l270,,247,r,7xm277,7r24,l301,,277,r,7xm308,7r23,l331,,308,r,7xm339,7r23,l362,,339,r,7xm370,7r23,l393,,370,r,7xm401,7r23,l424,,401,r,7xm431,7r24,l455,,431,r,7xm462,7r23,l485,,462,r,7xm493,7r23,l516,,493,r,7xm524,7r23,l547,,524,r,7xm555,7r23,l578,,555,r,7xm586,7r23,l609,,586,r,7xm616,7r23,l639,,616,r,7xm647,7r23,l670,,647,r,7xm678,7r23,l701,,678,r,7xm709,7r23,l732,,709,r,7xm740,7r23,l763,,740,r,7xm770,7r23,l793,,770,r,7xm801,7r23,l824,,801,r,7xm832,7r23,l855,,832,r,7xm863,7r23,l886,,863,r,7xm894,7r23,l917,,894,r,7xm924,7r24,l948,,924,r,7xm955,7r23,l978,,955,r,7xm986,7r23,l1009,,986,r,7xm1017,7r23,l1040,r-23,l1017,7xm1048,7r23,l1071,r-23,l1048,7xm1078,7r24,l1102,r-24,l1078,7xm1109,7r23,l1132,r-23,l1109,7xm1140,7r23,l1163,r-23,l1140,7xm1171,7r23,l1194,r-23,l1171,7xm1202,7r23,l1225,r-23,l1202,7xm1233,7r23,l1256,r-23,l1233,7xm1263,7r23,l1286,r-23,l1263,7xm1294,7r23,l1317,r-23,l1294,7xm1325,7r23,l1348,r-23,l1325,7xm1356,7r23,l1379,r-23,l1356,7xm1387,7r23,l1410,r-23,l1387,7xm1417,7r24,l1441,r-24,l1417,7xm1448,7r23,l1471,r-23,l1448,7xm1479,7r23,l1502,r-23,l1479,7xm1510,7r23,l1533,r-23,l1510,7xm1541,7r23,l1564,r-23,l1541,7xm1571,7r24,l1595,r-24,l1571,7xm1602,7r23,l1625,r-23,l1602,7xm1633,7r23,l1656,r-23,l1633,7xm1664,7r23,l1687,r-23,l1664,7xm1695,7r23,l1718,r-23,l1695,7xm1726,7r23,l1749,r-23,l1726,7xm1756,7r23,l1779,r-23,l1756,7xm1787,7r23,l1810,r-23,l1787,7xm1818,7r23,l1841,r-23,l1818,7xm1849,7r23,l1872,r-23,l1849,7xm1880,7r23,l1903,r-23,l1880,7xm1910,7r23,l1933,r-23,l1910,7xm1941,7r23,l1964,r-23,l1941,7xm1972,7r23,l1995,r-23,l1972,7xm2003,7r23,l2026,r-23,l2003,7xm2034,7r23,l2057,r-23,l2034,7xm2064,7r24,l2088,r-24,l2064,7xm2095,7r23,l2118,r-23,l2095,7xm2126,7r23,l2149,r-23,l2126,7xm2157,7r23,l2180,r-23,l2157,7xm2188,7r23,l2211,r-23,l2188,7xm2218,7r24,l2242,r-24,l2218,7xm2249,7r23,l2272,r-23,l2249,7xm2280,7r23,l2303,r-23,l2280,7xm2311,7r23,l2334,r-23,l2311,7xm2342,7r23,l2365,r-23,l2342,7xm2373,7r23,l2396,r-23,l2373,7xm2403,7r23,l2426,r-23,l2403,7xm2434,7r23,l2457,r-23,l2434,7xm2465,7r23,l2488,r-23,l2465,7xm2496,7r23,l2519,r-23,l2496,7xm2527,7r23,l2550,r-23,l2527,7xm2557,7r24,l2581,r-24,l2557,7xm2588,7r23,l2611,r-23,l2588,7xm2619,7r23,l2642,r-23,l2619,7xm2650,7r23,l2673,r-23,l2650,7xm2681,7r23,l2704,r-23,l2681,7xm2711,7r24,l2735,r-24,l2711,7xm2742,7r23,l2765,r-23,l2742,7xm2773,7r23,l2796,r-23,l2773,7xm2804,7r23,l2827,r-23,l2804,7xm2835,7r23,l2858,r-23,l2835,7xm2866,7r23,l2889,r-23,l2866,7xm2896,7r23,l2919,r-23,l2896,7xm2927,7r23,l2950,r-23,l2927,7xm2958,7r23,l2981,r-23,l2958,7xm2989,7r23,l3012,r-23,l2989,7xm3020,7r23,l3043,r-23,l3020,7xm3050,7r23,l3073,r-23,l3050,7xm3081,7r23,l3104,r-23,l3081,7xm3112,7r23,l3135,r-23,l3112,7xm3143,7r23,l3166,r-23,l3143,7xm3174,7r23,l3197,r-23,l3174,7xm3204,7r24,l3228,r-24,l3204,7xm3235,7r23,l3258,r-23,l3235,7xm3266,7r23,l3289,r-23,l3266,7xm3297,7r23,l3320,r-23,l3297,7xm3328,7r23,l3351,r-23,l3328,7xm3358,7r24,l3382,r-24,l3358,7xm3389,7r23,l3412,r-23,l3389,7xm3420,7r23,l3443,r-23,l3420,7xm3451,7r23,l3474,r-23,l3451,7xm3482,7r23,l3505,r-23,l3482,7xm3513,7r23,l3536,r-23,l3513,7xm3543,7r23,l3566,r-23,l3543,7xm3574,7r23,l3597,r-23,l3574,7xm3605,7r23,l3628,r-23,l3605,7xm3636,7r23,l3659,r-23,l3636,7xm3667,7r23,l3690,r-23,l3667,7xm3697,7r24,l3721,r-24,l3697,7xm3728,7r23,l3751,r-23,l3728,7xm3759,7r23,l3782,r-23,l3759,7xm3790,7r23,l3813,r-23,l3790,7xm3821,7r23,l3844,r-23,l3821,7xm3851,7r24,l3875,r-24,l3851,7xm3882,7r23,l3905,r-23,l3882,7xm3913,7r23,l3936,r-23,l3913,7xm3944,7r23,l3967,r-23,l3944,7xm3975,7r23,l3998,r-23,l3975,7xm4006,7r23,l4029,r-23,l4006,7xm4036,7r23,l4059,r-23,l4036,7xm4067,7r23,l4090,r-23,l4067,7xm4098,7r23,l4121,r-23,l4098,7xm4129,7r23,l4152,r-23,l4129,7xm4160,7r23,l4183,r-23,l4160,7xm4190,7r23,l4213,r-23,l4190,7xm4221,7r23,l4244,r-23,l4221,7xm4252,7r23,l4275,r-23,l4252,7xm4283,7r23,l4306,r-23,l4283,7xm4314,7r23,l4337,r-23,l4314,7xm4344,7r24,l4368,r-24,l4344,7xm4375,7r23,l4398,r-23,l4375,7xm4406,7r23,l4429,r-23,l4406,7xm4437,7r23,l4460,r-23,l4437,7xm4468,7r23,l4491,r-23,l4468,7xm4498,7r24,l4522,r-24,l4498,7xm4529,7r23,l4552,r-23,l4529,7xm4560,7r23,l4583,r-23,l4560,7xm4591,7r23,l4614,r-23,l4591,7xm4622,7r23,l4645,r-23,l4622,7xm4653,7r23,l4676,r-23,l4653,7xm4683,7r23,l4706,r-23,l4683,7xm4714,7r23,l4737,r-23,l4714,7xm4745,7r23,l4768,r-23,l4745,7xm4776,7r23,l4799,r-23,l4776,7xm4807,7r23,l4830,r-23,l4807,7xm4837,7r24,l4861,r-24,l4837,7xm4868,7r23,l4891,r-23,l4868,7xm4899,7r23,l4922,r-23,l4899,7xm4930,7r23,l4953,r-23,l4930,7xm4961,7r23,l4984,r-23,l4961,7xm4991,7r24,l5015,r-24,l4991,7xm5022,7r23,l5045,r-23,l5022,7xm5053,7r23,l5076,r-23,l5053,7xm5084,7r23,l5107,r-23,l5084,7xm5115,7r23,l5138,r-23,l5115,7xm5146,7r23,l5169,r-23,l5146,7xm5176,7r23,l5199,r-23,l5176,7xm5207,7r23,l5230,r-23,l5207,7xm5238,7r23,l5261,r-23,l5238,7xm5269,7r23,l5292,r-23,l5269,7xm5300,7r23,l5323,r-23,l5300,7xm5330,7r23,l5353,r-23,l5330,7xm5361,7r23,l5384,r-23,l5361,7xm5392,7r23,l5415,r-23,l5392,7xm5423,7r23,l5446,r-23,l5423,7xm5454,7r23,l5477,r-23,l5454,7xm5484,7r24,l5508,r-24,l5484,7xm5515,7r23,l5538,r-23,l5515,7xm5546,7r23,l5569,r-23,l5546,7xm5577,7r23,l5600,r-23,l5577,7xm5608,7r23,l5631,r-23,l5608,7xm5638,7r24,l5662,r-24,l5638,7xm5669,7r23,l5692,r-23,l5669,7xm5700,7r23,l5723,r-23,l5700,7xm5731,7r23,l5754,r-23,l5731,7xm5762,7r23,l5785,r-23,l5762,7xm5793,7r23,l5816,r-23,l5793,7xm5823,7r23,l5846,r-23,l5823,7xm5854,7r23,l5877,r-23,l5854,7xm5885,7r23,l5908,r-23,l5885,7xm5916,7r23,l5939,r-23,l5916,7xm5947,7r23,l5970,r-23,l5947,7xm5977,7r24,l6001,r-24,l5977,7xm6008,7r23,l6031,r-23,l6008,7xm6039,7r23,l6062,r-23,l6039,7xm6070,7r23,l6093,r-23,l6070,7xm6101,7r23,l6124,r-23,l6101,7xm6131,7r24,l6155,r-24,l6131,7xm6162,7r23,l6185,r-23,l6162,7xm6193,7r23,l6216,r-23,l6193,7xm6224,7r23,l6247,r-23,l6224,7xm6255,7r23,l6278,r-23,l6255,7xm6286,7r23,l6309,r-23,l6286,7xm6316,7r23,l6339,r-23,l6316,7xm6347,7r23,l6370,r-23,l6347,7xm6378,7r23,l6401,r-23,l6378,7xm6409,7r23,l6432,r-23,l6409,7xm6440,7r23,l6463,r-23,l6440,7xm6470,7r23,l6493,r-23,l6470,7xm6501,7r23,l6524,r-23,l6501,7xm6532,7r23,l6555,r-23,l6532,7xm6563,7r23,l6586,r-23,l6563,7xm6594,7r23,l6617,r-23,l6594,7xm6624,7r24,l6648,r-24,l6624,7xm6655,7r23,l6678,r-23,l6655,7xm6686,7r23,l6709,r-23,l6686,7xm6717,7r23,l6740,r-23,l6717,7xm6748,7r23,l6771,r-23,l6748,7xm6778,7r24,l6802,r-24,l6778,7xm6809,7r23,l6832,r-23,l6809,7xm6840,7r23,l6863,r-23,l6840,7xm6871,7r23,l6894,r-23,l6871,7xm6902,7r23,l6925,r-23,l6902,7xm6933,7r23,l6956,r-23,l6933,7xm6963,7r23,l6986,r-23,l6963,7xm6994,7r23,l7017,r-23,l6994,7xm7025,7r23,l7048,r-23,l7025,7xm7056,7r23,l7079,r-23,l7056,7xm7087,7r23,l7110,r-23,l7087,7xm7117,7r24,l7141,r-24,l7117,7xm7148,7r23,l7171,r-23,l7148,7xm7179,7r23,l7202,r-23,l7179,7xm7210,7r23,l7233,r-23,l7210,7xm7241,7r23,l7264,r-23,l7241,7xm7271,7r24,l7295,r-24,l7271,7xm7302,7r23,l7325,r-23,l7302,7xm7333,7r23,l7356,r-23,l7333,7xe" fillcolor="#5b9bd5" strokecolor="#5b9bd5" strokeweight=".05pt">
                      <v:path arrowok="t" o:connecttype="custom" o:connectlocs="59055,0;151765,0;229870,4445;293370,4445;352425,4445;430530,0;523240,0;601980,4445;665480,4445;723900,4445;802005,0;895350,0;973455,4445;1036955,4445;1096010,4445;1174115,0;1266825,0;1344930,4445;1408430,4445;1467485,4445;1545590,0;1638935,0;1717040,4445;1780540,4445;1838960,4445;1917700,0;2010410,0;2088515,4445;2152015,4445;2211070,4445;2289175,0;2381885,0;2460625,4445;2524125,4445;2582545,4445;2660650,0;2753995,0;2832100,4445;2895600,4445;2954655,4445;3032760,0;3125470,0;3203575,4445;3267710,4445;3326130,4445;3404235,0;3497580,0;3575685,4445;3639185,4445;3697605,4445;3776345,0;3869055,0;3947160,4445;4010660,4445;4069715,4445;4147820,0;4240530,0;4319270,4445;4382770,4445;4441190,4445;4519295,0;4612640,0" o:connectangles="0,0,0,0,0,0,0,0,0,0,0,0,0,0,0,0,0,0,0,0,0,0,0,0,0,0,0,0,0,0,0,0,0,0,0,0,0,0,0,0,0,0,0,0,0,0,0,0,0,0,0,0,0,0,0,0,0,0,0,0,0,0"/>
                      <o:lock v:ext="edit" verticies="t"/>
                    </v:shape>
                    <v:shape id="Freeform 128" o:spid="_x0000_s1041" style="position:absolute;left:11169;top:4737;width:37637;height:622;visibility:visible;mso-wrap-style:square;v-text-anchor:top" coordsize="5927,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LUKsIA&#10;AADcAAAADwAAAGRycy9kb3ducmV2LnhtbERPTWvCQBC9F/wPywje6kZTqkZXsYLQQy9RQY9DdswG&#10;s7MxuzXpv+8WCt7m8T5nteltLR7U+sqxgsk4AUFcOF1xqeB03L/OQfiArLF2TAp+yMNmPXhZYaZd&#10;xzk9DqEUMYR9hgpMCE0mpS8MWfRj1xBH7upaiyHCtpS6xS6G21pOk+RdWqw4NhhsaGeouB2+rYLZ&#10;vVvMd1fKt6zPX5gvzCV9+1BqNOy3SxCB+vAU/7s/dZyfpv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wtQqwgAAANwAAAAPAAAAAAAAAAAAAAAAAJgCAABkcnMvZG93&#10;bnJldi54bWxQSwUGAAAAAAQABAD1AAAAhwMAAAAA&#10;" path="m81,58l5846,56r,-16l81,41r,17xm97,1l,49,97,98,97,1xm5830,97r97,-49l5830,r,97xe" fillcolor="#5b9bd5" strokecolor="#5b9bd5" strokeweight=".05pt">
                      <v:path arrowok="t" o:connecttype="custom" o:connectlocs="51435,36830;3712210,35560;3712210,25400;51435,26035;51435,36830;61595,635;0,31115;61595,62230;61595,635;3702050,61595;3763645,30480;3702050,0;3702050,61595" o:connectangles="0,0,0,0,0,0,0,0,0,0,0,0,0"/>
                      <o:lock v:ext="edit" verticies="t"/>
                    </v:shape>
                    <v:rect id="Rectangle 129" o:spid="_x0000_s1042" style="position:absolute;left:16649;top:3365;width:25299;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J8QA&#10;AADcAAAADwAAAGRycy9kb3ducmV2LnhtbERPTWvCQBC9F/wPywi9FN1URWx0DVII9CAUYw/1NmSn&#10;2Wh2NmS3Ju2v7xYEb/N4n7PJBtuIK3W+dqzgeZqAIC6drrlS8HHMJysQPiBrbByTgh/ykG1HDxtM&#10;tev5QNciVCKGsE9RgQmhTaX0pSGLfupa4sh9uc5iiLCrpO6wj+G2kbMkWUqLNccGgy29GiovxbdV&#10;kL9/1sS/8vD0surduZydCrNvlXocD7s1iEBDuItv7jcd588X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MPifEAAAA3AAAAA8AAAAAAAAAAAAAAAAAmAIAAGRycy9k&#10;b3ducmV2LnhtbFBLBQYAAAAABAAEAPUAAACJAwAAAAA=&#10;" filled="f" stroked="f">
                      <v:textbox style="mso-fit-shape-to-text:t" inset="0,0,0,0">
                        <w:txbxContent>
                          <w:p w:rsidR="00EE4C2D" w:rsidRDefault="00EE4C2D" w:rsidP="00EE4C2D">
                            <w:r>
                              <w:rPr>
                                <w:rFonts w:ascii="Calibri" w:hAnsi="Calibri" w:cs="Calibri"/>
                                <w:color w:val="000000"/>
                                <w:sz w:val="18"/>
                                <w:szCs w:val="18"/>
                              </w:rPr>
                              <w:t>SRS ON power requirement on consecutive symbols</w:t>
                            </w:r>
                          </w:p>
                        </w:txbxContent>
                      </v:textbox>
                    </v:rect>
                    <v:shape id="Freeform 130" o:spid="_x0000_s1043" style="position:absolute;left:8947;top:10534;width:2044;height:826;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nhcUA&#10;AADcAAAADwAAAGRycy9kb3ducmV2LnhtbERP32vCMBB+H+x/CDfY20xrmUhnlCGoY5vCusF8PJqz&#10;6WwupYla/euXgbC3+/h+3mTW20YcqfO1YwXpIAFBXDpdc6Xg63PxMAbhA7LGxjEpOJOH2fT2ZoK5&#10;dif+oGMRKhFD2OeowITQ5lL60pBFP3AtceR2rrMYIuwqqTs8xXDbyGGSjKTFmmODwZbmhsp9cbAK&#10;3Ha9SZcX85oefrL9d/Ge2bf5Sqn7u/75CUSgPvyLr+4XHednj/D3TLx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eeFxQAAANwAAAAPAAAAAAAAAAAAAAAAAJgCAABkcnMv&#10;ZG93bnJldi54bWxQSwUGAAAAAAQABAD1AAAAigMAAAAA&#10;" path="m66,238r1207,l1273,305,66,305r,-67xm450,534l,271,450,9c466,,486,5,495,21v10,16,4,37,-12,46l83,300r,-57l483,476v16,9,22,30,12,46c486,537,466,543,450,534xm890,9r449,262l890,534v-16,9,-36,3,-46,-12c835,506,840,485,856,476l1256,243r,57l856,67c840,58,835,37,844,21,854,5,874,,890,9xe" fillcolor="#5b9bd5" strokecolor="#5b9bd5" strokeweight=".05pt">
                      <v:path arrowok="t" o:connecttype="custom" o:connectlocs="10078,36182;194392,36182;194392,46368;10078,46368;10078,36182;68717,81182;0,41199;68717,1368;75588,3193;73756,10186;12674,45608;12674,36942;73756,72364;75588,79357;68717,81182;135906,1368;204470,41199;135906,81182;128882,79357;130714,72364;191796,36942;191796,45608;130714,10186;128882,3193;135906,1368" o:connectangles="0,0,0,0,0,0,0,0,0,0,0,0,0,0,0,0,0,0,0,0,0,0,0,0,0"/>
                      <o:lock v:ext="edit" verticies="t"/>
                    </v:shape>
                    <v:rect id="Rectangle 131" o:spid="_x0000_s1044" style="position:absolute;left:6591;top:10363;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IbGMIA&#10;AADcAAAADwAAAGRycy9kb3ducmV2LnhtbERPTYvCMBC9L+x/CLPgbU1XQb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hsYwgAAANwAAAAPAAAAAAAAAAAAAAAAAJgCAABkcnMvZG93&#10;bnJldi54bWxQSwUGAAAAAAQABAD1AAAAhw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shape id="Freeform 132" o:spid="_x0000_s1045" style="position:absolute;left:48812;top:10166;width:2045;height:825;visibility:visible;mso-wrap-style:square;v-text-anchor:top" coordsize="670,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4+h8IA&#10;AADcAAAADwAAAGRycy9kb3ducmV2LnhtbERPTWvCQBC9C/6HZQRvdWOFtqTZSJGKXtVWr0N2mkSz&#10;s2F3TaK/vlsoeJvH+5xsOZhGdOR8bVnBfJaAIC6srrlU8HVYP72B8AFZY2OZFNzIwzIfjzJMte15&#10;R90+lCKGsE9RQRVCm0rpi4oM+pltiSP3Y53BEKErpXbYx3DTyOckeZEGa44NFba0qqi47K9GwXHT&#10;0+fp4u7H9jB8n9ab8yJ0Z6Wmk+HjHUSgITzE/+6tjvMXr/D3TLxA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Hj6HwgAAANwAAAAPAAAAAAAAAAAAAAAAAJgCAABkcnMvZG93&#10;bnJldi54bWxQSwUGAAAAAAQABAD1AAAAhwM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10071,36249;194399,36249;194399,46301;10071,46301;10071,36249;68665,81332;0,41123;68665,1218;75684,3046;73853,10052;12818,45692;12818,36858;73853,72498;75684,79504;68665,81332;135805,1218;204470,41123;135805,81332;128786,79504;130617,72498;191652,36858;191652,45692;130617,10052;128786,3046;135805,1218" o:connectangles="0,0,0,0,0,0,0,0,0,0,0,0,0,0,0,0,0,0,0,0,0,0,0,0,0"/>
                      <o:lock v:ext="edit" verticies="t"/>
                    </v:shape>
                    <v:rect id="Rectangle 133" o:spid="_x0000_s1046"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jxUcYA&#10;AADcAAAADwAAAGRycy9kb3ducmV2LnhtbESPQWvCQBCF70L/wzJCL1I3VihtdJVSKJQebLXtfciO&#10;STA7m2YnmvrrnUPB2wzvzXvfLNdDaMyRulRHdjCbZmCIi+hrLh18f73ePYJJguyxiUwO/ijBenUz&#10;WmLu44m3dNxJaTSEU44OKpE2tzYVFQVM09gSq7aPXUDRtSut7/Ck4aGx91n2YAPWrA0VtvRSUXHY&#10;9cFBkN8nqT+L88d5M/vpt++TYYO9c7fj4XkBRmiQq/n/+s0r/lxp9Rmdw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jxUcYAAADcAAAADwAAAAAAAAAAAAAAAACYAgAAZHJz&#10;L2Rvd25yZXYueG1sUEsFBgAAAAAEAAQA9QAAAIsDAAAAAA==&#10;" fillcolor="#00b050" stroked="f"/>
                    <v:rect id="Rectangle 134" o:spid="_x0000_s1047"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NzFcMA&#10;AADcAAAADwAAAGRycy9kb3ducmV2LnhtbERPzWrCQBC+C32HZQredNMKxcSsYouW2kPBxAcYs+Mm&#10;mJ0N2VXTPn23IPQ2H9/v5KvBtuJKvW8cK3iaJiCIK6cbNgoO5XYyB+EDssbWMSn4Jg+r5cMox0y7&#10;G+/pWgQjYgj7DBXUIXSZlL6qyaKfuo44cifXWwwR9kbqHm8x3LbyOUlepMWGY0ONHb3VVJ2Li1Xw&#10;9bMZyvR1tzH4fvK6PWIwu0+lxo/DegEi0BD+xXf3h47zZyn8PRMv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NzFcMAAADcAAAADwAAAAAAAAAAAAAAAACYAgAAZHJzL2Rv&#10;d25yZXYueG1sUEsFBgAAAAAEAAQA9QAAAIgDAAAAAA==&#10;" filled="f" strokecolor="#41719c" strokeweight=".8pt"/>
                    <v:rect id="Rectangle 135" o:spid="_x0000_s1048" style="position:absolute;left:24422;top:381;width:167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EE4C2D" w:rsidRDefault="00EE4C2D" w:rsidP="00EE4C2D">
                            <w:r>
                              <w:rPr>
                                <w:rFonts w:ascii="Calibri" w:hAnsi="Calibri" w:cs="Calibri"/>
                                <w:color w:val="FFFFFF"/>
                                <w:sz w:val="18"/>
                                <w:szCs w:val="18"/>
                              </w:rPr>
                              <w:t>SRS</w:t>
                            </w:r>
                          </w:p>
                        </w:txbxContent>
                      </v:textbox>
                    </v:rect>
                    <v:rect id="Rectangle 136" o:spid="_x0000_s1049" style="position:absolute;left:29902;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QrscMA&#10;AADcAAAADwAAAGRycy9kb3ducmV2LnhtbERPS2vCQBC+F/wPywheim5SpGjqKkUQigdbH70P2WkS&#10;mp1NsxON/vpuoeBtPr7nLFa9q9WZ2lB5NpBOElDEubcVFwZOx814BioIssXaMxm4UoDVcvCwwMz6&#10;C+/pfJBCxRAOGRooRZpM65CX5DBMfEMcuS/fOpQI20LbFi8x3NX6KUmetcOKY0OJDa1Lyr8PnTPg&#10;5Gcu1Ud+e7/t0s9uv33sd9gZMxr2ry+ghHq5i//dbzbOn6bw90y8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QrscMAAADcAAAADwAAAAAAAAAAAAAAAACYAgAAZHJzL2Rv&#10;d25yZXYueG1sUEsFBgAAAAAEAAQA9QAAAIgDAAAAAA==&#10;" fillcolor="#00b050" stroked="f"/>
                    <v:rect id="Rectangle 137" o:spid="_x0000_s1050" style="position:absolute;left:29902;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GSGcEA&#10;AADcAAAADwAAAGRycy9kb3ducmV2LnhtbERPzYrCMBC+C75DmAVvmq4s4lajrOKKehDUfYCxGdOy&#10;zaQ0UatPbwTB23x8vzOeNrYUF6p94VjBZy8BQZw5XbBR8Hf47Q5B+ICssXRMCm7kYTppt8aYanfl&#10;HV32wYgYwj5FBXkIVSqlz3Ky6HuuIo7cydUWQ4S1kbrGawy3pewnyUBaLDg25FjRPKfsf3+2Crb3&#10;RXP4nq0XBpcnr8sjBrPeKNX5aH5GIAI14S1+uVc6zv/qw/OZeIG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RkhnBAAAA3AAAAA8AAAAAAAAAAAAAAAAAmAIAAGRycy9kb3du&#10;cmV2LnhtbFBLBQYAAAAABAAEAPUAAACGAwAAAAA=&#10;" filled="f" strokecolor="#41719c" strokeweight=".8pt"/>
                    <v:rect id="Rectangle 138" o:spid="_x0000_s1051" style="position:absolute;left:33769;top:381;width:167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EE4C2D" w:rsidRDefault="00EE4C2D" w:rsidP="00EE4C2D">
                            <w:r>
                              <w:rPr>
                                <w:rFonts w:ascii="Calibri" w:hAnsi="Calibri" w:cs="Calibri"/>
                                <w:color w:val="FFFFFF"/>
                                <w:sz w:val="18"/>
                                <w:szCs w:val="18"/>
                              </w:rPr>
                              <w:t>SRS</w:t>
                            </w:r>
                          </w:p>
                        </w:txbxContent>
                      </v:textbox>
                    </v:rect>
                    <v:rect id="Rectangle 139" o:spid="_x0000_s1052"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OIKcIA&#10;AADcAAAADwAAAGRycy9kb3ducmV2LnhtbERPS2vCQBC+F/oflin0UnRjEdHoKqVQKD349j5kxyQ0&#10;O5tmJ5r6611B8DYf33Nmi85V6kRNKD0bGPQTUMSZtyXnBva7r94YVBBki5VnMvBPARbz56cZptaf&#10;eUOnreQqhnBI0UAhUqdah6wgh6Hva+LIHX3jUCJscm0bPMdwV+n3JBlphyXHhgJr+iwo+922zoCT&#10;v4mU6+yyuiwHh3bz89YtsTXm9aX7mIIS6uQhvru/bZw/HMLtmXiB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4gpwgAAANwAAAAPAAAAAAAAAAAAAAAAAJgCAABkcnMvZG93&#10;bnJldi54bWxQSwUGAAAAAAQABAD1AAAAhwMAAAAA&#10;" fillcolor="#00b050" stroked="f"/>
                    <v:rect id="Rectangle 140" o:spid="_x0000_s1053"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gKbcMA&#10;AADcAAAADwAAAGRycy9kb3ducmV2LnhtbERPzWrCQBC+F3yHZYTezKalio1ZpS1W1IOg9gHG7GQT&#10;mp0N2a2mfXpXEHqbj+938kVvG3GmzteOFTwlKQjiwumajYKv4+doCsIHZI2NY1LwSx4W88FDjpl2&#10;F97T+RCMiCHsM1RQhdBmUvqiIos+cS1x5ErXWQwRdkbqDi8x3DbyOU0n0mLNsaHClj4qKr4PP1bB&#10;7m/ZH1/fN0uDq9Lr5oTBbLZKPQ77txmIQH34F9/dax3nv4z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gKbcMAAADcAAAADwAAAAAAAAAAAAAAAACYAgAAZHJzL2Rv&#10;d25yZXYueG1sUEsFBgAAAAAEAAQA9QAAAIgDAAAAAA==&#10;" filled="f" strokecolor="#41719c" strokeweight=".8pt"/>
                    <v:rect id="Rectangle 141" o:spid="_x0000_s1054" style="position:absolute;left:43110;top:381;width:167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rsidR="00EE4C2D" w:rsidRDefault="00EE4C2D" w:rsidP="00EE4C2D">
                            <w:r>
                              <w:rPr>
                                <w:rFonts w:ascii="Calibri" w:hAnsi="Calibri" w:cs="Calibri"/>
                                <w:color w:val="FFFFFF"/>
                                <w:sz w:val="18"/>
                                <w:szCs w:val="18"/>
                              </w:rPr>
                              <w:t>SRS</w:t>
                            </w:r>
                          </w:p>
                        </w:txbxContent>
                      </v:textbox>
                    </v:rect>
                    <v:rect id="Rectangle 142" o:spid="_x0000_s1055" style="position:absolute;left:46081;top:10096;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jN/sIA&#10;AADcAAAADwAAAGRycy9kb3ducmV2LnhtbERPS4vCMBC+C/6HMII3TV3ERzWK7AM9+gL1NjRjW2wm&#10;pcnaur9+Iwje5uN7znzZmELcqXK5ZQWDfgSCOLE651TB8fDTm4BwHlljYZkUPMjBctFuzTHWtuYd&#10;3fc+FSGEXYwKMu/LWEqXZGTQ9W1JHLirrQz6AKtU6grrEG4K+RFFI2kw59CQYUmfGSW3/a9RsJ6U&#10;q/PG/tVp8X1Zn7an6ddh6pXqdprVDISnxr/FL/dGh/nDMTyfCR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uM3+wgAAANwAAAAPAAAAAAAAAAAAAAAAAJgCAABkcnMvZG93&#10;bnJldi54bWxQSwUGAAAAAAQABAD1AAAAhw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group>
                  <w10:anchorlock/>
                </v:group>
              </w:pict>
            </mc:Fallback>
          </mc:AlternateContent>
        </w:r>
      </w:ins>
    </w:p>
    <w:p w:rsidR="00EE4C2D" w:rsidRDefault="00EE4C2D" w:rsidP="00EE4C2D">
      <w:pPr>
        <w:pStyle w:val="TF"/>
        <w:rPr>
          <w:ins w:id="8" w:author="Huawei" w:date="2020-02-14T12:29:00Z"/>
        </w:rPr>
      </w:pPr>
      <w:ins w:id="9" w:author="Huawei" w:date="2020-02-14T12:29:00Z">
        <w:r>
          <w:t xml:space="preserve">Figure </w:t>
        </w:r>
        <w:smartTag w:uri="urn:schemas-microsoft-com:office:smarttags" w:element="chsdate">
          <w:smartTagPr>
            <w:attr w:name="Year" w:val="1899"/>
            <w:attr w:name="Month" w:val="12"/>
            <w:attr w:name="Day" w:val="30"/>
            <w:attr w:name="IsLunarDate" w:val="False"/>
            <w:attr w:name="IsROCDate" w:val="False"/>
          </w:smartTagPr>
          <w:r>
            <w:t>6.3.4</w:t>
          </w:r>
        </w:smartTag>
        <w:r>
          <w:t>.2.2-</w:t>
        </w:r>
        <w:r>
          <w:rPr>
            <w:lang w:eastAsia="zh-CN"/>
          </w:rPr>
          <w:t>3</w:t>
        </w:r>
        <w:r>
          <w:t>: Consecutive SRS time mask for the case when no power change is required</w:t>
        </w:r>
      </w:ins>
    </w:p>
    <w:p w:rsidR="00EE4C2D" w:rsidRDefault="00EE4C2D" w:rsidP="00EE4C2D">
      <w:pPr>
        <w:rPr>
          <w:ins w:id="10" w:author="Huawei" w:date="2020-02-14T12:29:00Z"/>
          <w:rFonts w:eastAsia="MS Mincho"/>
        </w:rPr>
      </w:pPr>
      <w:ins w:id="11" w:author="Huawei" w:date="2020-02-14T12:29:00Z">
        <w:r>
          <w:rPr>
            <w:rFonts w:eastAsia="MS Mincho"/>
          </w:rPr>
          <w:t xml:space="preserve">When power change between consecutive SRS transmissions is required, then Figure </w:t>
        </w:r>
        <w:smartTag w:uri="urn:schemas-microsoft-com:office:smarttags" w:element="chsdate">
          <w:smartTagPr>
            <w:attr w:name="Year" w:val="1899"/>
            <w:attr w:name="Month" w:val="12"/>
            <w:attr w:name="Day" w:val="30"/>
            <w:attr w:name="IsLunarDate" w:val="False"/>
            <w:attr w:name="IsROCDate" w:val="False"/>
          </w:smartTagPr>
          <w:r>
            <w:t>6.3.4</w:t>
          </w:r>
        </w:smartTag>
        <w:r>
          <w:t>.2.2-4</w:t>
        </w:r>
      </w:ins>
      <w:ins w:id="12" w:author="Huawei" w:date="2020-02-14T12:30:00Z">
        <w:r>
          <w:t xml:space="preserve"> </w:t>
        </w:r>
      </w:ins>
      <w:ins w:id="13" w:author="Huawei" w:date="2020-02-14T12:29:00Z">
        <w:r>
          <w:rPr>
            <w:rFonts w:eastAsia="MS Mincho"/>
          </w:rPr>
          <w:t xml:space="preserve">and Figure </w:t>
        </w:r>
        <w:smartTag w:uri="urn:schemas-microsoft-com:office:smarttags" w:element="chsdate">
          <w:smartTagPr>
            <w:attr w:name="Year" w:val="1899"/>
            <w:attr w:name="Month" w:val="12"/>
            <w:attr w:name="Day" w:val="30"/>
            <w:attr w:name="IsLunarDate" w:val="False"/>
            <w:attr w:name="IsROCDate" w:val="False"/>
          </w:smartTagPr>
          <w:r>
            <w:t>6.3.4</w:t>
          </w:r>
        </w:smartTag>
        <w:r>
          <w:t>.2.2-</w:t>
        </w:r>
        <w:r>
          <w:rPr>
            <w:lang w:eastAsia="zh-CN"/>
          </w:rPr>
          <w:t>5</w:t>
        </w:r>
        <w:r>
          <w:rPr>
            <w:rFonts w:eastAsia="MS Mincho"/>
          </w:rPr>
          <w:t xml:space="preserve"> apply.</w:t>
        </w:r>
      </w:ins>
    </w:p>
    <w:p w:rsidR="00EE4C2D" w:rsidRDefault="00EE4C2D" w:rsidP="00EE4C2D">
      <w:pPr>
        <w:spacing w:after="0"/>
        <w:rPr>
          <w:ins w:id="14" w:author="Huawei" w:date="2020-02-14T12:29:00Z"/>
          <w:lang w:val="sv-SE"/>
        </w:rPr>
      </w:pPr>
      <w:ins w:id="15" w:author="Huawei" w:date="2020-02-14T12:29:00Z">
        <w:r>
          <w:rPr>
            <w:noProof/>
            <w:lang w:val="en-US" w:eastAsia="zh-CN"/>
          </w:rPr>
          <mc:AlternateContent>
            <mc:Choice Requires="wpc">
              <w:drawing>
                <wp:inline distT="0" distB="0" distL="0" distR="0" wp14:anchorId="2CF6E85B" wp14:editId="173CC2F4">
                  <wp:extent cx="6133465" cy="1402715"/>
                  <wp:effectExtent l="0" t="0" r="0" b="0"/>
                  <wp:docPr id="120" name="Canvas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49" name="Group 149"/>
                          <wpg:cNvGrpSpPr/>
                          <wpg:grpSpPr>
                            <a:xfrm>
                              <a:off x="25400" y="5080"/>
                              <a:ext cx="6003925" cy="1310005"/>
                              <a:chOff x="25400" y="5080"/>
                              <a:chExt cx="6003925" cy="1310005"/>
                            </a:xfrm>
                          </wpg:grpSpPr>
                          <wps:wsp>
                            <wps:cNvPr id="66" name="Rectangle 60"/>
                            <wps:cNvSpPr>
                              <a:spLocks noChangeArrowheads="1"/>
                            </wps:cNvSpPr>
                            <wps:spPr bwMode="auto">
                              <a:xfrm>
                                <a:off x="1122045"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61"/>
                            <wps:cNvSpPr>
                              <a:spLocks noChangeArrowheads="1"/>
                            </wps:cNvSpPr>
                            <wps:spPr bwMode="auto">
                              <a:xfrm>
                                <a:off x="1122045" y="508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62"/>
                            <wps:cNvSpPr>
                              <a:spLocks noChangeArrowheads="1"/>
                            </wps:cNvSpPr>
                            <wps:spPr bwMode="auto">
                              <a:xfrm>
                                <a:off x="1291590" y="49530"/>
                                <a:ext cx="734695"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txbxContent>
                            </wps:txbx>
                            <wps:bodyPr rot="0" vert="horz" wrap="square" lIns="0" tIns="0" rIns="0" bIns="0" anchor="t" anchorCtr="0">
                              <a:spAutoFit/>
                            </wps:bodyPr>
                          </wps:wsp>
                          <wps:wsp>
                            <wps:cNvPr id="69" name="Freeform 63"/>
                            <wps:cNvSpPr>
                              <a:spLocks noEditPoints="1"/>
                            </wps:cNvSpPr>
                            <wps:spPr bwMode="auto">
                              <a:xfrm>
                                <a:off x="1112520" y="203835"/>
                                <a:ext cx="20320" cy="914400"/>
                              </a:xfrm>
                              <a:custGeom>
                                <a:avLst/>
                                <a:gdLst>
                                  <a:gd name="T0" fmla="*/ 32 w 32"/>
                                  <a:gd name="T1" fmla="*/ 0 h 1440"/>
                                  <a:gd name="T2" fmla="*/ 32 w 32"/>
                                  <a:gd name="T3" fmla="*/ 131 h 1440"/>
                                  <a:gd name="T4" fmla="*/ 0 w 32"/>
                                  <a:gd name="T5" fmla="*/ 131 h 1440"/>
                                  <a:gd name="T6" fmla="*/ 0 w 32"/>
                                  <a:gd name="T7" fmla="*/ 0 h 1440"/>
                                  <a:gd name="T8" fmla="*/ 32 w 32"/>
                                  <a:gd name="T9" fmla="*/ 0 h 1440"/>
                                  <a:gd name="T10" fmla="*/ 32 w 32"/>
                                  <a:gd name="T11" fmla="*/ 230 h 1440"/>
                                  <a:gd name="T12" fmla="*/ 32 w 32"/>
                                  <a:gd name="T13" fmla="*/ 360 h 1440"/>
                                  <a:gd name="T14" fmla="*/ 0 w 32"/>
                                  <a:gd name="T15" fmla="*/ 360 h 1440"/>
                                  <a:gd name="T16" fmla="*/ 0 w 32"/>
                                  <a:gd name="T17" fmla="*/ 230 h 1440"/>
                                  <a:gd name="T18" fmla="*/ 32 w 32"/>
                                  <a:gd name="T19" fmla="*/ 230 h 1440"/>
                                  <a:gd name="T20" fmla="*/ 32 w 32"/>
                                  <a:gd name="T21" fmla="*/ 459 h 1440"/>
                                  <a:gd name="T22" fmla="*/ 32 w 32"/>
                                  <a:gd name="T23" fmla="*/ 589 h 1440"/>
                                  <a:gd name="T24" fmla="*/ 0 w 32"/>
                                  <a:gd name="T25" fmla="*/ 589 h 1440"/>
                                  <a:gd name="T26" fmla="*/ 0 w 32"/>
                                  <a:gd name="T27" fmla="*/ 459 h 1440"/>
                                  <a:gd name="T28" fmla="*/ 32 w 32"/>
                                  <a:gd name="T29" fmla="*/ 459 h 1440"/>
                                  <a:gd name="T30" fmla="*/ 32 w 32"/>
                                  <a:gd name="T31" fmla="*/ 688 h 1440"/>
                                  <a:gd name="T32" fmla="*/ 32 w 32"/>
                                  <a:gd name="T33" fmla="*/ 819 h 1440"/>
                                  <a:gd name="T34" fmla="*/ 0 w 32"/>
                                  <a:gd name="T35" fmla="*/ 819 h 1440"/>
                                  <a:gd name="T36" fmla="*/ 0 w 32"/>
                                  <a:gd name="T37" fmla="*/ 688 h 1440"/>
                                  <a:gd name="T38" fmla="*/ 32 w 32"/>
                                  <a:gd name="T39" fmla="*/ 688 h 1440"/>
                                  <a:gd name="T40" fmla="*/ 32 w 32"/>
                                  <a:gd name="T41" fmla="*/ 917 h 1440"/>
                                  <a:gd name="T42" fmla="*/ 32 w 32"/>
                                  <a:gd name="T43" fmla="*/ 1048 h 1440"/>
                                  <a:gd name="T44" fmla="*/ 0 w 32"/>
                                  <a:gd name="T45" fmla="*/ 1048 h 1440"/>
                                  <a:gd name="T46" fmla="*/ 0 w 32"/>
                                  <a:gd name="T47" fmla="*/ 917 h 1440"/>
                                  <a:gd name="T48" fmla="*/ 32 w 32"/>
                                  <a:gd name="T49" fmla="*/ 917 h 1440"/>
                                  <a:gd name="T50" fmla="*/ 32 w 32"/>
                                  <a:gd name="T51" fmla="*/ 1146 h 1440"/>
                                  <a:gd name="T52" fmla="*/ 32 w 32"/>
                                  <a:gd name="T53" fmla="*/ 1277 h 1440"/>
                                  <a:gd name="T54" fmla="*/ 0 w 32"/>
                                  <a:gd name="T55" fmla="*/ 1277 h 1440"/>
                                  <a:gd name="T56" fmla="*/ 0 w 32"/>
                                  <a:gd name="T57" fmla="*/ 1146 h 1440"/>
                                  <a:gd name="T58" fmla="*/ 32 w 32"/>
                                  <a:gd name="T59" fmla="*/ 1146 h 1440"/>
                                  <a:gd name="T60" fmla="*/ 32 w 32"/>
                                  <a:gd name="T61" fmla="*/ 1375 h 1440"/>
                                  <a:gd name="T62" fmla="*/ 32 w 32"/>
                                  <a:gd name="T63" fmla="*/ 1440 h 1440"/>
                                  <a:gd name="T64" fmla="*/ 0 w 32"/>
                                  <a:gd name="T65" fmla="*/ 1440 h 1440"/>
                                  <a:gd name="T66" fmla="*/ 0 w 32"/>
                                  <a:gd name="T67" fmla="*/ 1375 h 1440"/>
                                  <a:gd name="T68" fmla="*/ 32 w 32"/>
                                  <a:gd name="T69" fmla="*/ 1375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 h="1440">
                                    <a:moveTo>
                                      <a:pt x="32" y="0"/>
                                    </a:moveTo>
                                    <a:lnTo>
                                      <a:pt x="32" y="131"/>
                                    </a:lnTo>
                                    <a:lnTo>
                                      <a:pt x="0" y="131"/>
                                    </a:lnTo>
                                    <a:lnTo>
                                      <a:pt x="0" y="0"/>
                                    </a:lnTo>
                                    <a:lnTo>
                                      <a:pt x="32" y="0"/>
                                    </a:lnTo>
                                    <a:close/>
                                    <a:moveTo>
                                      <a:pt x="32" y="230"/>
                                    </a:moveTo>
                                    <a:lnTo>
                                      <a:pt x="32" y="360"/>
                                    </a:lnTo>
                                    <a:lnTo>
                                      <a:pt x="0" y="360"/>
                                    </a:lnTo>
                                    <a:lnTo>
                                      <a:pt x="0" y="230"/>
                                    </a:lnTo>
                                    <a:lnTo>
                                      <a:pt x="32" y="230"/>
                                    </a:lnTo>
                                    <a:close/>
                                    <a:moveTo>
                                      <a:pt x="32" y="459"/>
                                    </a:moveTo>
                                    <a:lnTo>
                                      <a:pt x="32" y="589"/>
                                    </a:lnTo>
                                    <a:lnTo>
                                      <a:pt x="0" y="589"/>
                                    </a:lnTo>
                                    <a:lnTo>
                                      <a:pt x="0" y="459"/>
                                    </a:lnTo>
                                    <a:lnTo>
                                      <a:pt x="32" y="459"/>
                                    </a:lnTo>
                                    <a:close/>
                                    <a:moveTo>
                                      <a:pt x="32" y="688"/>
                                    </a:moveTo>
                                    <a:lnTo>
                                      <a:pt x="32" y="819"/>
                                    </a:lnTo>
                                    <a:lnTo>
                                      <a:pt x="0" y="819"/>
                                    </a:lnTo>
                                    <a:lnTo>
                                      <a:pt x="0" y="688"/>
                                    </a:lnTo>
                                    <a:lnTo>
                                      <a:pt x="32" y="688"/>
                                    </a:lnTo>
                                    <a:close/>
                                    <a:moveTo>
                                      <a:pt x="32" y="917"/>
                                    </a:moveTo>
                                    <a:lnTo>
                                      <a:pt x="32" y="1048"/>
                                    </a:lnTo>
                                    <a:lnTo>
                                      <a:pt x="0" y="1048"/>
                                    </a:lnTo>
                                    <a:lnTo>
                                      <a:pt x="0" y="917"/>
                                    </a:lnTo>
                                    <a:lnTo>
                                      <a:pt x="32" y="917"/>
                                    </a:lnTo>
                                    <a:close/>
                                    <a:moveTo>
                                      <a:pt x="32" y="1146"/>
                                    </a:moveTo>
                                    <a:lnTo>
                                      <a:pt x="32" y="1277"/>
                                    </a:lnTo>
                                    <a:lnTo>
                                      <a:pt x="0" y="1277"/>
                                    </a:lnTo>
                                    <a:lnTo>
                                      <a:pt x="0" y="1146"/>
                                    </a:lnTo>
                                    <a:lnTo>
                                      <a:pt x="32" y="1146"/>
                                    </a:lnTo>
                                    <a:close/>
                                    <a:moveTo>
                                      <a:pt x="32" y="1375"/>
                                    </a:moveTo>
                                    <a:lnTo>
                                      <a:pt x="32" y="1440"/>
                                    </a:lnTo>
                                    <a:lnTo>
                                      <a:pt x="0" y="1440"/>
                                    </a:lnTo>
                                    <a:lnTo>
                                      <a:pt x="0" y="1375"/>
                                    </a:lnTo>
                                    <a:lnTo>
                                      <a:pt x="32" y="1375"/>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0" name="Freeform 64"/>
                            <wps:cNvSpPr>
                              <a:spLocks noEditPoints="1"/>
                            </wps:cNvSpPr>
                            <wps:spPr bwMode="auto">
                              <a:xfrm>
                                <a:off x="4850130"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1" name="Freeform 65"/>
                            <wps:cNvSpPr>
                              <a:spLocks noEditPoints="1"/>
                            </wps:cNvSpPr>
                            <wps:spPr bwMode="auto">
                              <a:xfrm>
                                <a:off x="880110" y="234315"/>
                                <a:ext cx="19050" cy="901700"/>
                              </a:xfrm>
                              <a:custGeom>
                                <a:avLst/>
                                <a:gdLst>
                                  <a:gd name="T0" fmla="*/ 29 w 30"/>
                                  <a:gd name="T1" fmla="*/ 31 h 1420"/>
                                  <a:gd name="T2" fmla="*/ 21 w 30"/>
                                  <a:gd name="T3" fmla="*/ 54 h 1420"/>
                                  <a:gd name="T4" fmla="*/ 29 w 30"/>
                                  <a:gd name="T5" fmla="*/ 54 h 1420"/>
                                  <a:gd name="T6" fmla="*/ 20 w 30"/>
                                  <a:gd name="T7" fmla="*/ 138 h 1420"/>
                                  <a:gd name="T8" fmla="*/ 20 w 30"/>
                                  <a:gd name="T9" fmla="*/ 107 h 1420"/>
                                  <a:gd name="T10" fmla="*/ 26 w 30"/>
                                  <a:gd name="T11" fmla="*/ 192 h 1420"/>
                                  <a:gd name="T12" fmla="*/ 18 w 30"/>
                                  <a:gd name="T13" fmla="*/ 215 h 1420"/>
                                  <a:gd name="T14" fmla="*/ 26 w 30"/>
                                  <a:gd name="T15" fmla="*/ 215 h 1420"/>
                                  <a:gd name="T16" fmla="*/ 17 w 30"/>
                                  <a:gd name="T17" fmla="*/ 300 h 1420"/>
                                  <a:gd name="T18" fmla="*/ 18 w 30"/>
                                  <a:gd name="T19" fmla="*/ 269 h 1420"/>
                                  <a:gd name="T20" fmla="*/ 24 w 30"/>
                                  <a:gd name="T21" fmla="*/ 354 h 1420"/>
                                  <a:gd name="T22" fmla="*/ 16 w 30"/>
                                  <a:gd name="T23" fmla="*/ 377 h 1420"/>
                                  <a:gd name="T24" fmla="*/ 24 w 30"/>
                                  <a:gd name="T25" fmla="*/ 377 h 1420"/>
                                  <a:gd name="T26" fmla="*/ 15 w 30"/>
                                  <a:gd name="T27" fmla="*/ 462 h 1420"/>
                                  <a:gd name="T28" fmla="*/ 15 w 30"/>
                                  <a:gd name="T29" fmla="*/ 431 h 1420"/>
                                  <a:gd name="T30" fmla="*/ 22 w 30"/>
                                  <a:gd name="T31" fmla="*/ 515 h 1420"/>
                                  <a:gd name="T32" fmla="*/ 13 w 30"/>
                                  <a:gd name="T33" fmla="*/ 539 h 1420"/>
                                  <a:gd name="T34" fmla="*/ 21 w 30"/>
                                  <a:gd name="T35" fmla="*/ 539 h 1420"/>
                                  <a:gd name="T36" fmla="*/ 12 w 30"/>
                                  <a:gd name="T37" fmla="*/ 623 h 1420"/>
                                  <a:gd name="T38" fmla="*/ 13 w 30"/>
                                  <a:gd name="T39" fmla="*/ 592 h 1420"/>
                                  <a:gd name="T40" fmla="*/ 19 w 30"/>
                                  <a:gd name="T41" fmla="*/ 677 h 1420"/>
                                  <a:gd name="T42" fmla="*/ 11 w 30"/>
                                  <a:gd name="T43" fmla="*/ 700 h 1420"/>
                                  <a:gd name="T44" fmla="*/ 19 w 30"/>
                                  <a:gd name="T45" fmla="*/ 700 h 1420"/>
                                  <a:gd name="T46" fmla="*/ 10 w 30"/>
                                  <a:gd name="T47" fmla="*/ 785 h 1420"/>
                                  <a:gd name="T48" fmla="*/ 10 w 30"/>
                                  <a:gd name="T49" fmla="*/ 754 h 1420"/>
                                  <a:gd name="T50" fmla="*/ 17 w 30"/>
                                  <a:gd name="T51" fmla="*/ 839 h 1420"/>
                                  <a:gd name="T52" fmla="*/ 8 w 30"/>
                                  <a:gd name="T53" fmla="*/ 862 h 1420"/>
                                  <a:gd name="T54" fmla="*/ 16 w 30"/>
                                  <a:gd name="T55" fmla="*/ 862 h 1420"/>
                                  <a:gd name="T56" fmla="*/ 7 w 30"/>
                                  <a:gd name="T57" fmla="*/ 947 h 1420"/>
                                  <a:gd name="T58" fmla="*/ 8 w 30"/>
                                  <a:gd name="T59" fmla="*/ 916 h 1420"/>
                                  <a:gd name="T60" fmla="*/ 14 w 30"/>
                                  <a:gd name="T61" fmla="*/ 1001 h 1420"/>
                                  <a:gd name="T62" fmla="*/ 6 w 30"/>
                                  <a:gd name="T63" fmla="*/ 1024 h 1420"/>
                                  <a:gd name="T64" fmla="*/ 14 w 30"/>
                                  <a:gd name="T65" fmla="*/ 1024 h 1420"/>
                                  <a:gd name="T66" fmla="*/ 5 w 30"/>
                                  <a:gd name="T67" fmla="*/ 1108 h 1420"/>
                                  <a:gd name="T68" fmla="*/ 5 w 30"/>
                                  <a:gd name="T69" fmla="*/ 1078 h 1420"/>
                                  <a:gd name="T70" fmla="*/ 12 w 30"/>
                                  <a:gd name="T71" fmla="*/ 1162 h 1420"/>
                                  <a:gd name="T72" fmla="*/ 4 w 30"/>
                                  <a:gd name="T73" fmla="*/ 1185 h 1420"/>
                                  <a:gd name="T74" fmla="*/ 11 w 30"/>
                                  <a:gd name="T75" fmla="*/ 1185 h 1420"/>
                                  <a:gd name="T76" fmla="*/ 2 w 30"/>
                                  <a:gd name="T77" fmla="*/ 1270 h 1420"/>
                                  <a:gd name="T78" fmla="*/ 3 w 30"/>
                                  <a:gd name="T79" fmla="*/ 1239 h 1420"/>
                                  <a:gd name="T80" fmla="*/ 9 w 30"/>
                                  <a:gd name="T81" fmla="*/ 1324 h 1420"/>
                                  <a:gd name="T82" fmla="*/ 1 w 30"/>
                                  <a:gd name="T83" fmla="*/ 1347 h 1420"/>
                                  <a:gd name="T84" fmla="*/ 9 w 30"/>
                                  <a:gd name="T85" fmla="*/ 1347 h 1420"/>
                                  <a:gd name="T86" fmla="*/ 0 w 30"/>
                                  <a:gd name="T87" fmla="*/ 1420 h 1420"/>
                                  <a:gd name="T88" fmla="*/ 0 w 30"/>
                                  <a:gd name="T89" fmla="*/ 1401 h 1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0" h="1420">
                                    <a:moveTo>
                                      <a:pt x="22" y="0"/>
                                    </a:moveTo>
                                    <a:lnTo>
                                      <a:pt x="21" y="30"/>
                                    </a:lnTo>
                                    <a:lnTo>
                                      <a:pt x="29" y="31"/>
                                    </a:lnTo>
                                    <a:lnTo>
                                      <a:pt x="30" y="0"/>
                                    </a:lnTo>
                                    <a:lnTo>
                                      <a:pt x="22" y="0"/>
                                    </a:lnTo>
                                    <a:close/>
                                    <a:moveTo>
                                      <a:pt x="21" y="54"/>
                                    </a:moveTo>
                                    <a:lnTo>
                                      <a:pt x="20" y="84"/>
                                    </a:lnTo>
                                    <a:lnTo>
                                      <a:pt x="28" y="85"/>
                                    </a:lnTo>
                                    <a:lnTo>
                                      <a:pt x="29" y="54"/>
                                    </a:lnTo>
                                    <a:lnTo>
                                      <a:pt x="21" y="54"/>
                                    </a:lnTo>
                                    <a:close/>
                                    <a:moveTo>
                                      <a:pt x="20" y="107"/>
                                    </a:moveTo>
                                    <a:lnTo>
                                      <a:pt x="20" y="138"/>
                                    </a:lnTo>
                                    <a:lnTo>
                                      <a:pt x="27" y="138"/>
                                    </a:lnTo>
                                    <a:lnTo>
                                      <a:pt x="28" y="108"/>
                                    </a:lnTo>
                                    <a:lnTo>
                                      <a:pt x="20" y="107"/>
                                    </a:lnTo>
                                    <a:close/>
                                    <a:moveTo>
                                      <a:pt x="19" y="161"/>
                                    </a:moveTo>
                                    <a:lnTo>
                                      <a:pt x="19" y="192"/>
                                    </a:lnTo>
                                    <a:lnTo>
                                      <a:pt x="26" y="192"/>
                                    </a:lnTo>
                                    <a:lnTo>
                                      <a:pt x="27" y="162"/>
                                    </a:lnTo>
                                    <a:lnTo>
                                      <a:pt x="19" y="161"/>
                                    </a:lnTo>
                                    <a:close/>
                                    <a:moveTo>
                                      <a:pt x="18" y="215"/>
                                    </a:moveTo>
                                    <a:lnTo>
                                      <a:pt x="18" y="246"/>
                                    </a:lnTo>
                                    <a:lnTo>
                                      <a:pt x="26" y="246"/>
                                    </a:lnTo>
                                    <a:lnTo>
                                      <a:pt x="26" y="215"/>
                                    </a:lnTo>
                                    <a:lnTo>
                                      <a:pt x="18" y="215"/>
                                    </a:lnTo>
                                    <a:close/>
                                    <a:moveTo>
                                      <a:pt x="18" y="269"/>
                                    </a:moveTo>
                                    <a:lnTo>
                                      <a:pt x="17" y="300"/>
                                    </a:lnTo>
                                    <a:lnTo>
                                      <a:pt x="25" y="300"/>
                                    </a:lnTo>
                                    <a:lnTo>
                                      <a:pt x="25" y="269"/>
                                    </a:lnTo>
                                    <a:lnTo>
                                      <a:pt x="18" y="269"/>
                                    </a:lnTo>
                                    <a:close/>
                                    <a:moveTo>
                                      <a:pt x="17" y="323"/>
                                    </a:moveTo>
                                    <a:lnTo>
                                      <a:pt x="16" y="354"/>
                                    </a:lnTo>
                                    <a:lnTo>
                                      <a:pt x="24" y="354"/>
                                    </a:lnTo>
                                    <a:lnTo>
                                      <a:pt x="25" y="323"/>
                                    </a:lnTo>
                                    <a:lnTo>
                                      <a:pt x="17" y="323"/>
                                    </a:lnTo>
                                    <a:close/>
                                    <a:moveTo>
                                      <a:pt x="16" y="377"/>
                                    </a:moveTo>
                                    <a:lnTo>
                                      <a:pt x="16" y="408"/>
                                    </a:lnTo>
                                    <a:lnTo>
                                      <a:pt x="23" y="408"/>
                                    </a:lnTo>
                                    <a:lnTo>
                                      <a:pt x="24" y="377"/>
                                    </a:lnTo>
                                    <a:lnTo>
                                      <a:pt x="16" y="377"/>
                                    </a:lnTo>
                                    <a:close/>
                                    <a:moveTo>
                                      <a:pt x="15" y="431"/>
                                    </a:moveTo>
                                    <a:lnTo>
                                      <a:pt x="15" y="462"/>
                                    </a:lnTo>
                                    <a:lnTo>
                                      <a:pt x="22" y="462"/>
                                    </a:lnTo>
                                    <a:lnTo>
                                      <a:pt x="23" y="431"/>
                                    </a:lnTo>
                                    <a:lnTo>
                                      <a:pt x="15" y="431"/>
                                    </a:lnTo>
                                    <a:close/>
                                    <a:moveTo>
                                      <a:pt x="14" y="485"/>
                                    </a:moveTo>
                                    <a:lnTo>
                                      <a:pt x="14" y="515"/>
                                    </a:lnTo>
                                    <a:lnTo>
                                      <a:pt x="22" y="515"/>
                                    </a:lnTo>
                                    <a:lnTo>
                                      <a:pt x="22" y="485"/>
                                    </a:lnTo>
                                    <a:lnTo>
                                      <a:pt x="14" y="485"/>
                                    </a:lnTo>
                                    <a:close/>
                                    <a:moveTo>
                                      <a:pt x="13" y="539"/>
                                    </a:moveTo>
                                    <a:lnTo>
                                      <a:pt x="13" y="569"/>
                                    </a:lnTo>
                                    <a:lnTo>
                                      <a:pt x="21" y="569"/>
                                    </a:lnTo>
                                    <a:lnTo>
                                      <a:pt x="21" y="539"/>
                                    </a:lnTo>
                                    <a:lnTo>
                                      <a:pt x="13" y="539"/>
                                    </a:lnTo>
                                    <a:close/>
                                    <a:moveTo>
                                      <a:pt x="13" y="592"/>
                                    </a:moveTo>
                                    <a:lnTo>
                                      <a:pt x="12" y="623"/>
                                    </a:lnTo>
                                    <a:lnTo>
                                      <a:pt x="20" y="623"/>
                                    </a:lnTo>
                                    <a:lnTo>
                                      <a:pt x="20" y="592"/>
                                    </a:lnTo>
                                    <a:lnTo>
                                      <a:pt x="13" y="592"/>
                                    </a:lnTo>
                                    <a:close/>
                                    <a:moveTo>
                                      <a:pt x="12" y="646"/>
                                    </a:moveTo>
                                    <a:lnTo>
                                      <a:pt x="11" y="677"/>
                                    </a:lnTo>
                                    <a:lnTo>
                                      <a:pt x="19" y="677"/>
                                    </a:lnTo>
                                    <a:lnTo>
                                      <a:pt x="19" y="646"/>
                                    </a:lnTo>
                                    <a:lnTo>
                                      <a:pt x="12" y="646"/>
                                    </a:lnTo>
                                    <a:close/>
                                    <a:moveTo>
                                      <a:pt x="11" y="700"/>
                                    </a:moveTo>
                                    <a:lnTo>
                                      <a:pt x="11" y="731"/>
                                    </a:lnTo>
                                    <a:lnTo>
                                      <a:pt x="18" y="731"/>
                                    </a:lnTo>
                                    <a:lnTo>
                                      <a:pt x="19" y="700"/>
                                    </a:lnTo>
                                    <a:lnTo>
                                      <a:pt x="11" y="700"/>
                                    </a:lnTo>
                                    <a:close/>
                                    <a:moveTo>
                                      <a:pt x="10" y="754"/>
                                    </a:moveTo>
                                    <a:lnTo>
                                      <a:pt x="10" y="785"/>
                                    </a:lnTo>
                                    <a:lnTo>
                                      <a:pt x="17" y="785"/>
                                    </a:lnTo>
                                    <a:lnTo>
                                      <a:pt x="18" y="754"/>
                                    </a:lnTo>
                                    <a:lnTo>
                                      <a:pt x="10" y="754"/>
                                    </a:lnTo>
                                    <a:close/>
                                    <a:moveTo>
                                      <a:pt x="9" y="808"/>
                                    </a:moveTo>
                                    <a:lnTo>
                                      <a:pt x="9" y="839"/>
                                    </a:lnTo>
                                    <a:lnTo>
                                      <a:pt x="17" y="839"/>
                                    </a:lnTo>
                                    <a:lnTo>
                                      <a:pt x="17" y="808"/>
                                    </a:lnTo>
                                    <a:lnTo>
                                      <a:pt x="9" y="808"/>
                                    </a:lnTo>
                                    <a:close/>
                                    <a:moveTo>
                                      <a:pt x="8" y="862"/>
                                    </a:moveTo>
                                    <a:lnTo>
                                      <a:pt x="8" y="893"/>
                                    </a:lnTo>
                                    <a:lnTo>
                                      <a:pt x="16" y="893"/>
                                    </a:lnTo>
                                    <a:lnTo>
                                      <a:pt x="16" y="862"/>
                                    </a:lnTo>
                                    <a:lnTo>
                                      <a:pt x="8" y="862"/>
                                    </a:lnTo>
                                    <a:close/>
                                    <a:moveTo>
                                      <a:pt x="8" y="916"/>
                                    </a:moveTo>
                                    <a:lnTo>
                                      <a:pt x="7" y="947"/>
                                    </a:lnTo>
                                    <a:lnTo>
                                      <a:pt x="15" y="947"/>
                                    </a:lnTo>
                                    <a:lnTo>
                                      <a:pt x="15" y="916"/>
                                    </a:lnTo>
                                    <a:lnTo>
                                      <a:pt x="8" y="916"/>
                                    </a:lnTo>
                                    <a:close/>
                                    <a:moveTo>
                                      <a:pt x="7" y="970"/>
                                    </a:moveTo>
                                    <a:lnTo>
                                      <a:pt x="6" y="1001"/>
                                    </a:lnTo>
                                    <a:lnTo>
                                      <a:pt x="14" y="1001"/>
                                    </a:lnTo>
                                    <a:lnTo>
                                      <a:pt x="14" y="970"/>
                                    </a:lnTo>
                                    <a:lnTo>
                                      <a:pt x="7" y="970"/>
                                    </a:lnTo>
                                    <a:close/>
                                    <a:moveTo>
                                      <a:pt x="6" y="1024"/>
                                    </a:moveTo>
                                    <a:lnTo>
                                      <a:pt x="5" y="1054"/>
                                    </a:lnTo>
                                    <a:lnTo>
                                      <a:pt x="13" y="1054"/>
                                    </a:lnTo>
                                    <a:lnTo>
                                      <a:pt x="14" y="1024"/>
                                    </a:lnTo>
                                    <a:lnTo>
                                      <a:pt x="6" y="1024"/>
                                    </a:lnTo>
                                    <a:close/>
                                    <a:moveTo>
                                      <a:pt x="5" y="1078"/>
                                    </a:moveTo>
                                    <a:lnTo>
                                      <a:pt x="5" y="1108"/>
                                    </a:lnTo>
                                    <a:lnTo>
                                      <a:pt x="12" y="1108"/>
                                    </a:lnTo>
                                    <a:lnTo>
                                      <a:pt x="13" y="1078"/>
                                    </a:lnTo>
                                    <a:lnTo>
                                      <a:pt x="5" y="1078"/>
                                    </a:lnTo>
                                    <a:close/>
                                    <a:moveTo>
                                      <a:pt x="4" y="1131"/>
                                    </a:moveTo>
                                    <a:lnTo>
                                      <a:pt x="4" y="1162"/>
                                    </a:lnTo>
                                    <a:lnTo>
                                      <a:pt x="12" y="1162"/>
                                    </a:lnTo>
                                    <a:lnTo>
                                      <a:pt x="12" y="1131"/>
                                    </a:lnTo>
                                    <a:lnTo>
                                      <a:pt x="4" y="1131"/>
                                    </a:lnTo>
                                    <a:close/>
                                    <a:moveTo>
                                      <a:pt x="4" y="1185"/>
                                    </a:moveTo>
                                    <a:lnTo>
                                      <a:pt x="3" y="1216"/>
                                    </a:lnTo>
                                    <a:lnTo>
                                      <a:pt x="11" y="1216"/>
                                    </a:lnTo>
                                    <a:lnTo>
                                      <a:pt x="11" y="1185"/>
                                    </a:lnTo>
                                    <a:lnTo>
                                      <a:pt x="4" y="1185"/>
                                    </a:lnTo>
                                    <a:close/>
                                    <a:moveTo>
                                      <a:pt x="3" y="1239"/>
                                    </a:moveTo>
                                    <a:lnTo>
                                      <a:pt x="2" y="1270"/>
                                    </a:lnTo>
                                    <a:lnTo>
                                      <a:pt x="10" y="1270"/>
                                    </a:lnTo>
                                    <a:lnTo>
                                      <a:pt x="10" y="1239"/>
                                    </a:lnTo>
                                    <a:lnTo>
                                      <a:pt x="3" y="1239"/>
                                    </a:lnTo>
                                    <a:close/>
                                    <a:moveTo>
                                      <a:pt x="2" y="1293"/>
                                    </a:moveTo>
                                    <a:lnTo>
                                      <a:pt x="1" y="1324"/>
                                    </a:lnTo>
                                    <a:lnTo>
                                      <a:pt x="9" y="1324"/>
                                    </a:lnTo>
                                    <a:lnTo>
                                      <a:pt x="10" y="1293"/>
                                    </a:lnTo>
                                    <a:lnTo>
                                      <a:pt x="2" y="1293"/>
                                    </a:lnTo>
                                    <a:close/>
                                    <a:moveTo>
                                      <a:pt x="1" y="1347"/>
                                    </a:moveTo>
                                    <a:lnTo>
                                      <a:pt x="0" y="1378"/>
                                    </a:lnTo>
                                    <a:lnTo>
                                      <a:pt x="8" y="1378"/>
                                    </a:lnTo>
                                    <a:lnTo>
                                      <a:pt x="9" y="1347"/>
                                    </a:lnTo>
                                    <a:lnTo>
                                      <a:pt x="1" y="1347"/>
                                    </a:lnTo>
                                    <a:close/>
                                    <a:moveTo>
                                      <a:pt x="0" y="1401"/>
                                    </a:moveTo>
                                    <a:lnTo>
                                      <a:pt x="0" y="1420"/>
                                    </a:lnTo>
                                    <a:lnTo>
                                      <a:pt x="7" y="1420"/>
                                    </a:lnTo>
                                    <a:lnTo>
                                      <a:pt x="8" y="1401"/>
                                    </a:lnTo>
                                    <a:lnTo>
                                      <a:pt x="0" y="1401"/>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2" name="Freeform 66"/>
                            <wps:cNvSpPr>
                              <a:spLocks noEditPoints="1"/>
                            </wps:cNvSpPr>
                            <wps:spPr bwMode="auto">
                              <a:xfrm>
                                <a:off x="25400" y="850265"/>
                                <a:ext cx="847725" cy="61595"/>
                              </a:xfrm>
                              <a:custGeom>
                                <a:avLst/>
                                <a:gdLst>
                                  <a:gd name="T0" fmla="*/ 0 w 1335"/>
                                  <a:gd name="T1" fmla="*/ 64 h 97"/>
                                  <a:gd name="T2" fmla="*/ 1254 w 1335"/>
                                  <a:gd name="T3" fmla="*/ 57 h 97"/>
                                  <a:gd name="T4" fmla="*/ 1254 w 1335"/>
                                  <a:gd name="T5" fmla="*/ 40 h 97"/>
                                  <a:gd name="T6" fmla="*/ 0 w 1335"/>
                                  <a:gd name="T7" fmla="*/ 48 h 97"/>
                                  <a:gd name="T8" fmla="*/ 0 w 1335"/>
                                  <a:gd name="T9" fmla="*/ 64 h 97"/>
                                  <a:gd name="T10" fmla="*/ 1239 w 1335"/>
                                  <a:gd name="T11" fmla="*/ 97 h 97"/>
                                  <a:gd name="T12" fmla="*/ 1335 w 1335"/>
                                  <a:gd name="T13" fmla="*/ 48 h 97"/>
                                  <a:gd name="T14" fmla="*/ 1238 w 1335"/>
                                  <a:gd name="T15" fmla="*/ 0 h 97"/>
                                  <a:gd name="T16" fmla="*/ 1239 w 1335"/>
                                  <a:gd name="T17" fmla="*/ 97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0" y="64"/>
                                    </a:moveTo>
                                    <a:lnTo>
                                      <a:pt x="1254" y="57"/>
                                    </a:lnTo>
                                    <a:lnTo>
                                      <a:pt x="1254" y="40"/>
                                    </a:lnTo>
                                    <a:lnTo>
                                      <a:pt x="0" y="48"/>
                                    </a:lnTo>
                                    <a:lnTo>
                                      <a:pt x="0" y="64"/>
                                    </a:lnTo>
                                    <a:close/>
                                    <a:moveTo>
                                      <a:pt x="1239" y="97"/>
                                    </a:moveTo>
                                    <a:lnTo>
                                      <a:pt x="1335" y="48"/>
                                    </a:lnTo>
                                    <a:lnTo>
                                      <a:pt x="1238" y="0"/>
                                    </a:lnTo>
                                    <a:lnTo>
                                      <a:pt x="1239" y="9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3" name="Freeform 67"/>
                            <wps:cNvSpPr>
                              <a:spLocks noEditPoints="1"/>
                            </wps:cNvSpPr>
                            <wps:spPr bwMode="auto">
                              <a:xfrm>
                                <a:off x="5119370" y="805815"/>
                                <a:ext cx="847725" cy="61595"/>
                              </a:xfrm>
                              <a:custGeom>
                                <a:avLst/>
                                <a:gdLst>
                                  <a:gd name="T0" fmla="*/ 80 w 1335"/>
                                  <a:gd name="T1" fmla="*/ 57 h 97"/>
                                  <a:gd name="T2" fmla="*/ 1335 w 1335"/>
                                  <a:gd name="T3" fmla="*/ 49 h 97"/>
                                  <a:gd name="T4" fmla="*/ 1335 w 1335"/>
                                  <a:gd name="T5" fmla="*/ 33 h 97"/>
                                  <a:gd name="T6" fmla="*/ 80 w 1335"/>
                                  <a:gd name="T7" fmla="*/ 41 h 97"/>
                                  <a:gd name="T8" fmla="*/ 80 w 1335"/>
                                  <a:gd name="T9" fmla="*/ 57 h 97"/>
                                  <a:gd name="T10" fmla="*/ 96 w 1335"/>
                                  <a:gd name="T11" fmla="*/ 0 h 97"/>
                                  <a:gd name="T12" fmla="*/ 0 w 1335"/>
                                  <a:gd name="T13" fmla="*/ 50 h 97"/>
                                  <a:gd name="T14" fmla="*/ 97 w 1335"/>
                                  <a:gd name="T15" fmla="*/ 97 h 97"/>
                                  <a:gd name="T16" fmla="*/ 96 w 1335"/>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80" y="57"/>
                                    </a:moveTo>
                                    <a:lnTo>
                                      <a:pt x="1335" y="49"/>
                                    </a:lnTo>
                                    <a:lnTo>
                                      <a:pt x="1335" y="33"/>
                                    </a:lnTo>
                                    <a:lnTo>
                                      <a:pt x="80" y="41"/>
                                    </a:lnTo>
                                    <a:lnTo>
                                      <a:pt x="80" y="57"/>
                                    </a:lnTo>
                                    <a:close/>
                                    <a:moveTo>
                                      <a:pt x="96" y="0"/>
                                    </a:moveTo>
                                    <a:lnTo>
                                      <a:pt x="0" y="50"/>
                                    </a:lnTo>
                                    <a:lnTo>
                                      <a:pt x="97" y="97"/>
                                    </a:lnTo>
                                    <a:lnTo>
                                      <a:pt x="96"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4" name="Freeform 68"/>
                            <wps:cNvSpPr>
                              <a:spLocks noEditPoints="1"/>
                            </wps:cNvSpPr>
                            <wps:spPr bwMode="auto">
                              <a:xfrm>
                                <a:off x="5082540" y="200025"/>
                                <a:ext cx="10795" cy="875030"/>
                              </a:xfrm>
                              <a:custGeom>
                                <a:avLst/>
                                <a:gdLst>
                                  <a:gd name="T0" fmla="*/ 1 w 17"/>
                                  <a:gd name="T1" fmla="*/ 31 h 1378"/>
                                  <a:gd name="T2" fmla="*/ 8 w 17"/>
                                  <a:gd name="T3" fmla="*/ 54 h 1378"/>
                                  <a:gd name="T4" fmla="*/ 1 w 17"/>
                                  <a:gd name="T5" fmla="*/ 54 h 1378"/>
                                  <a:gd name="T6" fmla="*/ 9 w 17"/>
                                  <a:gd name="T7" fmla="*/ 138 h 1378"/>
                                  <a:gd name="T8" fmla="*/ 9 w 17"/>
                                  <a:gd name="T9" fmla="*/ 108 h 1378"/>
                                  <a:gd name="T10" fmla="*/ 2 w 17"/>
                                  <a:gd name="T11" fmla="*/ 193 h 1378"/>
                                  <a:gd name="T12" fmla="*/ 9 w 17"/>
                                  <a:gd name="T13" fmla="*/ 215 h 1378"/>
                                  <a:gd name="T14" fmla="*/ 2 w 17"/>
                                  <a:gd name="T15" fmla="*/ 216 h 1378"/>
                                  <a:gd name="T16" fmla="*/ 10 w 17"/>
                                  <a:gd name="T17" fmla="*/ 300 h 1378"/>
                                  <a:gd name="T18" fmla="*/ 10 w 17"/>
                                  <a:gd name="T19" fmla="*/ 269 h 1378"/>
                                  <a:gd name="T20" fmla="*/ 3 w 17"/>
                                  <a:gd name="T21" fmla="*/ 354 h 1378"/>
                                  <a:gd name="T22" fmla="*/ 10 w 17"/>
                                  <a:gd name="T23" fmla="*/ 377 h 1378"/>
                                  <a:gd name="T24" fmla="*/ 3 w 17"/>
                                  <a:gd name="T25" fmla="*/ 377 h 1378"/>
                                  <a:gd name="T26" fmla="*/ 11 w 17"/>
                                  <a:gd name="T27" fmla="*/ 462 h 1378"/>
                                  <a:gd name="T28" fmla="*/ 11 w 17"/>
                                  <a:gd name="T29" fmla="*/ 431 h 1378"/>
                                  <a:gd name="T30" fmla="*/ 4 w 17"/>
                                  <a:gd name="T31" fmla="*/ 516 h 1378"/>
                                  <a:gd name="T32" fmla="*/ 11 w 17"/>
                                  <a:gd name="T33" fmla="*/ 539 h 1378"/>
                                  <a:gd name="T34" fmla="*/ 4 w 17"/>
                                  <a:gd name="T35" fmla="*/ 539 h 1378"/>
                                  <a:gd name="T36" fmla="*/ 12 w 17"/>
                                  <a:gd name="T37" fmla="*/ 623 h 1378"/>
                                  <a:gd name="T38" fmla="*/ 12 w 17"/>
                                  <a:gd name="T39" fmla="*/ 593 h 1378"/>
                                  <a:gd name="T40" fmla="*/ 5 w 17"/>
                                  <a:gd name="T41" fmla="*/ 677 h 1378"/>
                                  <a:gd name="T42" fmla="*/ 12 w 17"/>
                                  <a:gd name="T43" fmla="*/ 700 h 1378"/>
                                  <a:gd name="T44" fmla="*/ 5 w 17"/>
                                  <a:gd name="T45" fmla="*/ 700 h 1378"/>
                                  <a:gd name="T46" fmla="*/ 13 w 17"/>
                                  <a:gd name="T47" fmla="*/ 785 h 1378"/>
                                  <a:gd name="T48" fmla="*/ 13 w 17"/>
                                  <a:gd name="T49" fmla="*/ 754 h 1378"/>
                                  <a:gd name="T50" fmla="*/ 6 w 17"/>
                                  <a:gd name="T51" fmla="*/ 839 h 1378"/>
                                  <a:gd name="T52" fmla="*/ 13 w 17"/>
                                  <a:gd name="T53" fmla="*/ 862 h 1378"/>
                                  <a:gd name="T54" fmla="*/ 6 w 17"/>
                                  <a:gd name="T55" fmla="*/ 862 h 1378"/>
                                  <a:gd name="T56" fmla="*/ 14 w 17"/>
                                  <a:gd name="T57" fmla="*/ 947 h 1378"/>
                                  <a:gd name="T58" fmla="*/ 14 w 17"/>
                                  <a:gd name="T59" fmla="*/ 916 h 1378"/>
                                  <a:gd name="T60" fmla="*/ 6 w 17"/>
                                  <a:gd name="T61" fmla="*/ 1001 h 1378"/>
                                  <a:gd name="T62" fmla="*/ 15 w 17"/>
                                  <a:gd name="T63" fmla="*/ 1024 h 1378"/>
                                  <a:gd name="T64" fmla="*/ 7 w 17"/>
                                  <a:gd name="T65" fmla="*/ 1024 h 1378"/>
                                  <a:gd name="T66" fmla="*/ 15 w 17"/>
                                  <a:gd name="T67" fmla="*/ 1108 h 1378"/>
                                  <a:gd name="T68" fmla="*/ 15 w 17"/>
                                  <a:gd name="T69" fmla="*/ 1078 h 1378"/>
                                  <a:gd name="T70" fmla="*/ 7 w 17"/>
                                  <a:gd name="T71" fmla="*/ 1162 h 1378"/>
                                  <a:gd name="T72" fmla="*/ 16 w 17"/>
                                  <a:gd name="T73" fmla="*/ 1185 h 1378"/>
                                  <a:gd name="T74" fmla="*/ 8 w 17"/>
                                  <a:gd name="T75" fmla="*/ 1185 h 1378"/>
                                  <a:gd name="T76" fmla="*/ 16 w 17"/>
                                  <a:gd name="T77" fmla="*/ 1270 h 1378"/>
                                  <a:gd name="T78" fmla="*/ 16 w 17"/>
                                  <a:gd name="T79" fmla="*/ 1239 h 1378"/>
                                  <a:gd name="T80" fmla="*/ 8 w 17"/>
                                  <a:gd name="T81" fmla="*/ 1324 h 1378"/>
                                  <a:gd name="T82" fmla="*/ 17 w 17"/>
                                  <a:gd name="T83" fmla="*/ 1347 h 1378"/>
                                  <a:gd name="T84" fmla="*/ 9 w 17"/>
                                  <a:gd name="T85" fmla="*/ 1347 h 1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 h="1378">
                                    <a:moveTo>
                                      <a:pt x="8" y="0"/>
                                    </a:moveTo>
                                    <a:lnTo>
                                      <a:pt x="8" y="31"/>
                                    </a:lnTo>
                                    <a:lnTo>
                                      <a:pt x="1" y="31"/>
                                    </a:lnTo>
                                    <a:lnTo>
                                      <a:pt x="0" y="0"/>
                                    </a:lnTo>
                                    <a:lnTo>
                                      <a:pt x="8" y="0"/>
                                    </a:lnTo>
                                    <a:close/>
                                    <a:moveTo>
                                      <a:pt x="8" y="54"/>
                                    </a:moveTo>
                                    <a:lnTo>
                                      <a:pt x="9" y="84"/>
                                    </a:lnTo>
                                    <a:lnTo>
                                      <a:pt x="1" y="85"/>
                                    </a:lnTo>
                                    <a:lnTo>
                                      <a:pt x="1" y="54"/>
                                    </a:lnTo>
                                    <a:lnTo>
                                      <a:pt x="8" y="54"/>
                                    </a:lnTo>
                                    <a:close/>
                                    <a:moveTo>
                                      <a:pt x="9" y="108"/>
                                    </a:moveTo>
                                    <a:lnTo>
                                      <a:pt x="9" y="138"/>
                                    </a:lnTo>
                                    <a:lnTo>
                                      <a:pt x="1" y="139"/>
                                    </a:lnTo>
                                    <a:lnTo>
                                      <a:pt x="1" y="108"/>
                                    </a:lnTo>
                                    <a:lnTo>
                                      <a:pt x="9" y="108"/>
                                    </a:lnTo>
                                    <a:close/>
                                    <a:moveTo>
                                      <a:pt x="9" y="161"/>
                                    </a:moveTo>
                                    <a:lnTo>
                                      <a:pt x="9" y="192"/>
                                    </a:lnTo>
                                    <a:lnTo>
                                      <a:pt x="2" y="193"/>
                                    </a:lnTo>
                                    <a:lnTo>
                                      <a:pt x="2" y="162"/>
                                    </a:lnTo>
                                    <a:lnTo>
                                      <a:pt x="9" y="161"/>
                                    </a:lnTo>
                                    <a:close/>
                                    <a:moveTo>
                                      <a:pt x="9" y="215"/>
                                    </a:moveTo>
                                    <a:lnTo>
                                      <a:pt x="10" y="246"/>
                                    </a:lnTo>
                                    <a:lnTo>
                                      <a:pt x="2" y="247"/>
                                    </a:lnTo>
                                    <a:lnTo>
                                      <a:pt x="2" y="216"/>
                                    </a:lnTo>
                                    <a:lnTo>
                                      <a:pt x="9" y="215"/>
                                    </a:lnTo>
                                    <a:close/>
                                    <a:moveTo>
                                      <a:pt x="10" y="269"/>
                                    </a:moveTo>
                                    <a:lnTo>
                                      <a:pt x="10" y="300"/>
                                    </a:lnTo>
                                    <a:lnTo>
                                      <a:pt x="2" y="300"/>
                                    </a:lnTo>
                                    <a:lnTo>
                                      <a:pt x="2" y="270"/>
                                    </a:lnTo>
                                    <a:lnTo>
                                      <a:pt x="10" y="269"/>
                                    </a:lnTo>
                                    <a:close/>
                                    <a:moveTo>
                                      <a:pt x="10" y="323"/>
                                    </a:moveTo>
                                    <a:lnTo>
                                      <a:pt x="10" y="354"/>
                                    </a:lnTo>
                                    <a:lnTo>
                                      <a:pt x="3" y="354"/>
                                    </a:lnTo>
                                    <a:lnTo>
                                      <a:pt x="3" y="324"/>
                                    </a:lnTo>
                                    <a:lnTo>
                                      <a:pt x="10" y="323"/>
                                    </a:lnTo>
                                    <a:close/>
                                    <a:moveTo>
                                      <a:pt x="10" y="377"/>
                                    </a:moveTo>
                                    <a:lnTo>
                                      <a:pt x="11" y="408"/>
                                    </a:lnTo>
                                    <a:lnTo>
                                      <a:pt x="3" y="408"/>
                                    </a:lnTo>
                                    <a:lnTo>
                                      <a:pt x="3" y="377"/>
                                    </a:lnTo>
                                    <a:lnTo>
                                      <a:pt x="10" y="377"/>
                                    </a:lnTo>
                                    <a:close/>
                                    <a:moveTo>
                                      <a:pt x="11" y="431"/>
                                    </a:moveTo>
                                    <a:lnTo>
                                      <a:pt x="11" y="462"/>
                                    </a:lnTo>
                                    <a:lnTo>
                                      <a:pt x="3" y="462"/>
                                    </a:lnTo>
                                    <a:lnTo>
                                      <a:pt x="3" y="431"/>
                                    </a:lnTo>
                                    <a:lnTo>
                                      <a:pt x="11" y="431"/>
                                    </a:lnTo>
                                    <a:close/>
                                    <a:moveTo>
                                      <a:pt x="11" y="485"/>
                                    </a:moveTo>
                                    <a:lnTo>
                                      <a:pt x="11" y="516"/>
                                    </a:lnTo>
                                    <a:lnTo>
                                      <a:pt x="4" y="516"/>
                                    </a:lnTo>
                                    <a:lnTo>
                                      <a:pt x="4" y="485"/>
                                    </a:lnTo>
                                    <a:lnTo>
                                      <a:pt x="11" y="485"/>
                                    </a:lnTo>
                                    <a:close/>
                                    <a:moveTo>
                                      <a:pt x="11" y="539"/>
                                    </a:moveTo>
                                    <a:lnTo>
                                      <a:pt x="12" y="569"/>
                                    </a:lnTo>
                                    <a:lnTo>
                                      <a:pt x="4" y="569"/>
                                    </a:lnTo>
                                    <a:lnTo>
                                      <a:pt x="4" y="539"/>
                                    </a:lnTo>
                                    <a:lnTo>
                                      <a:pt x="11" y="539"/>
                                    </a:lnTo>
                                    <a:close/>
                                    <a:moveTo>
                                      <a:pt x="12" y="593"/>
                                    </a:moveTo>
                                    <a:lnTo>
                                      <a:pt x="12" y="623"/>
                                    </a:lnTo>
                                    <a:lnTo>
                                      <a:pt x="4" y="623"/>
                                    </a:lnTo>
                                    <a:lnTo>
                                      <a:pt x="4" y="593"/>
                                    </a:lnTo>
                                    <a:lnTo>
                                      <a:pt x="12" y="593"/>
                                    </a:lnTo>
                                    <a:close/>
                                    <a:moveTo>
                                      <a:pt x="12" y="646"/>
                                    </a:moveTo>
                                    <a:lnTo>
                                      <a:pt x="12" y="677"/>
                                    </a:lnTo>
                                    <a:lnTo>
                                      <a:pt x="5" y="677"/>
                                    </a:lnTo>
                                    <a:lnTo>
                                      <a:pt x="5" y="646"/>
                                    </a:lnTo>
                                    <a:lnTo>
                                      <a:pt x="12" y="646"/>
                                    </a:lnTo>
                                    <a:close/>
                                    <a:moveTo>
                                      <a:pt x="12" y="700"/>
                                    </a:moveTo>
                                    <a:lnTo>
                                      <a:pt x="13" y="731"/>
                                    </a:lnTo>
                                    <a:lnTo>
                                      <a:pt x="5" y="731"/>
                                    </a:lnTo>
                                    <a:lnTo>
                                      <a:pt x="5" y="700"/>
                                    </a:lnTo>
                                    <a:lnTo>
                                      <a:pt x="12" y="700"/>
                                    </a:lnTo>
                                    <a:close/>
                                    <a:moveTo>
                                      <a:pt x="13" y="754"/>
                                    </a:moveTo>
                                    <a:lnTo>
                                      <a:pt x="13" y="785"/>
                                    </a:lnTo>
                                    <a:lnTo>
                                      <a:pt x="5" y="785"/>
                                    </a:lnTo>
                                    <a:lnTo>
                                      <a:pt x="5" y="754"/>
                                    </a:lnTo>
                                    <a:lnTo>
                                      <a:pt x="13" y="754"/>
                                    </a:lnTo>
                                    <a:close/>
                                    <a:moveTo>
                                      <a:pt x="13" y="808"/>
                                    </a:moveTo>
                                    <a:lnTo>
                                      <a:pt x="13" y="839"/>
                                    </a:lnTo>
                                    <a:lnTo>
                                      <a:pt x="6" y="839"/>
                                    </a:lnTo>
                                    <a:lnTo>
                                      <a:pt x="6" y="808"/>
                                    </a:lnTo>
                                    <a:lnTo>
                                      <a:pt x="13" y="808"/>
                                    </a:lnTo>
                                    <a:close/>
                                    <a:moveTo>
                                      <a:pt x="13" y="862"/>
                                    </a:moveTo>
                                    <a:lnTo>
                                      <a:pt x="14" y="893"/>
                                    </a:lnTo>
                                    <a:lnTo>
                                      <a:pt x="6" y="893"/>
                                    </a:lnTo>
                                    <a:lnTo>
                                      <a:pt x="6" y="862"/>
                                    </a:lnTo>
                                    <a:lnTo>
                                      <a:pt x="13" y="862"/>
                                    </a:lnTo>
                                    <a:close/>
                                    <a:moveTo>
                                      <a:pt x="14" y="916"/>
                                    </a:moveTo>
                                    <a:lnTo>
                                      <a:pt x="14" y="947"/>
                                    </a:lnTo>
                                    <a:lnTo>
                                      <a:pt x="6" y="947"/>
                                    </a:lnTo>
                                    <a:lnTo>
                                      <a:pt x="6" y="916"/>
                                    </a:lnTo>
                                    <a:lnTo>
                                      <a:pt x="14" y="916"/>
                                    </a:lnTo>
                                    <a:close/>
                                    <a:moveTo>
                                      <a:pt x="14" y="970"/>
                                    </a:moveTo>
                                    <a:lnTo>
                                      <a:pt x="14" y="1001"/>
                                    </a:lnTo>
                                    <a:lnTo>
                                      <a:pt x="6" y="1001"/>
                                    </a:lnTo>
                                    <a:lnTo>
                                      <a:pt x="6" y="970"/>
                                    </a:lnTo>
                                    <a:lnTo>
                                      <a:pt x="14" y="970"/>
                                    </a:lnTo>
                                    <a:close/>
                                    <a:moveTo>
                                      <a:pt x="15" y="1024"/>
                                    </a:moveTo>
                                    <a:lnTo>
                                      <a:pt x="15" y="1055"/>
                                    </a:lnTo>
                                    <a:lnTo>
                                      <a:pt x="7" y="1055"/>
                                    </a:lnTo>
                                    <a:lnTo>
                                      <a:pt x="7" y="1024"/>
                                    </a:lnTo>
                                    <a:lnTo>
                                      <a:pt x="15" y="1024"/>
                                    </a:lnTo>
                                    <a:close/>
                                    <a:moveTo>
                                      <a:pt x="15" y="1078"/>
                                    </a:moveTo>
                                    <a:lnTo>
                                      <a:pt x="15" y="1108"/>
                                    </a:lnTo>
                                    <a:lnTo>
                                      <a:pt x="7" y="1108"/>
                                    </a:lnTo>
                                    <a:lnTo>
                                      <a:pt x="7" y="1078"/>
                                    </a:lnTo>
                                    <a:lnTo>
                                      <a:pt x="15" y="1078"/>
                                    </a:lnTo>
                                    <a:close/>
                                    <a:moveTo>
                                      <a:pt x="15" y="1132"/>
                                    </a:moveTo>
                                    <a:lnTo>
                                      <a:pt x="15" y="1162"/>
                                    </a:lnTo>
                                    <a:lnTo>
                                      <a:pt x="7" y="1162"/>
                                    </a:lnTo>
                                    <a:lnTo>
                                      <a:pt x="7" y="1132"/>
                                    </a:lnTo>
                                    <a:lnTo>
                                      <a:pt x="15" y="1132"/>
                                    </a:lnTo>
                                    <a:close/>
                                    <a:moveTo>
                                      <a:pt x="16" y="1185"/>
                                    </a:moveTo>
                                    <a:lnTo>
                                      <a:pt x="16" y="1216"/>
                                    </a:lnTo>
                                    <a:lnTo>
                                      <a:pt x="8" y="1216"/>
                                    </a:lnTo>
                                    <a:lnTo>
                                      <a:pt x="8" y="1185"/>
                                    </a:lnTo>
                                    <a:lnTo>
                                      <a:pt x="16" y="1185"/>
                                    </a:lnTo>
                                    <a:close/>
                                    <a:moveTo>
                                      <a:pt x="16" y="1239"/>
                                    </a:moveTo>
                                    <a:lnTo>
                                      <a:pt x="16" y="1270"/>
                                    </a:lnTo>
                                    <a:lnTo>
                                      <a:pt x="8" y="1270"/>
                                    </a:lnTo>
                                    <a:lnTo>
                                      <a:pt x="8" y="1239"/>
                                    </a:lnTo>
                                    <a:lnTo>
                                      <a:pt x="16" y="1239"/>
                                    </a:lnTo>
                                    <a:close/>
                                    <a:moveTo>
                                      <a:pt x="16" y="1293"/>
                                    </a:moveTo>
                                    <a:lnTo>
                                      <a:pt x="16" y="1324"/>
                                    </a:lnTo>
                                    <a:lnTo>
                                      <a:pt x="8" y="1324"/>
                                    </a:lnTo>
                                    <a:lnTo>
                                      <a:pt x="8" y="1293"/>
                                    </a:lnTo>
                                    <a:lnTo>
                                      <a:pt x="16" y="1293"/>
                                    </a:lnTo>
                                    <a:close/>
                                    <a:moveTo>
                                      <a:pt x="17" y="1347"/>
                                    </a:moveTo>
                                    <a:lnTo>
                                      <a:pt x="17" y="1378"/>
                                    </a:lnTo>
                                    <a:lnTo>
                                      <a:pt x="9" y="1378"/>
                                    </a:lnTo>
                                    <a:lnTo>
                                      <a:pt x="9" y="1347"/>
                                    </a:lnTo>
                                    <a:lnTo>
                                      <a:pt x="17" y="134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5" name="Freeform 69"/>
                            <wps:cNvSpPr>
                              <a:spLocks noEditPoints="1"/>
                            </wps:cNvSpPr>
                            <wps:spPr bwMode="auto">
                              <a:xfrm>
                                <a:off x="675640" y="297815"/>
                                <a:ext cx="4671060" cy="4445"/>
                              </a:xfrm>
                              <a:custGeom>
                                <a:avLst/>
                                <a:gdLst>
                                  <a:gd name="T0" fmla="*/ 93 w 7356"/>
                                  <a:gd name="T1" fmla="*/ 0 h 7"/>
                                  <a:gd name="T2" fmla="*/ 239 w 7356"/>
                                  <a:gd name="T3" fmla="*/ 0 h 7"/>
                                  <a:gd name="T4" fmla="*/ 362 w 7356"/>
                                  <a:gd name="T5" fmla="*/ 7 h 7"/>
                                  <a:gd name="T6" fmla="*/ 462 w 7356"/>
                                  <a:gd name="T7" fmla="*/ 7 h 7"/>
                                  <a:gd name="T8" fmla="*/ 555 w 7356"/>
                                  <a:gd name="T9" fmla="*/ 7 h 7"/>
                                  <a:gd name="T10" fmla="*/ 678 w 7356"/>
                                  <a:gd name="T11" fmla="*/ 0 h 7"/>
                                  <a:gd name="T12" fmla="*/ 824 w 7356"/>
                                  <a:gd name="T13" fmla="*/ 0 h 7"/>
                                  <a:gd name="T14" fmla="*/ 948 w 7356"/>
                                  <a:gd name="T15" fmla="*/ 7 h 7"/>
                                  <a:gd name="T16" fmla="*/ 1048 w 7356"/>
                                  <a:gd name="T17" fmla="*/ 7 h 7"/>
                                  <a:gd name="T18" fmla="*/ 1140 w 7356"/>
                                  <a:gd name="T19" fmla="*/ 7 h 7"/>
                                  <a:gd name="T20" fmla="*/ 1263 w 7356"/>
                                  <a:gd name="T21" fmla="*/ 0 h 7"/>
                                  <a:gd name="T22" fmla="*/ 1410 w 7356"/>
                                  <a:gd name="T23" fmla="*/ 0 h 7"/>
                                  <a:gd name="T24" fmla="*/ 1533 w 7356"/>
                                  <a:gd name="T25" fmla="*/ 7 h 7"/>
                                  <a:gd name="T26" fmla="*/ 1633 w 7356"/>
                                  <a:gd name="T27" fmla="*/ 7 h 7"/>
                                  <a:gd name="T28" fmla="*/ 1726 w 7356"/>
                                  <a:gd name="T29" fmla="*/ 7 h 7"/>
                                  <a:gd name="T30" fmla="*/ 1849 w 7356"/>
                                  <a:gd name="T31" fmla="*/ 0 h 7"/>
                                  <a:gd name="T32" fmla="*/ 1995 w 7356"/>
                                  <a:gd name="T33" fmla="*/ 0 h 7"/>
                                  <a:gd name="T34" fmla="*/ 2118 w 7356"/>
                                  <a:gd name="T35" fmla="*/ 7 h 7"/>
                                  <a:gd name="T36" fmla="*/ 2218 w 7356"/>
                                  <a:gd name="T37" fmla="*/ 7 h 7"/>
                                  <a:gd name="T38" fmla="*/ 2311 w 7356"/>
                                  <a:gd name="T39" fmla="*/ 7 h 7"/>
                                  <a:gd name="T40" fmla="*/ 2434 w 7356"/>
                                  <a:gd name="T41" fmla="*/ 0 h 7"/>
                                  <a:gd name="T42" fmla="*/ 2581 w 7356"/>
                                  <a:gd name="T43" fmla="*/ 0 h 7"/>
                                  <a:gd name="T44" fmla="*/ 2704 w 7356"/>
                                  <a:gd name="T45" fmla="*/ 7 h 7"/>
                                  <a:gd name="T46" fmla="*/ 2804 w 7356"/>
                                  <a:gd name="T47" fmla="*/ 7 h 7"/>
                                  <a:gd name="T48" fmla="*/ 2896 w 7356"/>
                                  <a:gd name="T49" fmla="*/ 7 h 7"/>
                                  <a:gd name="T50" fmla="*/ 3020 w 7356"/>
                                  <a:gd name="T51" fmla="*/ 0 h 7"/>
                                  <a:gd name="T52" fmla="*/ 3166 w 7356"/>
                                  <a:gd name="T53" fmla="*/ 0 h 7"/>
                                  <a:gd name="T54" fmla="*/ 3289 w 7356"/>
                                  <a:gd name="T55" fmla="*/ 7 h 7"/>
                                  <a:gd name="T56" fmla="*/ 3389 w 7356"/>
                                  <a:gd name="T57" fmla="*/ 7 h 7"/>
                                  <a:gd name="T58" fmla="*/ 3482 w 7356"/>
                                  <a:gd name="T59" fmla="*/ 7 h 7"/>
                                  <a:gd name="T60" fmla="*/ 3605 w 7356"/>
                                  <a:gd name="T61" fmla="*/ 0 h 7"/>
                                  <a:gd name="T62" fmla="*/ 3751 w 7356"/>
                                  <a:gd name="T63" fmla="*/ 0 h 7"/>
                                  <a:gd name="T64" fmla="*/ 3875 w 7356"/>
                                  <a:gd name="T65" fmla="*/ 7 h 7"/>
                                  <a:gd name="T66" fmla="*/ 3975 w 7356"/>
                                  <a:gd name="T67" fmla="*/ 7 h 7"/>
                                  <a:gd name="T68" fmla="*/ 4067 w 7356"/>
                                  <a:gd name="T69" fmla="*/ 7 h 7"/>
                                  <a:gd name="T70" fmla="*/ 4190 w 7356"/>
                                  <a:gd name="T71" fmla="*/ 0 h 7"/>
                                  <a:gd name="T72" fmla="*/ 4337 w 7356"/>
                                  <a:gd name="T73" fmla="*/ 0 h 7"/>
                                  <a:gd name="T74" fmla="*/ 4460 w 7356"/>
                                  <a:gd name="T75" fmla="*/ 7 h 7"/>
                                  <a:gd name="T76" fmla="*/ 4560 w 7356"/>
                                  <a:gd name="T77" fmla="*/ 7 h 7"/>
                                  <a:gd name="T78" fmla="*/ 4653 w 7356"/>
                                  <a:gd name="T79" fmla="*/ 7 h 7"/>
                                  <a:gd name="T80" fmla="*/ 4776 w 7356"/>
                                  <a:gd name="T81" fmla="*/ 0 h 7"/>
                                  <a:gd name="T82" fmla="*/ 4922 w 7356"/>
                                  <a:gd name="T83" fmla="*/ 0 h 7"/>
                                  <a:gd name="T84" fmla="*/ 5045 w 7356"/>
                                  <a:gd name="T85" fmla="*/ 7 h 7"/>
                                  <a:gd name="T86" fmla="*/ 5146 w 7356"/>
                                  <a:gd name="T87" fmla="*/ 7 h 7"/>
                                  <a:gd name="T88" fmla="*/ 5238 w 7356"/>
                                  <a:gd name="T89" fmla="*/ 7 h 7"/>
                                  <a:gd name="T90" fmla="*/ 5361 w 7356"/>
                                  <a:gd name="T91" fmla="*/ 0 h 7"/>
                                  <a:gd name="T92" fmla="*/ 5508 w 7356"/>
                                  <a:gd name="T93" fmla="*/ 0 h 7"/>
                                  <a:gd name="T94" fmla="*/ 5631 w 7356"/>
                                  <a:gd name="T95" fmla="*/ 7 h 7"/>
                                  <a:gd name="T96" fmla="*/ 5731 w 7356"/>
                                  <a:gd name="T97" fmla="*/ 7 h 7"/>
                                  <a:gd name="T98" fmla="*/ 5823 w 7356"/>
                                  <a:gd name="T99" fmla="*/ 7 h 7"/>
                                  <a:gd name="T100" fmla="*/ 5947 w 7356"/>
                                  <a:gd name="T101" fmla="*/ 0 h 7"/>
                                  <a:gd name="T102" fmla="*/ 6093 w 7356"/>
                                  <a:gd name="T103" fmla="*/ 0 h 7"/>
                                  <a:gd name="T104" fmla="*/ 6216 w 7356"/>
                                  <a:gd name="T105" fmla="*/ 7 h 7"/>
                                  <a:gd name="T106" fmla="*/ 6316 w 7356"/>
                                  <a:gd name="T107" fmla="*/ 7 h 7"/>
                                  <a:gd name="T108" fmla="*/ 6409 w 7356"/>
                                  <a:gd name="T109" fmla="*/ 7 h 7"/>
                                  <a:gd name="T110" fmla="*/ 6532 w 7356"/>
                                  <a:gd name="T111" fmla="*/ 0 h 7"/>
                                  <a:gd name="T112" fmla="*/ 6678 w 7356"/>
                                  <a:gd name="T113" fmla="*/ 0 h 7"/>
                                  <a:gd name="T114" fmla="*/ 6802 w 7356"/>
                                  <a:gd name="T115" fmla="*/ 7 h 7"/>
                                  <a:gd name="T116" fmla="*/ 6902 w 7356"/>
                                  <a:gd name="T117" fmla="*/ 7 h 7"/>
                                  <a:gd name="T118" fmla="*/ 6994 w 7356"/>
                                  <a:gd name="T119" fmla="*/ 7 h 7"/>
                                  <a:gd name="T120" fmla="*/ 7117 w 7356"/>
                                  <a:gd name="T121" fmla="*/ 0 h 7"/>
                                  <a:gd name="T122" fmla="*/ 7264 w 7356"/>
                                  <a:gd name="T123" fmla="*/ 0 h 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7356" h="7">
                                    <a:moveTo>
                                      <a:pt x="0" y="7"/>
                                    </a:moveTo>
                                    <a:lnTo>
                                      <a:pt x="23" y="7"/>
                                    </a:lnTo>
                                    <a:lnTo>
                                      <a:pt x="23" y="0"/>
                                    </a:lnTo>
                                    <a:lnTo>
                                      <a:pt x="0" y="0"/>
                                    </a:lnTo>
                                    <a:lnTo>
                                      <a:pt x="0" y="7"/>
                                    </a:lnTo>
                                    <a:close/>
                                    <a:moveTo>
                                      <a:pt x="31" y="7"/>
                                    </a:moveTo>
                                    <a:lnTo>
                                      <a:pt x="54" y="7"/>
                                    </a:lnTo>
                                    <a:lnTo>
                                      <a:pt x="54" y="0"/>
                                    </a:lnTo>
                                    <a:lnTo>
                                      <a:pt x="31" y="0"/>
                                    </a:lnTo>
                                    <a:lnTo>
                                      <a:pt x="31" y="7"/>
                                    </a:lnTo>
                                    <a:close/>
                                    <a:moveTo>
                                      <a:pt x="62" y="7"/>
                                    </a:moveTo>
                                    <a:lnTo>
                                      <a:pt x="85" y="7"/>
                                    </a:lnTo>
                                    <a:lnTo>
                                      <a:pt x="85" y="0"/>
                                    </a:lnTo>
                                    <a:lnTo>
                                      <a:pt x="62" y="0"/>
                                    </a:lnTo>
                                    <a:lnTo>
                                      <a:pt x="62" y="7"/>
                                    </a:lnTo>
                                    <a:close/>
                                    <a:moveTo>
                                      <a:pt x="93" y="7"/>
                                    </a:moveTo>
                                    <a:lnTo>
                                      <a:pt x="116" y="7"/>
                                    </a:lnTo>
                                    <a:lnTo>
                                      <a:pt x="116" y="0"/>
                                    </a:lnTo>
                                    <a:lnTo>
                                      <a:pt x="93" y="0"/>
                                    </a:lnTo>
                                    <a:lnTo>
                                      <a:pt x="93" y="7"/>
                                    </a:lnTo>
                                    <a:close/>
                                    <a:moveTo>
                                      <a:pt x="123" y="7"/>
                                    </a:moveTo>
                                    <a:lnTo>
                                      <a:pt x="146" y="7"/>
                                    </a:lnTo>
                                    <a:lnTo>
                                      <a:pt x="146" y="0"/>
                                    </a:lnTo>
                                    <a:lnTo>
                                      <a:pt x="123" y="0"/>
                                    </a:lnTo>
                                    <a:lnTo>
                                      <a:pt x="123" y="7"/>
                                    </a:lnTo>
                                    <a:close/>
                                    <a:moveTo>
                                      <a:pt x="154" y="7"/>
                                    </a:moveTo>
                                    <a:lnTo>
                                      <a:pt x="177" y="7"/>
                                    </a:lnTo>
                                    <a:lnTo>
                                      <a:pt x="177" y="0"/>
                                    </a:lnTo>
                                    <a:lnTo>
                                      <a:pt x="154" y="0"/>
                                    </a:lnTo>
                                    <a:lnTo>
                                      <a:pt x="154" y="7"/>
                                    </a:lnTo>
                                    <a:close/>
                                    <a:moveTo>
                                      <a:pt x="185" y="7"/>
                                    </a:moveTo>
                                    <a:lnTo>
                                      <a:pt x="208" y="7"/>
                                    </a:lnTo>
                                    <a:lnTo>
                                      <a:pt x="208" y="0"/>
                                    </a:lnTo>
                                    <a:lnTo>
                                      <a:pt x="185" y="0"/>
                                    </a:lnTo>
                                    <a:lnTo>
                                      <a:pt x="185" y="7"/>
                                    </a:lnTo>
                                    <a:close/>
                                    <a:moveTo>
                                      <a:pt x="216" y="7"/>
                                    </a:moveTo>
                                    <a:lnTo>
                                      <a:pt x="239" y="7"/>
                                    </a:lnTo>
                                    <a:lnTo>
                                      <a:pt x="239" y="0"/>
                                    </a:lnTo>
                                    <a:lnTo>
                                      <a:pt x="216" y="0"/>
                                    </a:lnTo>
                                    <a:lnTo>
                                      <a:pt x="216" y="7"/>
                                    </a:lnTo>
                                    <a:close/>
                                    <a:moveTo>
                                      <a:pt x="247" y="7"/>
                                    </a:moveTo>
                                    <a:lnTo>
                                      <a:pt x="270" y="7"/>
                                    </a:lnTo>
                                    <a:lnTo>
                                      <a:pt x="270" y="0"/>
                                    </a:lnTo>
                                    <a:lnTo>
                                      <a:pt x="247" y="0"/>
                                    </a:lnTo>
                                    <a:lnTo>
                                      <a:pt x="247" y="7"/>
                                    </a:lnTo>
                                    <a:close/>
                                    <a:moveTo>
                                      <a:pt x="277" y="7"/>
                                    </a:moveTo>
                                    <a:lnTo>
                                      <a:pt x="301" y="7"/>
                                    </a:lnTo>
                                    <a:lnTo>
                                      <a:pt x="301" y="0"/>
                                    </a:lnTo>
                                    <a:lnTo>
                                      <a:pt x="277" y="0"/>
                                    </a:lnTo>
                                    <a:lnTo>
                                      <a:pt x="277" y="7"/>
                                    </a:lnTo>
                                    <a:close/>
                                    <a:moveTo>
                                      <a:pt x="308" y="7"/>
                                    </a:moveTo>
                                    <a:lnTo>
                                      <a:pt x="331" y="7"/>
                                    </a:lnTo>
                                    <a:lnTo>
                                      <a:pt x="331" y="0"/>
                                    </a:lnTo>
                                    <a:lnTo>
                                      <a:pt x="308" y="0"/>
                                    </a:lnTo>
                                    <a:lnTo>
                                      <a:pt x="308" y="7"/>
                                    </a:lnTo>
                                    <a:close/>
                                    <a:moveTo>
                                      <a:pt x="339" y="7"/>
                                    </a:moveTo>
                                    <a:lnTo>
                                      <a:pt x="362" y="7"/>
                                    </a:lnTo>
                                    <a:lnTo>
                                      <a:pt x="362" y="0"/>
                                    </a:lnTo>
                                    <a:lnTo>
                                      <a:pt x="339" y="0"/>
                                    </a:lnTo>
                                    <a:lnTo>
                                      <a:pt x="339" y="7"/>
                                    </a:lnTo>
                                    <a:close/>
                                    <a:moveTo>
                                      <a:pt x="370" y="7"/>
                                    </a:moveTo>
                                    <a:lnTo>
                                      <a:pt x="393" y="7"/>
                                    </a:lnTo>
                                    <a:lnTo>
                                      <a:pt x="393" y="0"/>
                                    </a:lnTo>
                                    <a:lnTo>
                                      <a:pt x="370" y="0"/>
                                    </a:lnTo>
                                    <a:lnTo>
                                      <a:pt x="370" y="7"/>
                                    </a:lnTo>
                                    <a:close/>
                                    <a:moveTo>
                                      <a:pt x="401" y="7"/>
                                    </a:moveTo>
                                    <a:lnTo>
                                      <a:pt x="424" y="7"/>
                                    </a:lnTo>
                                    <a:lnTo>
                                      <a:pt x="424" y="0"/>
                                    </a:lnTo>
                                    <a:lnTo>
                                      <a:pt x="401" y="0"/>
                                    </a:lnTo>
                                    <a:lnTo>
                                      <a:pt x="401" y="7"/>
                                    </a:lnTo>
                                    <a:close/>
                                    <a:moveTo>
                                      <a:pt x="431" y="7"/>
                                    </a:moveTo>
                                    <a:lnTo>
                                      <a:pt x="455" y="7"/>
                                    </a:lnTo>
                                    <a:lnTo>
                                      <a:pt x="455" y="0"/>
                                    </a:lnTo>
                                    <a:lnTo>
                                      <a:pt x="431" y="0"/>
                                    </a:lnTo>
                                    <a:lnTo>
                                      <a:pt x="431" y="7"/>
                                    </a:lnTo>
                                    <a:close/>
                                    <a:moveTo>
                                      <a:pt x="462" y="7"/>
                                    </a:moveTo>
                                    <a:lnTo>
                                      <a:pt x="485" y="7"/>
                                    </a:lnTo>
                                    <a:lnTo>
                                      <a:pt x="485" y="0"/>
                                    </a:lnTo>
                                    <a:lnTo>
                                      <a:pt x="462" y="0"/>
                                    </a:lnTo>
                                    <a:lnTo>
                                      <a:pt x="462" y="7"/>
                                    </a:lnTo>
                                    <a:close/>
                                    <a:moveTo>
                                      <a:pt x="493" y="7"/>
                                    </a:moveTo>
                                    <a:lnTo>
                                      <a:pt x="516" y="7"/>
                                    </a:lnTo>
                                    <a:lnTo>
                                      <a:pt x="516" y="0"/>
                                    </a:lnTo>
                                    <a:lnTo>
                                      <a:pt x="493" y="0"/>
                                    </a:lnTo>
                                    <a:lnTo>
                                      <a:pt x="493" y="7"/>
                                    </a:lnTo>
                                    <a:close/>
                                    <a:moveTo>
                                      <a:pt x="524" y="7"/>
                                    </a:moveTo>
                                    <a:lnTo>
                                      <a:pt x="547" y="7"/>
                                    </a:lnTo>
                                    <a:lnTo>
                                      <a:pt x="547" y="0"/>
                                    </a:lnTo>
                                    <a:lnTo>
                                      <a:pt x="524" y="0"/>
                                    </a:lnTo>
                                    <a:lnTo>
                                      <a:pt x="524" y="7"/>
                                    </a:lnTo>
                                    <a:close/>
                                    <a:moveTo>
                                      <a:pt x="555" y="7"/>
                                    </a:moveTo>
                                    <a:lnTo>
                                      <a:pt x="578" y="7"/>
                                    </a:lnTo>
                                    <a:lnTo>
                                      <a:pt x="578" y="0"/>
                                    </a:lnTo>
                                    <a:lnTo>
                                      <a:pt x="555" y="0"/>
                                    </a:lnTo>
                                    <a:lnTo>
                                      <a:pt x="555" y="7"/>
                                    </a:lnTo>
                                    <a:close/>
                                    <a:moveTo>
                                      <a:pt x="586" y="7"/>
                                    </a:moveTo>
                                    <a:lnTo>
                                      <a:pt x="609" y="7"/>
                                    </a:lnTo>
                                    <a:lnTo>
                                      <a:pt x="609" y="0"/>
                                    </a:lnTo>
                                    <a:lnTo>
                                      <a:pt x="586" y="0"/>
                                    </a:lnTo>
                                    <a:lnTo>
                                      <a:pt x="586" y="7"/>
                                    </a:lnTo>
                                    <a:close/>
                                    <a:moveTo>
                                      <a:pt x="616" y="7"/>
                                    </a:moveTo>
                                    <a:lnTo>
                                      <a:pt x="639" y="7"/>
                                    </a:lnTo>
                                    <a:lnTo>
                                      <a:pt x="639" y="0"/>
                                    </a:lnTo>
                                    <a:lnTo>
                                      <a:pt x="616" y="0"/>
                                    </a:lnTo>
                                    <a:lnTo>
                                      <a:pt x="616" y="7"/>
                                    </a:lnTo>
                                    <a:close/>
                                    <a:moveTo>
                                      <a:pt x="647" y="7"/>
                                    </a:moveTo>
                                    <a:lnTo>
                                      <a:pt x="670" y="7"/>
                                    </a:lnTo>
                                    <a:lnTo>
                                      <a:pt x="670" y="0"/>
                                    </a:lnTo>
                                    <a:lnTo>
                                      <a:pt x="647" y="0"/>
                                    </a:lnTo>
                                    <a:lnTo>
                                      <a:pt x="647" y="7"/>
                                    </a:lnTo>
                                    <a:close/>
                                    <a:moveTo>
                                      <a:pt x="678" y="7"/>
                                    </a:moveTo>
                                    <a:lnTo>
                                      <a:pt x="701" y="7"/>
                                    </a:lnTo>
                                    <a:lnTo>
                                      <a:pt x="701" y="0"/>
                                    </a:lnTo>
                                    <a:lnTo>
                                      <a:pt x="678" y="0"/>
                                    </a:lnTo>
                                    <a:lnTo>
                                      <a:pt x="678" y="7"/>
                                    </a:lnTo>
                                    <a:close/>
                                    <a:moveTo>
                                      <a:pt x="709" y="7"/>
                                    </a:moveTo>
                                    <a:lnTo>
                                      <a:pt x="732" y="7"/>
                                    </a:lnTo>
                                    <a:lnTo>
                                      <a:pt x="732" y="0"/>
                                    </a:lnTo>
                                    <a:lnTo>
                                      <a:pt x="709" y="0"/>
                                    </a:lnTo>
                                    <a:lnTo>
                                      <a:pt x="709" y="7"/>
                                    </a:lnTo>
                                    <a:close/>
                                    <a:moveTo>
                                      <a:pt x="740" y="7"/>
                                    </a:moveTo>
                                    <a:lnTo>
                                      <a:pt x="763" y="7"/>
                                    </a:lnTo>
                                    <a:lnTo>
                                      <a:pt x="763" y="0"/>
                                    </a:lnTo>
                                    <a:lnTo>
                                      <a:pt x="740" y="0"/>
                                    </a:lnTo>
                                    <a:lnTo>
                                      <a:pt x="740" y="7"/>
                                    </a:lnTo>
                                    <a:close/>
                                    <a:moveTo>
                                      <a:pt x="770" y="7"/>
                                    </a:moveTo>
                                    <a:lnTo>
                                      <a:pt x="793" y="7"/>
                                    </a:lnTo>
                                    <a:lnTo>
                                      <a:pt x="793" y="0"/>
                                    </a:lnTo>
                                    <a:lnTo>
                                      <a:pt x="770" y="0"/>
                                    </a:lnTo>
                                    <a:lnTo>
                                      <a:pt x="770" y="7"/>
                                    </a:lnTo>
                                    <a:close/>
                                    <a:moveTo>
                                      <a:pt x="801" y="7"/>
                                    </a:moveTo>
                                    <a:lnTo>
                                      <a:pt x="824" y="7"/>
                                    </a:lnTo>
                                    <a:lnTo>
                                      <a:pt x="824" y="0"/>
                                    </a:lnTo>
                                    <a:lnTo>
                                      <a:pt x="801" y="0"/>
                                    </a:lnTo>
                                    <a:lnTo>
                                      <a:pt x="801" y="7"/>
                                    </a:lnTo>
                                    <a:close/>
                                    <a:moveTo>
                                      <a:pt x="832" y="7"/>
                                    </a:moveTo>
                                    <a:lnTo>
                                      <a:pt x="855" y="7"/>
                                    </a:lnTo>
                                    <a:lnTo>
                                      <a:pt x="855" y="0"/>
                                    </a:lnTo>
                                    <a:lnTo>
                                      <a:pt x="832" y="0"/>
                                    </a:lnTo>
                                    <a:lnTo>
                                      <a:pt x="832" y="7"/>
                                    </a:lnTo>
                                    <a:close/>
                                    <a:moveTo>
                                      <a:pt x="863" y="7"/>
                                    </a:moveTo>
                                    <a:lnTo>
                                      <a:pt x="886" y="7"/>
                                    </a:lnTo>
                                    <a:lnTo>
                                      <a:pt x="886" y="0"/>
                                    </a:lnTo>
                                    <a:lnTo>
                                      <a:pt x="863" y="0"/>
                                    </a:lnTo>
                                    <a:lnTo>
                                      <a:pt x="863" y="7"/>
                                    </a:lnTo>
                                    <a:close/>
                                    <a:moveTo>
                                      <a:pt x="894" y="7"/>
                                    </a:moveTo>
                                    <a:lnTo>
                                      <a:pt x="917" y="7"/>
                                    </a:lnTo>
                                    <a:lnTo>
                                      <a:pt x="917" y="0"/>
                                    </a:lnTo>
                                    <a:lnTo>
                                      <a:pt x="894" y="0"/>
                                    </a:lnTo>
                                    <a:lnTo>
                                      <a:pt x="894" y="7"/>
                                    </a:lnTo>
                                    <a:close/>
                                    <a:moveTo>
                                      <a:pt x="924" y="7"/>
                                    </a:moveTo>
                                    <a:lnTo>
                                      <a:pt x="948" y="7"/>
                                    </a:lnTo>
                                    <a:lnTo>
                                      <a:pt x="948" y="0"/>
                                    </a:lnTo>
                                    <a:lnTo>
                                      <a:pt x="924" y="0"/>
                                    </a:lnTo>
                                    <a:lnTo>
                                      <a:pt x="924" y="7"/>
                                    </a:lnTo>
                                    <a:close/>
                                    <a:moveTo>
                                      <a:pt x="955" y="7"/>
                                    </a:moveTo>
                                    <a:lnTo>
                                      <a:pt x="978" y="7"/>
                                    </a:lnTo>
                                    <a:lnTo>
                                      <a:pt x="978" y="0"/>
                                    </a:lnTo>
                                    <a:lnTo>
                                      <a:pt x="955" y="0"/>
                                    </a:lnTo>
                                    <a:lnTo>
                                      <a:pt x="955" y="7"/>
                                    </a:lnTo>
                                    <a:close/>
                                    <a:moveTo>
                                      <a:pt x="986" y="7"/>
                                    </a:moveTo>
                                    <a:lnTo>
                                      <a:pt x="1009" y="7"/>
                                    </a:lnTo>
                                    <a:lnTo>
                                      <a:pt x="1009" y="0"/>
                                    </a:lnTo>
                                    <a:lnTo>
                                      <a:pt x="986" y="0"/>
                                    </a:lnTo>
                                    <a:lnTo>
                                      <a:pt x="986" y="7"/>
                                    </a:lnTo>
                                    <a:close/>
                                    <a:moveTo>
                                      <a:pt x="1017" y="7"/>
                                    </a:moveTo>
                                    <a:lnTo>
                                      <a:pt x="1040" y="7"/>
                                    </a:lnTo>
                                    <a:lnTo>
                                      <a:pt x="1040" y="0"/>
                                    </a:lnTo>
                                    <a:lnTo>
                                      <a:pt x="1017" y="0"/>
                                    </a:lnTo>
                                    <a:lnTo>
                                      <a:pt x="1017" y="7"/>
                                    </a:lnTo>
                                    <a:close/>
                                    <a:moveTo>
                                      <a:pt x="1048" y="7"/>
                                    </a:moveTo>
                                    <a:lnTo>
                                      <a:pt x="1071" y="7"/>
                                    </a:lnTo>
                                    <a:lnTo>
                                      <a:pt x="1071" y="0"/>
                                    </a:lnTo>
                                    <a:lnTo>
                                      <a:pt x="1048" y="0"/>
                                    </a:lnTo>
                                    <a:lnTo>
                                      <a:pt x="1048" y="7"/>
                                    </a:lnTo>
                                    <a:close/>
                                    <a:moveTo>
                                      <a:pt x="1078" y="7"/>
                                    </a:moveTo>
                                    <a:lnTo>
                                      <a:pt x="1102" y="7"/>
                                    </a:lnTo>
                                    <a:lnTo>
                                      <a:pt x="1102" y="0"/>
                                    </a:lnTo>
                                    <a:lnTo>
                                      <a:pt x="1078" y="0"/>
                                    </a:lnTo>
                                    <a:lnTo>
                                      <a:pt x="1078" y="7"/>
                                    </a:lnTo>
                                    <a:close/>
                                    <a:moveTo>
                                      <a:pt x="1109" y="7"/>
                                    </a:moveTo>
                                    <a:lnTo>
                                      <a:pt x="1132" y="7"/>
                                    </a:lnTo>
                                    <a:lnTo>
                                      <a:pt x="1132" y="0"/>
                                    </a:lnTo>
                                    <a:lnTo>
                                      <a:pt x="1109" y="0"/>
                                    </a:lnTo>
                                    <a:lnTo>
                                      <a:pt x="1109" y="7"/>
                                    </a:lnTo>
                                    <a:close/>
                                    <a:moveTo>
                                      <a:pt x="1140" y="7"/>
                                    </a:moveTo>
                                    <a:lnTo>
                                      <a:pt x="1163" y="7"/>
                                    </a:lnTo>
                                    <a:lnTo>
                                      <a:pt x="1163" y="0"/>
                                    </a:lnTo>
                                    <a:lnTo>
                                      <a:pt x="1140" y="0"/>
                                    </a:lnTo>
                                    <a:lnTo>
                                      <a:pt x="1140" y="7"/>
                                    </a:lnTo>
                                    <a:close/>
                                    <a:moveTo>
                                      <a:pt x="1171" y="7"/>
                                    </a:moveTo>
                                    <a:lnTo>
                                      <a:pt x="1194" y="7"/>
                                    </a:lnTo>
                                    <a:lnTo>
                                      <a:pt x="1194" y="0"/>
                                    </a:lnTo>
                                    <a:lnTo>
                                      <a:pt x="1171" y="0"/>
                                    </a:lnTo>
                                    <a:lnTo>
                                      <a:pt x="1171" y="7"/>
                                    </a:lnTo>
                                    <a:close/>
                                    <a:moveTo>
                                      <a:pt x="1202" y="7"/>
                                    </a:moveTo>
                                    <a:lnTo>
                                      <a:pt x="1225" y="7"/>
                                    </a:lnTo>
                                    <a:lnTo>
                                      <a:pt x="1225" y="0"/>
                                    </a:lnTo>
                                    <a:lnTo>
                                      <a:pt x="1202" y="0"/>
                                    </a:lnTo>
                                    <a:lnTo>
                                      <a:pt x="1202" y="7"/>
                                    </a:lnTo>
                                    <a:close/>
                                    <a:moveTo>
                                      <a:pt x="1233" y="7"/>
                                    </a:moveTo>
                                    <a:lnTo>
                                      <a:pt x="1256" y="7"/>
                                    </a:lnTo>
                                    <a:lnTo>
                                      <a:pt x="1256" y="0"/>
                                    </a:lnTo>
                                    <a:lnTo>
                                      <a:pt x="1233" y="0"/>
                                    </a:lnTo>
                                    <a:lnTo>
                                      <a:pt x="1233" y="7"/>
                                    </a:lnTo>
                                    <a:close/>
                                    <a:moveTo>
                                      <a:pt x="1263" y="7"/>
                                    </a:moveTo>
                                    <a:lnTo>
                                      <a:pt x="1286" y="7"/>
                                    </a:lnTo>
                                    <a:lnTo>
                                      <a:pt x="1286" y="0"/>
                                    </a:lnTo>
                                    <a:lnTo>
                                      <a:pt x="1263" y="0"/>
                                    </a:lnTo>
                                    <a:lnTo>
                                      <a:pt x="1263" y="7"/>
                                    </a:lnTo>
                                    <a:close/>
                                    <a:moveTo>
                                      <a:pt x="1294" y="7"/>
                                    </a:moveTo>
                                    <a:lnTo>
                                      <a:pt x="1317" y="7"/>
                                    </a:lnTo>
                                    <a:lnTo>
                                      <a:pt x="1317" y="0"/>
                                    </a:lnTo>
                                    <a:lnTo>
                                      <a:pt x="1294" y="0"/>
                                    </a:lnTo>
                                    <a:lnTo>
                                      <a:pt x="1294" y="7"/>
                                    </a:lnTo>
                                    <a:close/>
                                    <a:moveTo>
                                      <a:pt x="1325" y="7"/>
                                    </a:moveTo>
                                    <a:lnTo>
                                      <a:pt x="1348" y="7"/>
                                    </a:lnTo>
                                    <a:lnTo>
                                      <a:pt x="1348" y="0"/>
                                    </a:lnTo>
                                    <a:lnTo>
                                      <a:pt x="1325" y="0"/>
                                    </a:lnTo>
                                    <a:lnTo>
                                      <a:pt x="1325" y="7"/>
                                    </a:lnTo>
                                    <a:close/>
                                    <a:moveTo>
                                      <a:pt x="1356" y="7"/>
                                    </a:moveTo>
                                    <a:lnTo>
                                      <a:pt x="1379" y="7"/>
                                    </a:lnTo>
                                    <a:lnTo>
                                      <a:pt x="1379" y="0"/>
                                    </a:lnTo>
                                    <a:lnTo>
                                      <a:pt x="1356" y="0"/>
                                    </a:lnTo>
                                    <a:lnTo>
                                      <a:pt x="1356" y="7"/>
                                    </a:lnTo>
                                    <a:close/>
                                    <a:moveTo>
                                      <a:pt x="1387" y="7"/>
                                    </a:moveTo>
                                    <a:lnTo>
                                      <a:pt x="1410" y="7"/>
                                    </a:lnTo>
                                    <a:lnTo>
                                      <a:pt x="1410" y="0"/>
                                    </a:lnTo>
                                    <a:lnTo>
                                      <a:pt x="1387" y="0"/>
                                    </a:lnTo>
                                    <a:lnTo>
                                      <a:pt x="1387" y="7"/>
                                    </a:lnTo>
                                    <a:close/>
                                    <a:moveTo>
                                      <a:pt x="1417" y="7"/>
                                    </a:moveTo>
                                    <a:lnTo>
                                      <a:pt x="1441" y="7"/>
                                    </a:lnTo>
                                    <a:lnTo>
                                      <a:pt x="1441" y="0"/>
                                    </a:lnTo>
                                    <a:lnTo>
                                      <a:pt x="1417" y="0"/>
                                    </a:lnTo>
                                    <a:lnTo>
                                      <a:pt x="1417" y="7"/>
                                    </a:lnTo>
                                    <a:close/>
                                    <a:moveTo>
                                      <a:pt x="1448" y="7"/>
                                    </a:moveTo>
                                    <a:lnTo>
                                      <a:pt x="1471" y="7"/>
                                    </a:lnTo>
                                    <a:lnTo>
                                      <a:pt x="1471" y="0"/>
                                    </a:lnTo>
                                    <a:lnTo>
                                      <a:pt x="1448" y="0"/>
                                    </a:lnTo>
                                    <a:lnTo>
                                      <a:pt x="1448" y="7"/>
                                    </a:lnTo>
                                    <a:close/>
                                    <a:moveTo>
                                      <a:pt x="1479" y="7"/>
                                    </a:moveTo>
                                    <a:lnTo>
                                      <a:pt x="1502" y="7"/>
                                    </a:lnTo>
                                    <a:lnTo>
                                      <a:pt x="1502" y="0"/>
                                    </a:lnTo>
                                    <a:lnTo>
                                      <a:pt x="1479" y="0"/>
                                    </a:lnTo>
                                    <a:lnTo>
                                      <a:pt x="1479" y="7"/>
                                    </a:lnTo>
                                    <a:close/>
                                    <a:moveTo>
                                      <a:pt x="1510" y="7"/>
                                    </a:moveTo>
                                    <a:lnTo>
                                      <a:pt x="1533" y="7"/>
                                    </a:lnTo>
                                    <a:lnTo>
                                      <a:pt x="1533" y="0"/>
                                    </a:lnTo>
                                    <a:lnTo>
                                      <a:pt x="1510" y="0"/>
                                    </a:lnTo>
                                    <a:lnTo>
                                      <a:pt x="1510" y="7"/>
                                    </a:lnTo>
                                    <a:close/>
                                    <a:moveTo>
                                      <a:pt x="1541" y="7"/>
                                    </a:moveTo>
                                    <a:lnTo>
                                      <a:pt x="1564" y="7"/>
                                    </a:lnTo>
                                    <a:lnTo>
                                      <a:pt x="1564" y="0"/>
                                    </a:lnTo>
                                    <a:lnTo>
                                      <a:pt x="1541" y="0"/>
                                    </a:lnTo>
                                    <a:lnTo>
                                      <a:pt x="1541" y="7"/>
                                    </a:lnTo>
                                    <a:close/>
                                    <a:moveTo>
                                      <a:pt x="1571" y="7"/>
                                    </a:moveTo>
                                    <a:lnTo>
                                      <a:pt x="1595" y="7"/>
                                    </a:lnTo>
                                    <a:lnTo>
                                      <a:pt x="1595" y="0"/>
                                    </a:lnTo>
                                    <a:lnTo>
                                      <a:pt x="1571" y="0"/>
                                    </a:lnTo>
                                    <a:lnTo>
                                      <a:pt x="1571" y="7"/>
                                    </a:lnTo>
                                    <a:close/>
                                    <a:moveTo>
                                      <a:pt x="1602" y="7"/>
                                    </a:moveTo>
                                    <a:lnTo>
                                      <a:pt x="1625" y="7"/>
                                    </a:lnTo>
                                    <a:lnTo>
                                      <a:pt x="1625" y="0"/>
                                    </a:lnTo>
                                    <a:lnTo>
                                      <a:pt x="1602" y="0"/>
                                    </a:lnTo>
                                    <a:lnTo>
                                      <a:pt x="1602" y="7"/>
                                    </a:lnTo>
                                    <a:close/>
                                    <a:moveTo>
                                      <a:pt x="1633" y="7"/>
                                    </a:moveTo>
                                    <a:lnTo>
                                      <a:pt x="1656" y="7"/>
                                    </a:lnTo>
                                    <a:lnTo>
                                      <a:pt x="1656" y="0"/>
                                    </a:lnTo>
                                    <a:lnTo>
                                      <a:pt x="1633" y="0"/>
                                    </a:lnTo>
                                    <a:lnTo>
                                      <a:pt x="1633" y="7"/>
                                    </a:lnTo>
                                    <a:close/>
                                    <a:moveTo>
                                      <a:pt x="1664" y="7"/>
                                    </a:moveTo>
                                    <a:lnTo>
                                      <a:pt x="1687" y="7"/>
                                    </a:lnTo>
                                    <a:lnTo>
                                      <a:pt x="1687" y="0"/>
                                    </a:lnTo>
                                    <a:lnTo>
                                      <a:pt x="1664" y="0"/>
                                    </a:lnTo>
                                    <a:lnTo>
                                      <a:pt x="1664" y="7"/>
                                    </a:lnTo>
                                    <a:close/>
                                    <a:moveTo>
                                      <a:pt x="1695" y="7"/>
                                    </a:moveTo>
                                    <a:lnTo>
                                      <a:pt x="1718" y="7"/>
                                    </a:lnTo>
                                    <a:lnTo>
                                      <a:pt x="1718" y="0"/>
                                    </a:lnTo>
                                    <a:lnTo>
                                      <a:pt x="1695" y="0"/>
                                    </a:lnTo>
                                    <a:lnTo>
                                      <a:pt x="1695" y="7"/>
                                    </a:lnTo>
                                    <a:close/>
                                    <a:moveTo>
                                      <a:pt x="1726" y="7"/>
                                    </a:moveTo>
                                    <a:lnTo>
                                      <a:pt x="1749" y="7"/>
                                    </a:lnTo>
                                    <a:lnTo>
                                      <a:pt x="1749" y="0"/>
                                    </a:lnTo>
                                    <a:lnTo>
                                      <a:pt x="1726" y="0"/>
                                    </a:lnTo>
                                    <a:lnTo>
                                      <a:pt x="1726" y="7"/>
                                    </a:lnTo>
                                    <a:close/>
                                    <a:moveTo>
                                      <a:pt x="1756" y="7"/>
                                    </a:moveTo>
                                    <a:lnTo>
                                      <a:pt x="1779" y="7"/>
                                    </a:lnTo>
                                    <a:lnTo>
                                      <a:pt x="1779" y="0"/>
                                    </a:lnTo>
                                    <a:lnTo>
                                      <a:pt x="1756" y="0"/>
                                    </a:lnTo>
                                    <a:lnTo>
                                      <a:pt x="1756" y="7"/>
                                    </a:lnTo>
                                    <a:close/>
                                    <a:moveTo>
                                      <a:pt x="1787" y="7"/>
                                    </a:moveTo>
                                    <a:lnTo>
                                      <a:pt x="1810" y="7"/>
                                    </a:lnTo>
                                    <a:lnTo>
                                      <a:pt x="1810" y="0"/>
                                    </a:lnTo>
                                    <a:lnTo>
                                      <a:pt x="1787" y="0"/>
                                    </a:lnTo>
                                    <a:lnTo>
                                      <a:pt x="1787" y="7"/>
                                    </a:lnTo>
                                    <a:close/>
                                    <a:moveTo>
                                      <a:pt x="1818" y="7"/>
                                    </a:moveTo>
                                    <a:lnTo>
                                      <a:pt x="1841" y="7"/>
                                    </a:lnTo>
                                    <a:lnTo>
                                      <a:pt x="1841" y="0"/>
                                    </a:lnTo>
                                    <a:lnTo>
                                      <a:pt x="1818" y="0"/>
                                    </a:lnTo>
                                    <a:lnTo>
                                      <a:pt x="1818" y="7"/>
                                    </a:lnTo>
                                    <a:close/>
                                    <a:moveTo>
                                      <a:pt x="1849" y="7"/>
                                    </a:moveTo>
                                    <a:lnTo>
                                      <a:pt x="1872" y="7"/>
                                    </a:lnTo>
                                    <a:lnTo>
                                      <a:pt x="1872" y="0"/>
                                    </a:lnTo>
                                    <a:lnTo>
                                      <a:pt x="1849" y="0"/>
                                    </a:lnTo>
                                    <a:lnTo>
                                      <a:pt x="1849" y="7"/>
                                    </a:lnTo>
                                    <a:close/>
                                    <a:moveTo>
                                      <a:pt x="1880" y="7"/>
                                    </a:moveTo>
                                    <a:lnTo>
                                      <a:pt x="1903" y="7"/>
                                    </a:lnTo>
                                    <a:lnTo>
                                      <a:pt x="1903" y="0"/>
                                    </a:lnTo>
                                    <a:lnTo>
                                      <a:pt x="1880" y="0"/>
                                    </a:lnTo>
                                    <a:lnTo>
                                      <a:pt x="1880" y="7"/>
                                    </a:lnTo>
                                    <a:close/>
                                    <a:moveTo>
                                      <a:pt x="1910" y="7"/>
                                    </a:moveTo>
                                    <a:lnTo>
                                      <a:pt x="1933" y="7"/>
                                    </a:lnTo>
                                    <a:lnTo>
                                      <a:pt x="1933" y="0"/>
                                    </a:lnTo>
                                    <a:lnTo>
                                      <a:pt x="1910" y="0"/>
                                    </a:lnTo>
                                    <a:lnTo>
                                      <a:pt x="1910" y="7"/>
                                    </a:lnTo>
                                    <a:close/>
                                    <a:moveTo>
                                      <a:pt x="1941" y="7"/>
                                    </a:moveTo>
                                    <a:lnTo>
                                      <a:pt x="1964" y="7"/>
                                    </a:lnTo>
                                    <a:lnTo>
                                      <a:pt x="1964" y="0"/>
                                    </a:lnTo>
                                    <a:lnTo>
                                      <a:pt x="1941" y="0"/>
                                    </a:lnTo>
                                    <a:lnTo>
                                      <a:pt x="1941" y="7"/>
                                    </a:lnTo>
                                    <a:close/>
                                    <a:moveTo>
                                      <a:pt x="1972" y="7"/>
                                    </a:moveTo>
                                    <a:lnTo>
                                      <a:pt x="1995" y="7"/>
                                    </a:lnTo>
                                    <a:lnTo>
                                      <a:pt x="1995" y="0"/>
                                    </a:lnTo>
                                    <a:lnTo>
                                      <a:pt x="1972" y="0"/>
                                    </a:lnTo>
                                    <a:lnTo>
                                      <a:pt x="1972" y="7"/>
                                    </a:lnTo>
                                    <a:close/>
                                    <a:moveTo>
                                      <a:pt x="2003" y="7"/>
                                    </a:moveTo>
                                    <a:lnTo>
                                      <a:pt x="2026" y="7"/>
                                    </a:lnTo>
                                    <a:lnTo>
                                      <a:pt x="2026" y="0"/>
                                    </a:lnTo>
                                    <a:lnTo>
                                      <a:pt x="2003" y="0"/>
                                    </a:lnTo>
                                    <a:lnTo>
                                      <a:pt x="2003" y="7"/>
                                    </a:lnTo>
                                    <a:close/>
                                    <a:moveTo>
                                      <a:pt x="2034" y="7"/>
                                    </a:moveTo>
                                    <a:lnTo>
                                      <a:pt x="2057" y="7"/>
                                    </a:lnTo>
                                    <a:lnTo>
                                      <a:pt x="2057" y="0"/>
                                    </a:lnTo>
                                    <a:lnTo>
                                      <a:pt x="2034" y="0"/>
                                    </a:lnTo>
                                    <a:lnTo>
                                      <a:pt x="2034" y="7"/>
                                    </a:lnTo>
                                    <a:close/>
                                    <a:moveTo>
                                      <a:pt x="2064" y="7"/>
                                    </a:moveTo>
                                    <a:lnTo>
                                      <a:pt x="2088" y="7"/>
                                    </a:lnTo>
                                    <a:lnTo>
                                      <a:pt x="2088" y="0"/>
                                    </a:lnTo>
                                    <a:lnTo>
                                      <a:pt x="2064" y="0"/>
                                    </a:lnTo>
                                    <a:lnTo>
                                      <a:pt x="2064" y="7"/>
                                    </a:lnTo>
                                    <a:close/>
                                    <a:moveTo>
                                      <a:pt x="2095" y="7"/>
                                    </a:moveTo>
                                    <a:lnTo>
                                      <a:pt x="2118" y="7"/>
                                    </a:lnTo>
                                    <a:lnTo>
                                      <a:pt x="2118" y="0"/>
                                    </a:lnTo>
                                    <a:lnTo>
                                      <a:pt x="2095" y="0"/>
                                    </a:lnTo>
                                    <a:lnTo>
                                      <a:pt x="2095" y="7"/>
                                    </a:lnTo>
                                    <a:close/>
                                    <a:moveTo>
                                      <a:pt x="2126" y="7"/>
                                    </a:moveTo>
                                    <a:lnTo>
                                      <a:pt x="2149" y="7"/>
                                    </a:lnTo>
                                    <a:lnTo>
                                      <a:pt x="2149" y="0"/>
                                    </a:lnTo>
                                    <a:lnTo>
                                      <a:pt x="2126" y="0"/>
                                    </a:lnTo>
                                    <a:lnTo>
                                      <a:pt x="2126" y="7"/>
                                    </a:lnTo>
                                    <a:close/>
                                    <a:moveTo>
                                      <a:pt x="2157" y="7"/>
                                    </a:moveTo>
                                    <a:lnTo>
                                      <a:pt x="2180" y="7"/>
                                    </a:lnTo>
                                    <a:lnTo>
                                      <a:pt x="2180" y="0"/>
                                    </a:lnTo>
                                    <a:lnTo>
                                      <a:pt x="2157" y="0"/>
                                    </a:lnTo>
                                    <a:lnTo>
                                      <a:pt x="2157" y="7"/>
                                    </a:lnTo>
                                    <a:close/>
                                    <a:moveTo>
                                      <a:pt x="2188" y="7"/>
                                    </a:moveTo>
                                    <a:lnTo>
                                      <a:pt x="2211" y="7"/>
                                    </a:lnTo>
                                    <a:lnTo>
                                      <a:pt x="2211" y="0"/>
                                    </a:lnTo>
                                    <a:lnTo>
                                      <a:pt x="2188" y="0"/>
                                    </a:lnTo>
                                    <a:lnTo>
                                      <a:pt x="2188" y="7"/>
                                    </a:lnTo>
                                    <a:close/>
                                    <a:moveTo>
                                      <a:pt x="2218" y="7"/>
                                    </a:moveTo>
                                    <a:lnTo>
                                      <a:pt x="2242" y="7"/>
                                    </a:lnTo>
                                    <a:lnTo>
                                      <a:pt x="2242" y="0"/>
                                    </a:lnTo>
                                    <a:lnTo>
                                      <a:pt x="2218" y="0"/>
                                    </a:lnTo>
                                    <a:lnTo>
                                      <a:pt x="2218" y="7"/>
                                    </a:lnTo>
                                    <a:close/>
                                    <a:moveTo>
                                      <a:pt x="2249" y="7"/>
                                    </a:moveTo>
                                    <a:lnTo>
                                      <a:pt x="2272" y="7"/>
                                    </a:lnTo>
                                    <a:lnTo>
                                      <a:pt x="2272" y="0"/>
                                    </a:lnTo>
                                    <a:lnTo>
                                      <a:pt x="2249" y="0"/>
                                    </a:lnTo>
                                    <a:lnTo>
                                      <a:pt x="2249" y="7"/>
                                    </a:lnTo>
                                    <a:close/>
                                    <a:moveTo>
                                      <a:pt x="2280" y="7"/>
                                    </a:moveTo>
                                    <a:lnTo>
                                      <a:pt x="2303" y="7"/>
                                    </a:lnTo>
                                    <a:lnTo>
                                      <a:pt x="2303" y="0"/>
                                    </a:lnTo>
                                    <a:lnTo>
                                      <a:pt x="2280" y="0"/>
                                    </a:lnTo>
                                    <a:lnTo>
                                      <a:pt x="2280" y="7"/>
                                    </a:lnTo>
                                    <a:close/>
                                    <a:moveTo>
                                      <a:pt x="2311" y="7"/>
                                    </a:moveTo>
                                    <a:lnTo>
                                      <a:pt x="2334" y="7"/>
                                    </a:lnTo>
                                    <a:lnTo>
                                      <a:pt x="2334" y="0"/>
                                    </a:lnTo>
                                    <a:lnTo>
                                      <a:pt x="2311" y="0"/>
                                    </a:lnTo>
                                    <a:lnTo>
                                      <a:pt x="2311" y="7"/>
                                    </a:lnTo>
                                    <a:close/>
                                    <a:moveTo>
                                      <a:pt x="2342" y="7"/>
                                    </a:moveTo>
                                    <a:lnTo>
                                      <a:pt x="2365" y="7"/>
                                    </a:lnTo>
                                    <a:lnTo>
                                      <a:pt x="2365" y="0"/>
                                    </a:lnTo>
                                    <a:lnTo>
                                      <a:pt x="2342" y="0"/>
                                    </a:lnTo>
                                    <a:lnTo>
                                      <a:pt x="2342" y="7"/>
                                    </a:lnTo>
                                    <a:close/>
                                    <a:moveTo>
                                      <a:pt x="2373" y="7"/>
                                    </a:moveTo>
                                    <a:lnTo>
                                      <a:pt x="2396" y="7"/>
                                    </a:lnTo>
                                    <a:lnTo>
                                      <a:pt x="2396" y="0"/>
                                    </a:lnTo>
                                    <a:lnTo>
                                      <a:pt x="2373" y="0"/>
                                    </a:lnTo>
                                    <a:lnTo>
                                      <a:pt x="2373" y="7"/>
                                    </a:lnTo>
                                    <a:close/>
                                    <a:moveTo>
                                      <a:pt x="2403" y="7"/>
                                    </a:moveTo>
                                    <a:lnTo>
                                      <a:pt x="2426" y="7"/>
                                    </a:lnTo>
                                    <a:lnTo>
                                      <a:pt x="2426" y="0"/>
                                    </a:lnTo>
                                    <a:lnTo>
                                      <a:pt x="2403" y="0"/>
                                    </a:lnTo>
                                    <a:lnTo>
                                      <a:pt x="2403" y="7"/>
                                    </a:lnTo>
                                    <a:close/>
                                    <a:moveTo>
                                      <a:pt x="2434" y="7"/>
                                    </a:moveTo>
                                    <a:lnTo>
                                      <a:pt x="2457" y="7"/>
                                    </a:lnTo>
                                    <a:lnTo>
                                      <a:pt x="2457" y="0"/>
                                    </a:lnTo>
                                    <a:lnTo>
                                      <a:pt x="2434" y="0"/>
                                    </a:lnTo>
                                    <a:lnTo>
                                      <a:pt x="2434" y="7"/>
                                    </a:lnTo>
                                    <a:close/>
                                    <a:moveTo>
                                      <a:pt x="2465" y="7"/>
                                    </a:moveTo>
                                    <a:lnTo>
                                      <a:pt x="2488" y="7"/>
                                    </a:lnTo>
                                    <a:lnTo>
                                      <a:pt x="2488" y="0"/>
                                    </a:lnTo>
                                    <a:lnTo>
                                      <a:pt x="2465" y="0"/>
                                    </a:lnTo>
                                    <a:lnTo>
                                      <a:pt x="2465" y="7"/>
                                    </a:lnTo>
                                    <a:close/>
                                    <a:moveTo>
                                      <a:pt x="2496" y="7"/>
                                    </a:moveTo>
                                    <a:lnTo>
                                      <a:pt x="2519" y="7"/>
                                    </a:lnTo>
                                    <a:lnTo>
                                      <a:pt x="2519" y="0"/>
                                    </a:lnTo>
                                    <a:lnTo>
                                      <a:pt x="2496" y="0"/>
                                    </a:lnTo>
                                    <a:lnTo>
                                      <a:pt x="2496" y="7"/>
                                    </a:lnTo>
                                    <a:close/>
                                    <a:moveTo>
                                      <a:pt x="2527" y="7"/>
                                    </a:moveTo>
                                    <a:lnTo>
                                      <a:pt x="2550" y="7"/>
                                    </a:lnTo>
                                    <a:lnTo>
                                      <a:pt x="2550" y="0"/>
                                    </a:lnTo>
                                    <a:lnTo>
                                      <a:pt x="2527" y="0"/>
                                    </a:lnTo>
                                    <a:lnTo>
                                      <a:pt x="2527" y="7"/>
                                    </a:lnTo>
                                    <a:close/>
                                    <a:moveTo>
                                      <a:pt x="2557" y="7"/>
                                    </a:moveTo>
                                    <a:lnTo>
                                      <a:pt x="2581" y="7"/>
                                    </a:lnTo>
                                    <a:lnTo>
                                      <a:pt x="2581" y="0"/>
                                    </a:lnTo>
                                    <a:lnTo>
                                      <a:pt x="2557" y="0"/>
                                    </a:lnTo>
                                    <a:lnTo>
                                      <a:pt x="2557" y="7"/>
                                    </a:lnTo>
                                    <a:close/>
                                    <a:moveTo>
                                      <a:pt x="2588" y="7"/>
                                    </a:moveTo>
                                    <a:lnTo>
                                      <a:pt x="2611" y="7"/>
                                    </a:lnTo>
                                    <a:lnTo>
                                      <a:pt x="2611" y="0"/>
                                    </a:lnTo>
                                    <a:lnTo>
                                      <a:pt x="2588" y="0"/>
                                    </a:lnTo>
                                    <a:lnTo>
                                      <a:pt x="2588" y="7"/>
                                    </a:lnTo>
                                    <a:close/>
                                    <a:moveTo>
                                      <a:pt x="2619" y="7"/>
                                    </a:moveTo>
                                    <a:lnTo>
                                      <a:pt x="2642" y="7"/>
                                    </a:lnTo>
                                    <a:lnTo>
                                      <a:pt x="2642" y="0"/>
                                    </a:lnTo>
                                    <a:lnTo>
                                      <a:pt x="2619" y="0"/>
                                    </a:lnTo>
                                    <a:lnTo>
                                      <a:pt x="2619" y="7"/>
                                    </a:lnTo>
                                    <a:close/>
                                    <a:moveTo>
                                      <a:pt x="2650" y="7"/>
                                    </a:moveTo>
                                    <a:lnTo>
                                      <a:pt x="2673" y="7"/>
                                    </a:lnTo>
                                    <a:lnTo>
                                      <a:pt x="2673" y="0"/>
                                    </a:lnTo>
                                    <a:lnTo>
                                      <a:pt x="2650" y="0"/>
                                    </a:lnTo>
                                    <a:lnTo>
                                      <a:pt x="2650" y="7"/>
                                    </a:lnTo>
                                    <a:close/>
                                    <a:moveTo>
                                      <a:pt x="2681" y="7"/>
                                    </a:moveTo>
                                    <a:lnTo>
                                      <a:pt x="2704" y="7"/>
                                    </a:lnTo>
                                    <a:lnTo>
                                      <a:pt x="2704" y="0"/>
                                    </a:lnTo>
                                    <a:lnTo>
                                      <a:pt x="2681" y="0"/>
                                    </a:lnTo>
                                    <a:lnTo>
                                      <a:pt x="2681" y="7"/>
                                    </a:lnTo>
                                    <a:close/>
                                    <a:moveTo>
                                      <a:pt x="2711" y="7"/>
                                    </a:moveTo>
                                    <a:lnTo>
                                      <a:pt x="2735" y="7"/>
                                    </a:lnTo>
                                    <a:lnTo>
                                      <a:pt x="2735" y="0"/>
                                    </a:lnTo>
                                    <a:lnTo>
                                      <a:pt x="2711" y="0"/>
                                    </a:lnTo>
                                    <a:lnTo>
                                      <a:pt x="2711" y="7"/>
                                    </a:lnTo>
                                    <a:close/>
                                    <a:moveTo>
                                      <a:pt x="2742" y="7"/>
                                    </a:moveTo>
                                    <a:lnTo>
                                      <a:pt x="2765" y="7"/>
                                    </a:lnTo>
                                    <a:lnTo>
                                      <a:pt x="2765" y="0"/>
                                    </a:lnTo>
                                    <a:lnTo>
                                      <a:pt x="2742" y="0"/>
                                    </a:lnTo>
                                    <a:lnTo>
                                      <a:pt x="2742" y="7"/>
                                    </a:lnTo>
                                    <a:close/>
                                    <a:moveTo>
                                      <a:pt x="2773" y="7"/>
                                    </a:moveTo>
                                    <a:lnTo>
                                      <a:pt x="2796" y="7"/>
                                    </a:lnTo>
                                    <a:lnTo>
                                      <a:pt x="2796" y="0"/>
                                    </a:lnTo>
                                    <a:lnTo>
                                      <a:pt x="2773" y="0"/>
                                    </a:lnTo>
                                    <a:lnTo>
                                      <a:pt x="2773" y="7"/>
                                    </a:lnTo>
                                    <a:close/>
                                    <a:moveTo>
                                      <a:pt x="2804" y="7"/>
                                    </a:moveTo>
                                    <a:lnTo>
                                      <a:pt x="2827" y="7"/>
                                    </a:lnTo>
                                    <a:lnTo>
                                      <a:pt x="2827" y="0"/>
                                    </a:lnTo>
                                    <a:lnTo>
                                      <a:pt x="2804" y="0"/>
                                    </a:lnTo>
                                    <a:lnTo>
                                      <a:pt x="2804" y="7"/>
                                    </a:lnTo>
                                    <a:close/>
                                    <a:moveTo>
                                      <a:pt x="2835" y="7"/>
                                    </a:moveTo>
                                    <a:lnTo>
                                      <a:pt x="2858" y="7"/>
                                    </a:lnTo>
                                    <a:lnTo>
                                      <a:pt x="2858" y="0"/>
                                    </a:lnTo>
                                    <a:lnTo>
                                      <a:pt x="2835" y="0"/>
                                    </a:lnTo>
                                    <a:lnTo>
                                      <a:pt x="2835" y="7"/>
                                    </a:lnTo>
                                    <a:close/>
                                    <a:moveTo>
                                      <a:pt x="2866" y="7"/>
                                    </a:moveTo>
                                    <a:lnTo>
                                      <a:pt x="2889" y="7"/>
                                    </a:lnTo>
                                    <a:lnTo>
                                      <a:pt x="2889" y="0"/>
                                    </a:lnTo>
                                    <a:lnTo>
                                      <a:pt x="2866" y="0"/>
                                    </a:lnTo>
                                    <a:lnTo>
                                      <a:pt x="2866" y="7"/>
                                    </a:lnTo>
                                    <a:close/>
                                    <a:moveTo>
                                      <a:pt x="2896" y="7"/>
                                    </a:moveTo>
                                    <a:lnTo>
                                      <a:pt x="2919" y="7"/>
                                    </a:lnTo>
                                    <a:lnTo>
                                      <a:pt x="2919" y="0"/>
                                    </a:lnTo>
                                    <a:lnTo>
                                      <a:pt x="2896" y="0"/>
                                    </a:lnTo>
                                    <a:lnTo>
                                      <a:pt x="2896" y="7"/>
                                    </a:lnTo>
                                    <a:close/>
                                    <a:moveTo>
                                      <a:pt x="2927" y="7"/>
                                    </a:moveTo>
                                    <a:lnTo>
                                      <a:pt x="2950" y="7"/>
                                    </a:lnTo>
                                    <a:lnTo>
                                      <a:pt x="2950" y="0"/>
                                    </a:lnTo>
                                    <a:lnTo>
                                      <a:pt x="2927" y="0"/>
                                    </a:lnTo>
                                    <a:lnTo>
                                      <a:pt x="2927" y="7"/>
                                    </a:lnTo>
                                    <a:close/>
                                    <a:moveTo>
                                      <a:pt x="2958" y="7"/>
                                    </a:moveTo>
                                    <a:lnTo>
                                      <a:pt x="2981" y="7"/>
                                    </a:lnTo>
                                    <a:lnTo>
                                      <a:pt x="2981" y="0"/>
                                    </a:lnTo>
                                    <a:lnTo>
                                      <a:pt x="2958" y="0"/>
                                    </a:lnTo>
                                    <a:lnTo>
                                      <a:pt x="2958" y="7"/>
                                    </a:lnTo>
                                    <a:close/>
                                    <a:moveTo>
                                      <a:pt x="2989" y="7"/>
                                    </a:moveTo>
                                    <a:lnTo>
                                      <a:pt x="3012" y="7"/>
                                    </a:lnTo>
                                    <a:lnTo>
                                      <a:pt x="3012" y="0"/>
                                    </a:lnTo>
                                    <a:lnTo>
                                      <a:pt x="2989" y="0"/>
                                    </a:lnTo>
                                    <a:lnTo>
                                      <a:pt x="2989" y="7"/>
                                    </a:lnTo>
                                    <a:close/>
                                    <a:moveTo>
                                      <a:pt x="3020" y="7"/>
                                    </a:moveTo>
                                    <a:lnTo>
                                      <a:pt x="3043" y="7"/>
                                    </a:lnTo>
                                    <a:lnTo>
                                      <a:pt x="3043" y="0"/>
                                    </a:lnTo>
                                    <a:lnTo>
                                      <a:pt x="3020" y="0"/>
                                    </a:lnTo>
                                    <a:lnTo>
                                      <a:pt x="3020" y="7"/>
                                    </a:lnTo>
                                    <a:close/>
                                    <a:moveTo>
                                      <a:pt x="3050" y="7"/>
                                    </a:moveTo>
                                    <a:lnTo>
                                      <a:pt x="3073" y="7"/>
                                    </a:lnTo>
                                    <a:lnTo>
                                      <a:pt x="3073" y="0"/>
                                    </a:lnTo>
                                    <a:lnTo>
                                      <a:pt x="3050" y="0"/>
                                    </a:lnTo>
                                    <a:lnTo>
                                      <a:pt x="3050" y="7"/>
                                    </a:lnTo>
                                    <a:close/>
                                    <a:moveTo>
                                      <a:pt x="3081" y="7"/>
                                    </a:moveTo>
                                    <a:lnTo>
                                      <a:pt x="3104" y="7"/>
                                    </a:lnTo>
                                    <a:lnTo>
                                      <a:pt x="3104" y="0"/>
                                    </a:lnTo>
                                    <a:lnTo>
                                      <a:pt x="3081" y="0"/>
                                    </a:lnTo>
                                    <a:lnTo>
                                      <a:pt x="3081" y="7"/>
                                    </a:lnTo>
                                    <a:close/>
                                    <a:moveTo>
                                      <a:pt x="3112" y="7"/>
                                    </a:moveTo>
                                    <a:lnTo>
                                      <a:pt x="3135" y="7"/>
                                    </a:lnTo>
                                    <a:lnTo>
                                      <a:pt x="3135" y="0"/>
                                    </a:lnTo>
                                    <a:lnTo>
                                      <a:pt x="3112" y="0"/>
                                    </a:lnTo>
                                    <a:lnTo>
                                      <a:pt x="3112" y="7"/>
                                    </a:lnTo>
                                    <a:close/>
                                    <a:moveTo>
                                      <a:pt x="3143" y="7"/>
                                    </a:moveTo>
                                    <a:lnTo>
                                      <a:pt x="3166" y="7"/>
                                    </a:lnTo>
                                    <a:lnTo>
                                      <a:pt x="3166" y="0"/>
                                    </a:lnTo>
                                    <a:lnTo>
                                      <a:pt x="3143" y="0"/>
                                    </a:lnTo>
                                    <a:lnTo>
                                      <a:pt x="3143" y="7"/>
                                    </a:lnTo>
                                    <a:close/>
                                    <a:moveTo>
                                      <a:pt x="3174" y="7"/>
                                    </a:moveTo>
                                    <a:lnTo>
                                      <a:pt x="3197" y="7"/>
                                    </a:lnTo>
                                    <a:lnTo>
                                      <a:pt x="3197" y="0"/>
                                    </a:lnTo>
                                    <a:lnTo>
                                      <a:pt x="3174" y="0"/>
                                    </a:lnTo>
                                    <a:lnTo>
                                      <a:pt x="3174" y="7"/>
                                    </a:lnTo>
                                    <a:close/>
                                    <a:moveTo>
                                      <a:pt x="3204" y="7"/>
                                    </a:moveTo>
                                    <a:lnTo>
                                      <a:pt x="3228" y="7"/>
                                    </a:lnTo>
                                    <a:lnTo>
                                      <a:pt x="3228" y="0"/>
                                    </a:lnTo>
                                    <a:lnTo>
                                      <a:pt x="3204" y="0"/>
                                    </a:lnTo>
                                    <a:lnTo>
                                      <a:pt x="3204" y="7"/>
                                    </a:lnTo>
                                    <a:close/>
                                    <a:moveTo>
                                      <a:pt x="3235" y="7"/>
                                    </a:moveTo>
                                    <a:lnTo>
                                      <a:pt x="3258" y="7"/>
                                    </a:lnTo>
                                    <a:lnTo>
                                      <a:pt x="3258" y="0"/>
                                    </a:lnTo>
                                    <a:lnTo>
                                      <a:pt x="3235" y="0"/>
                                    </a:lnTo>
                                    <a:lnTo>
                                      <a:pt x="3235" y="7"/>
                                    </a:lnTo>
                                    <a:close/>
                                    <a:moveTo>
                                      <a:pt x="3266" y="7"/>
                                    </a:moveTo>
                                    <a:lnTo>
                                      <a:pt x="3289" y="7"/>
                                    </a:lnTo>
                                    <a:lnTo>
                                      <a:pt x="3289" y="0"/>
                                    </a:lnTo>
                                    <a:lnTo>
                                      <a:pt x="3266" y="0"/>
                                    </a:lnTo>
                                    <a:lnTo>
                                      <a:pt x="3266" y="7"/>
                                    </a:lnTo>
                                    <a:close/>
                                    <a:moveTo>
                                      <a:pt x="3297" y="7"/>
                                    </a:moveTo>
                                    <a:lnTo>
                                      <a:pt x="3320" y="7"/>
                                    </a:lnTo>
                                    <a:lnTo>
                                      <a:pt x="3320" y="0"/>
                                    </a:lnTo>
                                    <a:lnTo>
                                      <a:pt x="3297" y="0"/>
                                    </a:lnTo>
                                    <a:lnTo>
                                      <a:pt x="3297" y="7"/>
                                    </a:lnTo>
                                    <a:close/>
                                    <a:moveTo>
                                      <a:pt x="3328" y="7"/>
                                    </a:moveTo>
                                    <a:lnTo>
                                      <a:pt x="3351" y="7"/>
                                    </a:lnTo>
                                    <a:lnTo>
                                      <a:pt x="3351" y="0"/>
                                    </a:lnTo>
                                    <a:lnTo>
                                      <a:pt x="3328" y="0"/>
                                    </a:lnTo>
                                    <a:lnTo>
                                      <a:pt x="3328" y="7"/>
                                    </a:lnTo>
                                    <a:close/>
                                    <a:moveTo>
                                      <a:pt x="3358" y="7"/>
                                    </a:moveTo>
                                    <a:lnTo>
                                      <a:pt x="3382" y="7"/>
                                    </a:lnTo>
                                    <a:lnTo>
                                      <a:pt x="3382" y="0"/>
                                    </a:lnTo>
                                    <a:lnTo>
                                      <a:pt x="3358" y="0"/>
                                    </a:lnTo>
                                    <a:lnTo>
                                      <a:pt x="3358" y="7"/>
                                    </a:lnTo>
                                    <a:close/>
                                    <a:moveTo>
                                      <a:pt x="3389" y="7"/>
                                    </a:moveTo>
                                    <a:lnTo>
                                      <a:pt x="3412" y="7"/>
                                    </a:lnTo>
                                    <a:lnTo>
                                      <a:pt x="3412" y="0"/>
                                    </a:lnTo>
                                    <a:lnTo>
                                      <a:pt x="3389" y="0"/>
                                    </a:lnTo>
                                    <a:lnTo>
                                      <a:pt x="3389" y="7"/>
                                    </a:lnTo>
                                    <a:close/>
                                    <a:moveTo>
                                      <a:pt x="3420" y="7"/>
                                    </a:moveTo>
                                    <a:lnTo>
                                      <a:pt x="3443" y="7"/>
                                    </a:lnTo>
                                    <a:lnTo>
                                      <a:pt x="3443" y="0"/>
                                    </a:lnTo>
                                    <a:lnTo>
                                      <a:pt x="3420" y="0"/>
                                    </a:lnTo>
                                    <a:lnTo>
                                      <a:pt x="3420" y="7"/>
                                    </a:lnTo>
                                    <a:close/>
                                    <a:moveTo>
                                      <a:pt x="3451" y="7"/>
                                    </a:moveTo>
                                    <a:lnTo>
                                      <a:pt x="3474" y="7"/>
                                    </a:lnTo>
                                    <a:lnTo>
                                      <a:pt x="3474" y="0"/>
                                    </a:lnTo>
                                    <a:lnTo>
                                      <a:pt x="3451" y="0"/>
                                    </a:lnTo>
                                    <a:lnTo>
                                      <a:pt x="3451" y="7"/>
                                    </a:lnTo>
                                    <a:close/>
                                    <a:moveTo>
                                      <a:pt x="3482" y="7"/>
                                    </a:moveTo>
                                    <a:lnTo>
                                      <a:pt x="3505" y="7"/>
                                    </a:lnTo>
                                    <a:lnTo>
                                      <a:pt x="3505" y="0"/>
                                    </a:lnTo>
                                    <a:lnTo>
                                      <a:pt x="3482" y="0"/>
                                    </a:lnTo>
                                    <a:lnTo>
                                      <a:pt x="3482" y="7"/>
                                    </a:lnTo>
                                    <a:close/>
                                    <a:moveTo>
                                      <a:pt x="3513" y="7"/>
                                    </a:moveTo>
                                    <a:lnTo>
                                      <a:pt x="3536" y="7"/>
                                    </a:lnTo>
                                    <a:lnTo>
                                      <a:pt x="3536" y="0"/>
                                    </a:lnTo>
                                    <a:lnTo>
                                      <a:pt x="3513" y="0"/>
                                    </a:lnTo>
                                    <a:lnTo>
                                      <a:pt x="3513" y="7"/>
                                    </a:lnTo>
                                    <a:close/>
                                    <a:moveTo>
                                      <a:pt x="3543" y="7"/>
                                    </a:moveTo>
                                    <a:lnTo>
                                      <a:pt x="3566" y="7"/>
                                    </a:lnTo>
                                    <a:lnTo>
                                      <a:pt x="3566" y="0"/>
                                    </a:lnTo>
                                    <a:lnTo>
                                      <a:pt x="3543" y="0"/>
                                    </a:lnTo>
                                    <a:lnTo>
                                      <a:pt x="3543" y="7"/>
                                    </a:lnTo>
                                    <a:close/>
                                    <a:moveTo>
                                      <a:pt x="3574" y="7"/>
                                    </a:moveTo>
                                    <a:lnTo>
                                      <a:pt x="3597" y="7"/>
                                    </a:lnTo>
                                    <a:lnTo>
                                      <a:pt x="3597" y="0"/>
                                    </a:lnTo>
                                    <a:lnTo>
                                      <a:pt x="3574" y="0"/>
                                    </a:lnTo>
                                    <a:lnTo>
                                      <a:pt x="3574" y="7"/>
                                    </a:lnTo>
                                    <a:close/>
                                    <a:moveTo>
                                      <a:pt x="3605" y="7"/>
                                    </a:moveTo>
                                    <a:lnTo>
                                      <a:pt x="3628" y="7"/>
                                    </a:lnTo>
                                    <a:lnTo>
                                      <a:pt x="3628" y="0"/>
                                    </a:lnTo>
                                    <a:lnTo>
                                      <a:pt x="3605" y="0"/>
                                    </a:lnTo>
                                    <a:lnTo>
                                      <a:pt x="3605" y="7"/>
                                    </a:lnTo>
                                    <a:close/>
                                    <a:moveTo>
                                      <a:pt x="3636" y="7"/>
                                    </a:moveTo>
                                    <a:lnTo>
                                      <a:pt x="3659" y="7"/>
                                    </a:lnTo>
                                    <a:lnTo>
                                      <a:pt x="3659" y="0"/>
                                    </a:lnTo>
                                    <a:lnTo>
                                      <a:pt x="3636" y="0"/>
                                    </a:lnTo>
                                    <a:lnTo>
                                      <a:pt x="3636" y="7"/>
                                    </a:lnTo>
                                    <a:close/>
                                    <a:moveTo>
                                      <a:pt x="3667" y="7"/>
                                    </a:moveTo>
                                    <a:lnTo>
                                      <a:pt x="3690" y="7"/>
                                    </a:lnTo>
                                    <a:lnTo>
                                      <a:pt x="3690" y="0"/>
                                    </a:lnTo>
                                    <a:lnTo>
                                      <a:pt x="3667" y="0"/>
                                    </a:lnTo>
                                    <a:lnTo>
                                      <a:pt x="3667" y="7"/>
                                    </a:lnTo>
                                    <a:close/>
                                    <a:moveTo>
                                      <a:pt x="3697" y="7"/>
                                    </a:moveTo>
                                    <a:lnTo>
                                      <a:pt x="3721" y="7"/>
                                    </a:lnTo>
                                    <a:lnTo>
                                      <a:pt x="3721" y="0"/>
                                    </a:lnTo>
                                    <a:lnTo>
                                      <a:pt x="3697" y="0"/>
                                    </a:lnTo>
                                    <a:lnTo>
                                      <a:pt x="3697" y="7"/>
                                    </a:lnTo>
                                    <a:close/>
                                    <a:moveTo>
                                      <a:pt x="3728" y="7"/>
                                    </a:moveTo>
                                    <a:lnTo>
                                      <a:pt x="3751" y="7"/>
                                    </a:lnTo>
                                    <a:lnTo>
                                      <a:pt x="3751" y="0"/>
                                    </a:lnTo>
                                    <a:lnTo>
                                      <a:pt x="3728" y="0"/>
                                    </a:lnTo>
                                    <a:lnTo>
                                      <a:pt x="3728" y="7"/>
                                    </a:lnTo>
                                    <a:close/>
                                    <a:moveTo>
                                      <a:pt x="3759" y="7"/>
                                    </a:moveTo>
                                    <a:lnTo>
                                      <a:pt x="3782" y="7"/>
                                    </a:lnTo>
                                    <a:lnTo>
                                      <a:pt x="3782" y="0"/>
                                    </a:lnTo>
                                    <a:lnTo>
                                      <a:pt x="3759" y="0"/>
                                    </a:lnTo>
                                    <a:lnTo>
                                      <a:pt x="3759" y="7"/>
                                    </a:lnTo>
                                    <a:close/>
                                    <a:moveTo>
                                      <a:pt x="3790" y="7"/>
                                    </a:moveTo>
                                    <a:lnTo>
                                      <a:pt x="3813" y="7"/>
                                    </a:lnTo>
                                    <a:lnTo>
                                      <a:pt x="3813" y="0"/>
                                    </a:lnTo>
                                    <a:lnTo>
                                      <a:pt x="3790" y="0"/>
                                    </a:lnTo>
                                    <a:lnTo>
                                      <a:pt x="3790" y="7"/>
                                    </a:lnTo>
                                    <a:close/>
                                    <a:moveTo>
                                      <a:pt x="3821" y="7"/>
                                    </a:moveTo>
                                    <a:lnTo>
                                      <a:pt x="3844" y="7"/>
                                    </a:lnTo>
                                    <a:lnTo>
                                      <a:pt x="3844" y="0"/>
                                    </a:lnTo>
                                    <a:lnTo>
                                      <a:pt x="3821" y="0"/>
                                    </a:lnTo>
                                    <a:lnTo>
                                      <a:pt x="3821" y="7"/>
                                    </a:lnTo>
                                    <a:close/>
                                    <a:moveTo>
                                      <a:pt x="3851" y="7"/>
                                    </a:moveTo>
                                    <a:lnTo>
                                      <a:pt x="3875" y="7"/>
                                    </a:lnTo>
                                    <a:lnTo>
                                      <a:pt x="3875" y="0"/>
                                    </a:lnTo>
                                    <a:lnTo>
                                      <a:pt x="3851" y="0"/>
                                    </a:lnTo>
                                    <a:lnTo>
                                      <a:pt x="3851" y="7"/>
                                    </a:lnTo>
                                    <a:close/>
                                    <a:moveTo>
                                      <a:pt x="3882" y="7"/>
                                    </a:moveTo>
                                    <a:lnTo>
                                      <a:pt x="3905" y="7"/>
                                    </a:lnTo>
                                    <a:lnTo>
                                      <a:pt x="3905" y="0"/>
                                    </a:lnTo>
                                    <a:lnTo>
                                      <a:pt x="3882" y="0"/>
                                    </a:lnTo>
                                    <a:lnTo>
                                      <a:pt x="3882" y="7"/>
                                    </a:lnTo>
                                    <a:close/>
                                    <a:moveTo>
                                      <a:pt x="3913" y="7"/>
                                    </a:moveTo>
                                    <a:lnTo>
                                      <a:pt x="3936" y="7"/>
                                    </a:lnTo>
                                    <a:lnTo>
                                      <a:pt x="3936" y="0"/>
                                    </a:lnTo>
                                    <a:lnTo>
                                      <a:pt x="3913" y="0"/>
                                    </a:lnTo>
                                    <a:lnTo>
                                      <a:pt x="3913" y="7"/>
                                    </a:lnTo>
                                    <a:close/>
                                    <a:moveTo>
                                      <a:pt x="3944" y="7"/>
                                    </a:moveTo>
                                    <a:lnTo>
                                      <a:pt x="3967" y="7"/>
                                    </a:lnTo>
                                    <a:lnTo>
                                      <a:pt x="3967" y="0"/>
                                    </a:lnTo>
                                    <a:lnTo>
                                      <a:pt x="3944" y="0"/>
                                    </a:lnTo>
                                    <a:lnTo>
                                      <a:pt x="3944" y="7"/>
                                    </a:lnTo>
                                    <a:close/>
                                    <a:moveTo>
                                      <a:pt x="3975" y="7"/>
                                    </a:moveTo>
                                    <a:lnTo>
                                      <a:pt x="3998" y="7"/>
                                    </a:lnTo>
                                    <a:lnTo>
                                      <a:pt x="3998" y="0"/>
                                    </a:lnTo>
                                    <a:lnTo>
                                      <a:pt x="3975" y="0"/>
                                    </a:lnTo>
                                    <a:lnTo>
                                      <a:pt x="3975" y="7"/>
                                    </a:lnTo>
                                    <a:close/>
                                    <a:moveTo>
                                      <a:pt x="4006" y="7"/>
                                    </a:moveTo>
                                    <a:lnTo>
                                      <a:pt x="4029" y="7"/>
                                    </a:lnTo>
                                    <a:lnTo>
                                      <a:pt x="4029" y="0"/>
                                    </a:lnTo>
                                    <a:lnTo>
                                      <a:pt x="4006" y="0"/>
                                    </a:lnTo>
                                    <a:lnTo>
                                      <a:pt x="4006" y="7"/>
                                    </a:lnTo>
                                    <a:close/>
                                    <a:moveTo>
                                      <a:pt x="4036" y="7"/>
                                    </a:moveTo>
                                    <a:lnTo>
                                      <a:pt x="4059" y="7"/>
                                    </a:lnTo>
                                    <a:lnTo>
                                      <a:pt x="4059" y="0"/>
                                    </a:lnTo>
                                    <a:lnTo>
                                      <a:pt x="4036" y="0"/>
                                    </a:lnTo>
                                    <a:lnTo>
                                      <a:pt x="4036" y="7"/>
                                    </a:lnTo>
                                    <a:close/>
                                    <a:moveTo>
                                      <a:pt x="4067" y="7"/>
                                    </a:moveTo>
                                    <a:lnTo>
                                      <a:pt x="4090" y="7"/>
                                    </a:lnTo>
                                    <a:lnTo>
                                      <a:pt x="4090" y="0"/>
                                    </a:lnTo>
                                    <a:lnTo>
                                      <a:pt x="4067" y="0"/>
                                    </a:lnTo>
                                    <a:lnTo>
                                      <a:pt x="4067" y="7"/>
                                    </a:lnTo>
                                    <a:close/>
                                    <a:moveTo>
                                      <a:pt x="4098" y="7"/>
                                    </a:moveTo>
                                    <a:lnTo>
                                      <a:pt x="4121" y="7"/>
                                    </a:lnTo>
                                    <a:lnTo>
                                      <a:pt x="4121" y="0"/>
                                    </a:lnTo>
                                    <a:lnTo>
                                      <a:pt x="4098" y="0"/>
                                    </a:lnTo>
                                    <a:lnTo>
                                      <a:pt x="4098" y="7"/>
                                    </a:lnTo>
                                    <a:close/>
                                    <a:moveTo>
                                      <a:pt x="4129" y="7"/>
                                    </a:moveTo>
                                    <a:lnTo>
                                      <a:pt x="4152" y="7"/>
                                    </a:lnTo>
                                    <a:lnTo>
                                      <a:pt x="4152" y="0"/>
                                    </a:lnTo>
                                    <a:lnTo>
                                      <a:pt x="4129" y="0"/>
                                    </a:lnTo>
                                    <a:lnTo>
                                      <a:pt x="4129" y="7"/>
                                    </a:lnTo>
                                    <a:close/>
                                    <a:moveTo>
                                      <a:pt x="4160" y="7"/>
                                    </a:moveTo>
                                    <a:lnTo>
                                      <a:pt x="4183" y="7"/>
                                    </a:lnTo>
                                    <a:lnTo>
                                      <a:pt x="4183" y="0"/>
                                    </a:lnTo>
                                    <a:lnTo>
                                      <a:pt x="4160" y="0"/>
                                    </a:lnTo>
                                    <a:lnTo>
                                      <a:pt x="4160" y="7"/>
                                    </a:lnTo>
                                    <a:close/>
                                    <a:moveTo>
                                      <a:pt x="4190" y="7"/>
                                    </a:moveTo>
                                    <a:lnTo>
                                      <a:pt x="4213" y="7"/>
                                    </a:lnTo>
                                    <a:lnTo>
                                      <a:pt x="4213" y="0"/>
                                    </a:lnTo>
                                    <a:lnTo>
                                      <a:pt x="4190" y="0"/>
                                    </a:lnTo>
                                    <a:lnTo>
                                      <a:pt x="4190" y="7"/>
                                    </a:lnTo>
                                    <a:close/>
                                    <a:moveTo>
                                      <a:pt x="4221" y="7"/>
                                    </a:moveTo>
                                    <a:lnTo>
                                      <a:pt x="4244" y="7"/>
                                    </a:lnTo>
                                    <a:lnTo>
                                      <a:pt x="4244" y="0"/>
                                    </a:lnTo>
                                    <a:lnTo>
                                      <a:pt x="4221" y="0"/>
                                    </a:lnTo>
                                    <a:lnTo>
                                      <a:pt x="4221" y="7"/>
                                    </a:lnTo>
                                    <a:close/>
                                    <a:moveTo>
                                      <a:pt x="4252" y="7"/>
                                    </a:moveTo>
                                    <a:lnTo>
                                      <a:pt x="4275" y="7"/>
                                    </a:lnTo>
                                    <a:lnTo>
                                      <a:pt x="4275" y="0"/>
                                    </a:lnTo>
                                    <a:lnTo>
                                      <a:pt x="4252" y="0"/>
                                    </a:lnTo>
                                    <a:lnTo>
                                      <a:pt x="4252" y="7"/>
                                    </a:lnTo>
                                    <a:close/>
                                    <a:moveTo>
                                      <a:pt x="4283" y="7"/>
                                    </a:moveTo>
                                    <a:lnTo>
                                      <a:pt x="4306" y="7"/>
                                    </a:lnTo>
                                    <a:lnTo>
                                      <a:pt x="4306" y="0"/>
                                    </a:lnTo>
                                    <a:lnTo>
                                      <a:pt x="4283" y="0"/>
                                    </a:lnTo>
                                    <a:lnTo>
                                      <a:pt x="4283" y="7"/>
                                    </a:lnTo>
                                    <a:close/>
                                    <a:moveTo>
                                      <a:pt x="4314" y="7"/>
                                    </a:moveTo>
                                    <a:lnTo>
                                      <a:pt x="4337" y="7"/>
                                    </a:lnTo>
                                    <a:lnTo>
                                      <a:pt x="4337" y="0"/>
                                    </a:lnTo>
                                    <a:lnTo>
                                      <a:pt x="4314" y="0"/>
                                    </a:lnTo>
                                    <a:lnTo>
                                      <a:pt x="4314" y="7"/>
                                    </a:lnTo>
                                    <a:close/>
                                    <a:moveTo>
                                      <a:pt x="4344" y="7"/>
                                    </a:moveTo>
                                    <a:lnTo>
                                      <a:pt x="4368" y="7"/>
                                    </a:lnTo>
                                    <a:lnTo>
                                      <a:pt x="4368" y="0"/>
                                    </a:lnTo>
                                    <a:lnTo>
                                      <a:pt x="4344" y="0"/>
                                    </a:lnTo>
                                    <a:lnTo>
                                      <a:pt x="4344" y="7"/>
                                    </a:lnTo>
                                    <a:close/>
                                    <a:moveTo>
                                      <a:pt x="4375" y="7"/>
                                    </a:moveTo>
                                    <a:lnTo>
                                      <a:pt x="4398" y="7"/>
                                    </a:lnTo>
                                    <a:lnTo>
                                      <a:pt x="4398" y="0"/>
                                    </a:lnTo>
                                    <a:lnTo>
                                      <a:pt x="4375" y="0"/>
                                    </a:lnTo>
                                    <a:lnTo>
                                      <a:pt x="4375" y="7"/>
                                    </a:lnTo>
                                    <a:close/>
                                    <a:moveTo>
                                      <a:pt x="4406" y="7"/>
                                    </a:moveTo>
                                    <a:lnTo>
                                      <a:pt x="4429" y="7"/>
                                    </a:lnTo>
                                    <a:lnTo>
                                      <a:pt x="4429" y="0"/>
                                    </a:lnTo>
                                    <a:lnTo>
                                      <a:pt x="4406" y="0"/>
                                    </a:lnTo>
                                    <a:lnTo>
                                      <a:pt x="4406" y="7"/>
                                    </a:lnTo>
                                    <a:close/>
                                    <a:moveTo>
                                      <a:pt x="4437" y="7"/>
                                    </a:moveTo>
                                    <a:lnTo>
                                      <a:pt x="4460" y="7"/>
                                    </a:lnTo>
                                    <a:lnTo>
                                      <a:pt x="4460" y="0"/>
                                    </a:lnTo>
                                    <a:lnTo>
                                      <a:pt x="4437" y="0"/>
                                    </a:lnTo>
                                    <a:lnTo>
                                      <a:pt x="4437" y="7"/>
                                    </a:lnTo>
                                    <a:close/>
                                    <a:moveTo>
                                      <a:pt x="4468" y="7"/>
                                    </a:moveTo>
                                    <a:lnTo>
                                      <a:pt x="4491" y="7"/>
                                    </a:lnTo>
                                    <a:lnTo>
                                      <a:pt x="4491" y="0"/>
                                    </a:lnTo>
                                    <a:lnTo>
                                      <a:pt x="4468" y="0"/>
                                    </a:lnTo>
                                    <a:lnTo>
                                      <a:pt x="4468" y="7"/>
                                    </a:lnTo>
                                    <a:close/>
                                    <a:moveTo>
                                      <a:pt x="4498" y="7"/>
                                    </a:moveTo>
                                    <a:lnTo>
                                      <a:pt x="4522" y="7"/>
                                    </a:lnTo>
                                    <a:lnTo>
                                      <a:pt x="4522" y="0"/>
                                    </a:lnTo>
                                    <a:lnTo>
                                      <a:pt x="4498" y="0"/>
                                    </a:lnTo>
                                    <a:lnTo>
                                      <a:pt x="4498" y="7"/>
                                    </a:lnTo>
                                    <a:close/>
                                    <a:moveTo>
                                      <a:pt x="4529" y="7"/>
                                    </a:moveTo>
                                    <a:lnTo>
                                      <a:pt x="4552" y="7"/>
                                    </a:lnTo>
                                    <a:lnTo>
                                      <a:pt x="4552" y="0"/>
                                    </a:lnTo>
                                    <a:lnTo>
                                      <a:pt x="4529" y="0"/>
                                    </a:lnTo>
                                    <a:lnTo>
                                      <a:pt x="4529" y="7"/>
                                    </a:lnTo>
                                    <a:close/>
                                    <a:moveTo>
                                      <a:pt x="4560" y="7"/>
                                    </a:moveTo>
                                    <a:lnTo>
                                      <a:pt x="4583" y="7"/>
                                    </a:lnTo>
                                    <a:lnTo>
                                      <a:pt x="4583" y="0"/>
                                    </a:lnTo>
                                    <a:lnTo>
                                      <a:pt x="4560" y="0"/>
                                    </a:lnTo>
                                    <a:lnTo>
                                      <a:pt x="4560" y="7"/>
                                    </a:lnTo>
                                    <a:close/>
                                    <a:moveTo>
                                      <a:pt x="4591" y="7"/>
                                    </a:moveTo>
                                    <a:lnTo>
                                      <a:pt x="4614" y="7"/>
                                    </a:lnTo>
                                    <a:lnTo>
                                      <a:pt x="4614" y="0"/>
                                    </a:lnTo>
                                    <a:lnTo>
                                      <a:pt x="4591" y="0"/>
                                    </a:lnTo>
                                    <a:lnTo>
                                      <a:pt x="4591" y="7"/>
                                    </a:lnTo>
                                    <a:close/>
                                    <a:moveTo>
                                      <a:pt x="4622" y="7"/>
                                    </a:moveTo>
                                    <a:lnTo>
                                      <a:pt x="4645" y="7"/>
                                    </a:lnTo>
                                    <a:lnTo>
                                      <a:pt x="4645" y="0"/>
                                    </a:lnTo>
                                    <a:lnTo>
                                      <a:pt x="4622" y="0"/>
                                    </a:lnTo>
                                    <a:lnTo>
                                      <a:pt x="4622" y="7"/>
                                    </a:lnTo>
                                    <a:close/>
                                    <a:moveTo>
                                      <a:pt x="4653" y="7"/>
                                    </a:moveTo>
                                    <a:lnTo>
                                      <a:pt x="4676" y="7"/>
                                    </a:lnTo>
                                    <a:lnTo>
                                      <a:pt x="4676" y="0"/>
                                    </a:lnTo>
                                    <a:lnTo>
                                      <a:pt x="4653" y="0"/>
                                    </a:lnTo>
                                    <a:lnTo>
                                      <a:pt x="4653" y="7"/>
                                    </a:lnTo>
                                    <a:close/>
                                    <a:moveTo>
                                      <a:pt x="4683" y="7"/>
                                    </a:moveTo>
                                    <a:lnTo>
                                      <a:pt x="4706" y="7"/>
                                    </a:lnTo>
                                    <a:lnTo>
                                      <a:pt x="4706" y="0"/>
                                    </a:lnTo>
                                    <a:lnTo>
                                      <a:pt x="4683" y="0"/>
                                    </a:lnTo>
                                    <a:lnTo>
                                      <a:pt x="4683" y="7"/>
                                    </a:lnTo>
                                    <a:close/>
                                    <a:moveTo>
                                      <a:pt x="4714" y="7"/>
                                    </a:moveTo>
                                    <a:lnTo>
                                      <a:pt x="4737" y="7"/>
                                    </a:lnTo>
                                    <a:lnTo>
                                      <a:pt x="4737" y="0"/>
                                    </a:lnTo>
                                    <a:lnTo>
                                      <a:pt x="4714" y="0"/>
                                    </a:lnTo>
                                    <a:lnTo>
                                      <a:pt x="4714" y="7"/>
                                    </a:lnTo>
                                    <a:close/>
                                    <a:moveTo>
                                      <a:pt x="4745" y="7"/>
                                    </a:moveTo>
                                    <a:lnTo>
                                      <a:pt x="4768" y="7"/>
                                    </a:lnTo>
                                    <a:lnTo>
                                      <a:pt x="4768" y="0"/>
                                    </a:lnTo>
                                    <a:lnTo>
                                      <a:pt x="4745" y="0"/>
                                    </a:lnTo>
                                    <a:lnTo>
                                      <a:pt x="4745" y="7"/>
                                    </a:lnTo>
                                    <a:close/>
                                    <a:moveTo>
                                      <a:pt x="4776" y="7"/>
                                    </a:moveTo>
                                    <a:lnTo>
                                      <a:pt x="4799" y="7"/>
                                    </a:lnTo>
                                    <a:lnTo>
                                      <a:pt x="4799" y="0"/>
                                    </a:lnTo>
                                    <a:lnTo>
                                      <a:pt x="4776" y="0"/>
                                    </a:lnTo>
                                    <a:lnTo>
                                      <a:pt x="4776" y="7"/>
                                    </a:lnTo>
                                    <a:close/>
                                    <a:moveTo>
                                      <a:pt x="4807" y="7"/>
                                    </a:moveTo>
                                    <a:lnTo>
                                      <a:pt x="4830" y="7"/>
                                    </a:lnTo>
                                    <a:lnTo>
                                      <a:pt x="4830" y="0"/>
                                    </a:lnTo>
                                    <a:lnTo>
                                      <a:pt x="4807" y="0"/>
                                    </a:lnTo>
                                    <a:lnTo>
                                      <a:pt x="4807" y="7"/>
                                    </a:lnTo>
                                    <a:close/>
                                    <a:moveTo>
                                      <a:pt x="4837" y="7"/>
                                    </a:moveTo>
                                    <a:lnTo>
                                      <a:pt x="4861" y="7"/>
                                    </a:lnTo>
                                    <a:lnTo>
                                      <a:pt x="4861" y="0"/>
                                    </a:lnTo>
                                    <a:lnTo>
                                      <a:pt x="4837" y="0"/>
                                    </a:lnTo>
                                    <a:lnTo>
                                      <a:pt x="4837" y="7"/>
                                    </a:lnTo>
                                    <a:close/>
                                    <a:moveTo>
                                      <a:pt x="4868" y="7"/>
                                    </a:moveTo>
                                    <a:lnTo>
                                      <a:pt x="4891" y="7"/>
                                    </a:lnTo>
                                    <a:lnTo>
                                      <a:pt x="4891" y="0"/>
                                    </a:lnTo>
                                    <a:lnTo>
                                      <a:pt x="4868" y="0"/>
                                    </a:lnTo>
                                    <a:lnTo>
                                      <a:pt x="4868" y="7"/>
                                    </a:lnTo>
                                    <a:close/>
                                    <a:moveTo>
                                      <a:pt x="4899" y="7"/>
                                    </a:moveTo>
                                    <a:lnTo>
                                      <a:pt x="4922" y="7"/>
                                    </a:lnTo>
                                    <a:lnTo>
                                      <a:pt x="4922" y="0"/>
                                    </a:lnTo>
                                    <a:lnTo>
                                      <a:pt x="4899" y="0"/>
                                    </a:lnTo>
                                    <a:lnTo>
                                      <a:pt x="4899" y="7"/>
                                    </a:lnTo>
                                    <a:close/>
                                    <a:moveTo>
                                      <a:pt x="4930" y="7"/>
                                    </a:moveTo>
                                    <a:lnTo>
                                      <a:pt x="4953" y="7"/>
                                    </a:lnTo>
                                    <a:lnTo>
                                      <a:pt x="4953" y="0"/>
                                    </a:lnTo>
                                    <a:lnTo>
                                      <a:pt x="4930" y="0"/>
                                    </a:lnTo>
                                    <a:lnTo>
                                      <a:pt x="4930" y="7"/>
                                    </a:lnTo>
                                    <a:close/>
                                    <a:moveTo>
                                      <a:pt x="4961" y="7"/>
                                    </a:moveTo>
                                    <a:lnTo>
                                      <a:pt x="4984" y="7"/>
                                    </a:lnTo>
                                    <a:lnTo>
                                      <a:pt x="4984" y="0"/>
                                    </a:lnTo>
                                    <a:lnTo>
                                      <a:pt x="4961" y="0"/>
                                    </a:lnTo>
                                    <a:lnTo>
                                      <a:pt x="4961" y="7"/>
                                    </a:lnTo>
                                    <a:close/>
                                    <a:moveTo>
                                      <a:pt x="4991" y="7"/>
                                    </a:moveTo>
                                    <a:lnTo>
                                      <a:pt x="5015" y="7"/>
                                    </a:lnTo>
                                    <a:lnTo>
                                      <a:pt x="5015" y="0"/>
                                    </a:lnTo>
                                    <a:lnTo>
                                      <a:pt x="4991" y="0"/>
                                    </a:lnTo>
                                    <a:lnTo>
                                      <a:pt x="4991" y="7"/>
                                    </a:lnTo>
                                    <a:close/>
                                    <a:moveTo>
                                      <a:pt x="5022" y="7"/>
                                    </a:moveTo>
                                    <a:lnTo>
                                      <a:pt x="5045" y="7"/>
                                    </a:lnTo>
                                    <a:lnTo>
                                      <a:pt x="5045" y="0"/>
                                    </a:lnTo>
                                    <a:lnTo>
                                      <a:pt x="5022" y="0"/>
                                    </a:lnTo>
                                    <a:lnTo>
                                      <a:pt x="5022" y="7"/>
                                    </a:lnTo>
                                    <a:close/>
                                    <a:moveTo>
                                      <a:pt x="5053" y="7"/>
                                    </a:moveTo>
                                    <a:lnTo>
                                      <a:pt x="5076" y="7"/>
                                    </a:lnTo>
                                    <a:lnTo>
                                      <a:pt x="5076" y="0"/>
                                    </a:lnTo>
                                    <a:lnTo>
                                      <a:pt x="5053" y="0"/>
                                    </a:lnTo>
                                    <a:lnTo>
                                      <a:pt x="5053" y="7"/>
                                    </a:lnTo>
                                    <a:close/>
                                    <a:moveTo>
                                      <a:pt x="5084" y="7"/>
                                    </a:moveTo>
                                    <a:lnTo>
                                      <a:pt x="5107" y="7"/>
                                    </a:lnTo>
                                    <a:lnTo>
                                      <a:pt x="5107" y="0"/>
                                    </a:lnTo>
                                    <a:lnTo>
                                      <a:pt x="5084" y="0"/>
                                    </a:lnTo>
                                    <a:lnTo>
                                      <a:pt x="5084" y="7"/>
                                    </a:lnTo>
                                    <a:close/>
                                    <a:moveTo>
                                      <a:pt x="5115" y="7"/>
                                    </a:moveTo>
                                    <a:lnTo>
                                      <a:pt x="5138" y="7"/>
                                    </a:lnTo>
                                    <a:lnTo>
                                      <a:pt x="5138" y="0"/>
                                    </a:lnTo>
                                    <a:lnTo>
                                      <a:pt x="5115" y="0"/>
                                    </a:lnTo>
                                    <a:lnTo>
                                      <a:pt x="5115" y="7"/>
                                    </a:lnTo>
                                    <a:close/>
                                    <a:moveTo>
                                      <a:pt x="5146" y="7"/>
                                    </a:moveTo>
                                    <a:lnTo>
                                      <a:pt x="5169" y="7"/>
                                    </a:lnTo>
                                    <a:lnTo>
                                      <a:pt x="5169" y="0"/>
                                    </a:lnTo>
                                    <a:lnTo>
                                      <a:pt x="5146" y="0"/>
                                    </a:lnTo>
                                    <a:lnTo>
                                      <a:pt x="5146" y="7"/>
                                    </a:lnTo>
                                    <a:close/>
                                    <a:moveTo>
                                      <a:pt x="5176" y="7"/>
                                    </a:moveTo>
                                    <a:lnTo>
                                      <a:pt x="5199" y="7"/>
                                    </a:lnTo>
                                    <a:lnTo>
                                      <a:pt x="5199" y="0"/>
                                    </a:lnTo>
                                    <a:lnTo>
                                      <a:pt x="5176" y="0"/>
                                    </a:lnTo>
                                    <a:lnTo>
                                      <a:pt x="5176" y="7"/>
                                    </a:lnTo>
                                    <a:close/>
                                    <a:moveTo>
                                      <a:pt x="5207" y="7"/>
                                    </a:moveTo>
                                    <a:lnTo>
                                      <a:pt x="5230" y="7"/>
                                    </a:lnTo>
                                    <a:lnTo>
                                      <a:pt x="5230" y="0"/>
                                    </a:lnTo>
                                    <a:lnTo>
                                      <a:pt x="5207" y="0"/>
                                    </a:lnTo>
                                    <a:lnTo>
                                      <a:pt x="5207" y="7"/>
                                    </a:lnTo>
                                    <a:close/>
                                    <a:moveTo>
                                      <a:pt x="5238" y="7"/>
                                    </a:moveTo>
                                    <a:lnTo>
                                      <a:pt x="5261" y="7"/>
                                    </a:lnTo>
                                    <a:lnTo>
                                      <a:pt x="5261" y="0"/>
                                    </a:lnTo>
                                    <a:lnTo>
                                      <a:pt x="5238" y="0"/>
                                    </a:lnTo>
                                    <a:lnTo>
                                      <a:pt x="5238" y="7"/>
                                    </a:lnTo>
                                    <a:close/>
                                    <a:moveTo>
                                      <a:pt x="5269" y="7"/>
                                    </a:moveTo>
                                    <a:lnTo>
                                      <a:pt x="5292" y="7"/>
                                    </a:lnTo>
                                    <a:lnTo>
                                      <a:pt x="5292" y="0"/>
                                    </a:lnTo>
                                    <a:lnTo>
                                      <a:pt x="5269" y="0"/>
                                    </a:lnTo>
                                    <a:lnTo>
                                      <a:pt x="5269" y="7"/>
                                    </a:lnTo>
                                    <a:close/>
                                    <a:moveTo>
                                      <a:pt x="5300" y="7"/>
                                    </a:moveTo>
                                    <a:lnTo>
                                      <a:pt x="5323" y="7"/>
                                    </a:lnTo>
                                    <a:lnTo>
                                      <a:pt x="5323" y="0"/>
                                    </a:lnTo>
                                    <a:lnTo>
                                      <a:pt x="5300" y="0"/>
                                    </a:lnTo>
                                    <a:lnTo>
                                      <a:pt x="5300" y="7"/>
                                    </a:lnTo>
                                    <a:close/>
                                    <a:moveTo>
                                      <a:pt x="5330" y="7"/>
                                    </a:moveTo>
                                    <a:lnTo>
                                      <a:pt x="5353" y="7"/>
                                    </a:lnTo>
                                    <a:lnTo>
                                      <a:pt x="5353" y="0"/>
                                    </a:lnTo>
                                    <a:lnTo>
                                      <a:pt x="5330" y="0"/>
                                    </a:lnTo>
                                    <a:lnTo>
                                      <a:pt x="5330" y="7"/>
                                    </a:lnTo>
                                    <a:close/>
                                    <a:moveTo>
                                      <a:pt x="5361" y="7"/>
                                    </a:moveTo>
                                    <a:lnTo>
                                      <a:pt x="5384" y="7"/>
                                    </a:lnTo>
                                    <a:lnTo>
                                      <a:pt x="5384" y="0"/>
                                    </a:lnTo>
                                    <a:lnTo>
                                      <a:pt x="5361" y="0"/>
                                    </a:lnTo>
                                    <a:lnTo>
                                      <a:pt x="5361" y="7"/>
                                    </a:lnTo>
                                    <a:close/>
                                    <a:moveTo>
                                      <a:pt x="5392" y="7"/>
                                    </a:moveTo>
                                    <a:lnTo>
                                      <a:pt x="5415" y="7"/>
                                    </a:lnTo>
                                    <a:lnTo>
                                      <a:pt x="5415" y="0"/>
                                    </a:lnTo>
                                    <a:lnTo>
                                      <a:pt x="5392" y="0"/>
                                    </a:lnTo>
                                    <a:lnTo>
                                      <a:pt x="5392" y="7"/>
                                    </a:lnTo>
                                    <a:close/>
                                    <a:moveTo>
                                      <a:pt x="5423" y="7"/>
                                    </a:moveTo>
                                    <a:lnTo>
                                      <a:pt x="5446" y="7"/>
                                    </a:lnTo>
                                    <a:lnTo>
                                      <a:pt x="5446" y="0"/>
                                    </a:lnTo>
                                    <a:lnTo>
                                      <a:pt x="5423" y="0"/>
                                    </a:lnTo>
                                    <a:lnTo>
                                      <a:pt x="5423" y="7"/>
                                    </a:lnTo>
                                    <a:close/>
                                    <a:moveTo>
                                      <a:pt x="5454" y="7"/>
                                    </a:moveTo>
                                    <a:lnTo>
                                      <a:pt x="5477" y="7"/>
                                    </a:lnTo>
                                    <a:lnTo>
                                      <a:pt x="5477" y="0"/>
                                    </a:lnTo>
                                    <a:lnTo>
                                      <a:pt x="5454" y="0"/>
                                    </a:lnTo>
                                    <a:lnTo>
                                      <a:pt x="5454" y="7"/>
                                    </a:lnTo>
                                    <a:close/>
                                    <a:moveTo>
                                      <a:pt x="5484" y="7"/>
                                    </a:moveTo>
                                    <a:lnTo>
                                      <a:pt x="5508" y="7"/>
                                    </a:lnTo>
                                    <a:lnTo>
                                      <a:pt x="5508" y="0"/>
                                    </a:lnTo>
                                    <a:lnTo>
                                      <a:pt x="5484" y="0"/>
                                    </a:lnTo>
                                    <a:lnTo>
                                      <a:pt x="5484" y="7"/>
                                    </a:lnTo>
                                    <a:close/>
                                    <a:moveTo>
                                      <a:pt x="5515" y="7"/>
                                    </a:moveTo>
                                    <a:lnTo>
                                      <a:pt x="5538" y="7"/>
                                    </a:lnTo>
                                    <a:lnTo>
                                      <a:pt x="5538" y="0"/>
                                    </a:lnTo>
                                    <a:lnTo>
                                      <a:pt x="5515" y="0"/>
                                    </a:lnTo>
                                    <a:lnTo>
                                      <a:pt x="5515" y="7"/>
                                    </a:lnTo>
                                    <a:close/>
                                    <a:moveTo>
                                      <a:pt x="5546" y="7"/>
                                    </a:moveTo>
                                    <a:lnTo>
                                      <a:pt x="5569" y="7"/>
                                    </a:lnTo>
                                    <a:lnTo>
                                      <a:pt x="5569" y="0"/>
                                    </a:lnTo>
                                    <a:lnTo>
                                      <a:pt x="5546" y="0"/>
                                    </a:lnTo>
                                    <a:lnTo>
                                      <a:pt x="5546" y="7"/>
                                    </a:lnTo>
                                    <a:close/>
                                    <a:moveTo>
                                      <a:pt x="5577" y="7"/>
                                    </a:moveTo>
                                    <a:lnTo>
                                      <a:pt x="5600" y="7"/>
                                    </a:lnTo>
                                    <a:lnTo>
                                      <a:pt x="5600" y="0"/>
                                    </a:lnTo>
                                    <a:lnTo>
                                      <a:pt x="5577" y="0"/>
                                    </a:lnTo>
                                    <a:lnTo>
                                      <a:pt x="5577" y="7"/>
                                    </a:lnTo>
                                    <a:close/>
                                    <a:moveTo>
                                      <a:pt x="5608" y="7"/>
                                    </a:moveTo>
                                    <a:lnTo>
                                      <a:pt x="5631" y="7"/>
                                    </a:lnTo>
                                    <a:lnTo>
                                      <a:pt x="5631" y="0"/>
                                    </a:lnTo>
                                    <a:lnTo>
                                      <a:pt x="5608" y="0"/>
                                    </a:lnTo>
                                    <a:lnTo>
                                      <a:pt x="5608" y="7"/>
                                    </a:lnTo>
                                    <a:close/>
                                    <a:moveTo>
                                      <a:pt x="5638" y="7"/>
                                    </a:moveTo>
                                    <a:lnTo>
                                      <a:pt x="5662" y="7"/>
                                    </a:lnTo>
                                    <a:lnTo>
                                      <a:pt x="5662" y="0"/>
                                    </a:lnTo>
                                    <a:lnTo>
                                      <a:pt x="5638" y="0"/>
                                    </a:lnTo>
                                    <a:lnTo>
                                      <a:pt x="5638" y="7"/>
                                    </a:lnTo>
                                    <a:close/>
                                    <a:moveTo>
                                      <a:pt x="5669" y="7"/>
                                    </a:moveTo>
                                    <a:lnTo>
                                      <a:pt x="5692" y="7"/>
                                    </a:lnTo>
                                    <a:lnTo>
                                      <a:pt x="5692" y="0"/>
                                    </a:lnTo>
                                    <a:lnTo>
                                      <a:pt x="5669" y="0"/>
                                    </a:lnTo>
                                    <a:lnTo>
                                      <a:pt x="5669" y="7"/>
                                    </a:lnTo>
                                    <a:close/>
                                    <a:moveTo>
                                      <a:pt x="5700" y="7"/>
                                    </a:moveTo>
                                    <a:lnTo>
                                      <a:pt x="5723" y="7"/>
                                    </a:lnTo>
                                    <a:lnTo>
                                      <a:pt x="5723" y="0"/>
                                    </a:lnTo>
                                    <a:lnTo>
                                      <a:pt x="5700" y="0"/>
                                    </a:lnTo>
                                    <a:lnTo>
                                      <a:pt x="5700" y="7"/>
                                    </a:lnTo>
                                    <a:close/>
                                    <a:moveTo>
                                      <a:pt x="5731" y="7"/>
                                    </a:moveTo>
                                    <a:lnTo>
                                      <a:pt x="5754" y="7"/>
                                    </a:lnTo>
                                    <a:lnTo>
                                      <a:pt x="5754" y="0"/>
                                    </a:lnTo>
                                    <a:lnTo>
                                      <a:pt x="5731" y="0"/>
                                    </a:lnTo>
                                    <a:lnTo>
                                      <a:pt x="5731" y="7"/>
                                    </a:lnTo>
                                    <a:close/>
                                    <a:moveTo>
                                      <a:pt x="5762" y="7"/>
                                    </a:moveTo>
                                    <a:lnTo>
                                      <a:pt x="5785" y="7"/>
                                    </a:lnTo>
                                    <a:lnTo>
                                      <a:pt x="5785" y="0"/>
                                    </a:lnTo>
                                    <a:lnTo>
                                      <a:pt x="5762" y="0"/>
                                    </a:lnTo>
                                    <a:lnTo>
                                      <a:pt x="5762" y="7"/>
                                    </a:lnTo>
                                    <a:close/>
                                    <a:moveTo>
                                      <a:pt x="5793" y="7"/>
                                    </a:moveTo>
                                    <a:lnTo>
                                      <a:pt x="5816" y="7"/>
                                    </a:lnTo>
                                    <a:lnTo>
                                      <a:pt x="5816" y="0"/>
                                    </a:lnTo>
                                    <a:lnTo>
                                      <a:pt x="5793" y="0"/>
                                    </a:lnTo>
                                    <a:lnTo>
                                      <a:pt x="5793" y="7"/>
                                    </a:lnTo>
                                    <a:close/>
                                    <a:moveTo>
                                      <a:pt x="5823" y="7"/>
                                    </a:moveTo>
                                    <a:lnTo>
                                      <a:pt x="5846" y="7"/>
                                    </a:lnTo>
                                    <a:lnTo>
                                      <a:pt x="5846" y="0"/>
                                    </a:lnTo>
                                    <a:lnTo>
                                      <a:pt x="5823" y="0"/>
                                    </a:lnTo>
                                    <a:lnTo>
                                      <a:pt x="5823" y="7"/>
                                    </a:lnTo>
                                    <a:close/>
                                    <a:moveTo>
                                      <a:pt x="5854" y="7"/>
                                    </a:moveTo>
                                    <a:lnTo>
                                      <a:pt x="5877" y="7"/>
                                    </a:lnTo>
                                    <a:lnTo>
                                      <a:pt x="5877" y="0"/>
                                    </a:lnTo>
                                    <a:lnTo>
                                      <a:pt x="5854" y="0"/>
                                    </a:lnTo>
                                    <a:lnTo>
                                      <a:pt x="5854" y="7"/>
                                    </a:lnTo>
                                    <a:close/>
                                    <a:moveTo>
                                      <a:pt x="5885" y="7"/>
                                    </a:moveTo>
                                    <a:lnTo>
                                      <a:pt x="5908" y="7"/>
                                    </a:lnTo>
                                    <a:lnTo>
                                      <a:pt x="5908" y="0"/>
                                    </a:lnTo>
                                    <a:lnTo>
                                      <a:pt x="5885" y="0"/>
                                    </a:lnTo>
                                    <a:lnTo>
                                      <a:pt x="5885" y="7"/>
                                    </a:lnTo>
                                    <a:close/>
                                    <a:moveTo>
                                      <a:pt x="5916" y="7"/>
                                    </a:moveTo>
                                    <a:lnTo>
                                      <a:pt x="5939" y="7"/>
                                    </a:lnTo>
                                    <a:lnTo>
                                      <a:pt x="5939" y="0"/>
                                    </a:lnTo>
                                    <a:lnTo>
                                      <a:pt x="5916" y="0"/>
                                    </a:lnTo>
                                    <a:lnTo>
                                      <a:pt x="5916" y="7"/>
                                    </a:lnTo>
                                    <a:close/>
                                    <a:moveTo>
                                      <a:pt x="5947" y="7"/>
                                    </a:moveTo>
                                    <a:lnTo>
                                      <a:pt x="5970" y="7"/>
                                    </a:lnTo>
                                    <a:lnTo>
                                      <a:pt x="5970" y="0"/>
                                    </a:lnTo>
                                    <a:lnTo>
                                      <a:pt x="5947" y="0"/>
                                    </a:lnTo>
                                    <a:lnTo>
                                      <a:pt x="5947" y="7"/>
                                    </a:lnTo>
                                    <a:close/>
                                    <a:moveTo>
                                      <a:pt x="5977" y="7"/>
                                    </a:moveTo>
                                    <a:lnTo>
                                      <a:pt x="6001" y="7"/>
                                    </a:lnTo>
                                    <a:lnTo>
                                      <a:pt x="6001" y="0"/>
                                    </a:lnTo>
                                    <a:lnTo>
                                      <a:pt x="5977" y="0"/>
                                    </a:lnTo>
                                    <a:lnTo>
                                      <a:pt x="5977" y="7"/>
                                    </a:lnTo>
                                    <a:close/>
                                    <a:moveTo>
                                      <a:pt x="6008" y="7"/>
                                    </a:moveTo>
                                    <a:lnTo>
                                      <a:pt x="6031" y="7"/>
                                    </a:lnTo>
                                    <a:lnTo>
                                      <a:pt x="6031" y="0"/>
                                    </a:lnTo>
                                    <a:lnTo>
                                      <a:pt x="6008" y="0"/>
                                    </a:lnTo>
                                    <a:lnTo>
                                      <a:pt x="6008" y="7"/>
                                    </a:lnTo>
                                    <a:close/>
                                    <a:moveTo>
                                      <a:pt x="6039" y="7"/>
                                    </a:moveTo>
                                    <a:lnTo>
                                      <a:pt x="6062" y="7"/>
                                    </a:lnTo>
                                    <a:lnTo>
                                      <a:pt x="6062" y="0"/>
                                    </a:lnTo>
                                    <a:lnTo>
                                      <a:pt x="6039" y="0"/>
                                    </a:lnTo>
                                    <a:lnTo>
                                      <a:pt x="6039" y="7"/>
                                    </a:lnTo>
                                    <a:close/>
                                    <a:moveTo>
                                      <a:pt x="6070" y="7"/>
                                    </a:moveTo>
                                    <a:lnTo>
                                      <a:pt x="6093" y="7"/>
                                    </a:lnTo>
                                    <a:lnTo>
                                      <a:pt x="6093" y="0"/>
                                    </a:lnTo>
                                    <a:lnTo>
                                      <a:pt x="6070" y="0"/>
                                    </a:lnTo>
                                    <a:lnTo>
                                      <a:pt x="6070" y="7"/>
                                    </a:lnTo>
                                    <a:close/>
                                    <a:moveTo>
                                      <a:pt x="6101" y="7"/>
                                    </a:moveTo>
                                    <a:lnTo>
                                      <a:pt x="6124" y="7"/>
                                    </a:lnTo>
                                    <a:lnTo>
                                      <a:pt x="6124" y="0"/>
                                    </a:lnTo>
                                    <a:lnTo>
                                      <a:pt x="6101" y="0"/>
                                    </a:lnTo>
                                    <a:lnTo>
                                      <a:pt x="6101" y="7"/>
                                    </a:lnTo>
                                    <a:close/>
                                    <a:moveTo>
                                      <a:pt x="6131" y="7"/>
                                    </a:moveTo>
                                    <a:lnTo>
                                      <a:pt x="6155" y="7"/>
                                    </a:lnTo>
                                    <a:lnTo>
                                      <a:pt x="6155" y="0"/>
                                    </a:lnTo>
                                    <a:lnTo>
                                      <a:pt x="6131" y="0"/>
                                    </a:lnTo>
                                    <a:lnTo>
                                      <a:pt x="6131" y="7"/>
                                    </a:lnTo>
                                    <a:close/>
                                    <a:moveTo>
                                      <a:pt x="6162" y="7"/>
                                    </a:moveTo>
                                    <a:lnTo>
                                      <a:pt x="6185" y="7"/>
                                    </a:lnTo>
                                    <a:lnTo>
                                      <a:pt x="6185" y="0"/>
                                    </a:lnTo>
                                    <a:lnTo>
                                      <a:pt x="6162" y="0"/>
                                    </a:lnTo>
                                    <a:lnTo>
                                      <a:pt x="6162" y="7"/>
                                    </a:lnTo>
                                    <a:close/>
                                    <a:moveTo>
                                      <a:pt x="6193" y="7"/>
                                    </a:moveTo>
                                    <a:lnTo>
                                      <a:pt x="6216" y="7"/>
                                    </a:lnTo>
                                    <a:lnTo>
                                      <a:pt x="6216" y="0"/>
                                    </a:lnTo>
                                    <a:lnTo>
                                      <a:pt x="6193" y="0"/>
                                    </a:lnTo>
                                    <a:lnTo>
                                      <a:pt x="6193" y="7"/>
                                    </a:lnTo>
                                    <a:close/>
                                    <a:moveTo>
                                      <a:pt x="6224" y="7"/>
                                    </a:moveTo>
                                    <a:lnTo>
                                      <a:pt x="6247" y="7"/>
                                    </a:lnTo>
                                    <a:lnTo>
                                      <a:pt x="6247" y="0"/>
                                    </a:lnTo>
                                    <a:lnTo>
                                      <a:pt x="6224" y="0"/>
                                    </a:lnTo>
                                    <a:lnTo>
                                      <a:pt x="6224" y="7"/>
                                    </a:lnTo>
                                    <a:close/>
                                    <a:moveTo>
                                      <a:pt x="6255" y="7"/>
                                    </a:moveTo>
                                    <a:lnTo>
                                      <a:pt x="6278" y="7"/>
                                    </a:lnTo>
                                    <a:lnTo>
                                      <a:pt x="6278" y="0"/>
                                    </a:lnTo>
                                    <a:lnTo>
                                      <a:pt x="6255" y="0"/>
                                    </a:lnTo>
                                    <a:lnTo>
                                      <a:pt x="6255" y="7"/>
                                    </a:lnTo>
                                    <a:close/>
                                    <a:moveTo>
                                      <a:pt x="6286" y="7"/>
                                    </a:moveTo>
                                    <a:lnTo>
                                      <a:pt x="6309" y="7"/>
                                    </a:lnTo>
                                    <a:lnTo>
                                      <a:pt x="6309" y="0"/>
                                    </a:lnTo>
                                    <a:lnTo>
                                      <a:pt x="6286" y="0"/>
                                    </a:lnTo>
                                    <a:lnTo>
                                      <a:pt x="6286" y="7"/>
                                    </a:lnTo>
                                    <a:close/>
                                    <a:moveTo>
                                      <a:pt x="6316" y="7"/>
                                    </a:moveTo>
                                    <a:lnTo>
                                      <a:pt x="6339" y="7"/>
                                    </a:lnTo>
                                    <a:lnTo>
                                      <a:pt x="6339" y="0"/>
                                    </a:lnTo>
                                    <a:lnTo>
                                      <a:pt x="6316" y="0"/>
                                    </a:lnTo>
                                    <a:lnTo>
                                      <a:pt x="6316" y="7"/>
                                    </a:lnTo>
                                    <a:close/>
                                    <a:moveTo>
                                      <a:pt x="6347" y="7"/>
                                    </a:moveTo>
                                    <a:lnTo>
                                      <a:pt x="6370" y="7"/>
                                    </a:lnTo>
                                    <a:lnTo>
                                      <a:pt x="6370" y="0"/>
                                    </a:lnTo>
                                    <a:lnTo>
                                      <a:pt x="6347" y="0"/>
                                    </a:lnTo>
                                    <a:lnTo>
                                      <a:pt x="6347" y="7"/>
                                    </a:lnTo>
                                    <a:close/>
                                    <a:moveTo>
                                      <a:pt x="6378" y="7"/>
                                    </a:moveTo>
                                    <a:lnTo>
                                      <a:pt x="6401" y="7"/>
                                    </a:lnTo>
                                    <a:lnTo>
                                      <a:pt x="6401" y="0"/>
                                    </a:lnTo>
                                    <a:lnTo>
                                      <a:pt x="6378" y="0"/>
                                    </a:lnTo>
                                    <a:lnTo>
                                      <a:pt x="6378" y="7"/>
                                    </a:lnTo>
                                    <a:close/>
                                    <a:moveTo>
                                      <a:pt x="6409" y="7"/>
                                    </a:moveTo>
                                    <a:lnTo>
                                      <a:pt x="6432" y="7"/>
                                    </a:lnTo>
                                    <a:lnTo>
                                      <a:pt x="6432" y="0"/>
                                    </a:lnTo>
                                    <a:lnTo>
                                      <a:pt x="6409" y="0"/>
                                    </a:lnTo>
                                    <a:lnTo>
                                      <a:pt x="6409" y="7"/>
                                    </a:lnTo>
                                    <a:close/>
                                    <a:moveTo>
                                      <a:pt x="6440" y="7"/>
                                    </a:moveTo>
                                    <a:lnTo>
                                      <a:pt x="6463" y="7"/>
                                    </a:lnTo>
                                    <a:lnTo>
                                      <a:pt x="6463" y="0"/>
                                    </a:lnTo>
                                    <a:lnTo>
                                      <a:pt x="6440" y="0"/>
                                    </a:lnTo>
                                    <a:lnTo>
                                      <a:pt x="6440" y="7"/>
                                    </a:lnTo>
                                    <a:close/>
                                    <a:moveTo>
                                      <a:pt x="6470" y="7"/>
                                    </a:moveTo>
                                    <a:lnTo>
                                      <a:pt x="6493" y="7"/>
                                    </a:lnTo>
                                    <a:lnTo>
                                      <a:pt x="6493" y="0"/>
                                    </a:lnTo>
                                    <a:lnTo>
                                      <a:pt x="6470" y="0"/>
                                    </a:lnTo>
                                    <a:lnTo>
                                      <a:pt x="6470" y="7"/>
                                    </a:lnTo>
                                    <a:close/>
                                    <a:moveTo>
                                      <a:pt x="6501" y="7"/>
                                    </a:moveTo>
                                    <a:lnTo>
                                      <a:pt x="6524" y="7"/>
                                    </a:lnTo>
                                    <a:lnTo>
                                      <a:pt x="6524" y="0"/>
                                    </a:lnTo>
                                    <a:lnTo>
                                      <a:pt x="6501" y="0"/>
                                    </a:lnTo>
                                    <a:lnTo>
                                      <a:pt x="6501" y="7"/>
                                    </a:lnTo>
                                    <a:close/>
                                    <a:moveTo>
                                      <a:pt x="6532" y="7"/>
                                    </a:moveTo>
                                    <a:lnTo>
                                      <a:pt x="6555" y="7"/>
                                    </a:lnTo>
                                    <a:lnTo>
                                      <a:pt x="6555" y="0"/>
                                    </a:lnTo>
                                    <a:lnTo>
                                      <a:pt x="6532" y="0"/>
                                    </a:lnTo>
                                    <a:lnTo>
                                      <a:pt x="6532" y="7"/>
                                    </a:lnTo>
                                    <a:close/>
                                    <a:moveTo>
                                      <a:pt x="6563" y="7"/>
                                    </a:moveTo>
                                    <a:lnTo>
                                      <a:pt x="6586" y="7"/>
                                    </a:lnTo>
                                    <a:lnTo>
                                      <a:pt x="6586" y="0"/>
                                    </a:lnTo>
                                    <a:lnTo>
                                      <a:pt x="6563" y="0"/>
                                    </a:lnTo>
                                    <a:lnTo>
                                      <a:pt x="6563" y="7"/>
                                    </a:lnTo>
                                    <a:close/>
                                    <a:moveTo>
                                      <a:pt x="6594" y="7"/>
                                    </a:moveTo>
                                    <a:lnTo>
                                      <a:pt x="6617" y="7"/>
                                    </a:lnTo>
                                    <a:lnTo>
                                      <a:pt x="6617" y="0"/>
                                    </a:lnTo>
                                    <a:lnTo>
                                      <a:pt x="6594" y="0"/>
                                    </a:lnTo>
                                    <a:lnTo>
                                      <a:pt x="6594" y="7"/>
                                    </a:lnTo>
                                    <a:close/>
                                    <a:moveTo>
                                      <a:pt x="6624" y="7"/>
                                    </a:moveTo>
                                    <a:lnTo>
                                      <a:pt x="6648" y="7"/>
                                    </a:lnTo>
                                    <a:lnTo>
                                      <a:pt x="6648" y="0"/>
                                    </a:lnTo>
                                    <a:lnTo>
                                      <a:pt x="6624" y="0"/>
                                    </a:lnTo>
                                    <a:lnTo>
                                      <a:pt x="6624" y="7"/>
                                    </a:lnTo>
                                    <a:close/>
                                    <a:moveTo>
                                      <a:pt x="6655" y="7"/>
                                    </a:moveTo>
                                    <a:lnTo>
                                      <a:pt x="6678" y="7"/>
                                    </a:lnTo>
                                    <a:lnTo>
                                      <a:pt x="6678" y="0"/>
                                    </a:lnTo>
                                    <a:lnTo>
                                      <a:pt x="6655" y="0"/>
                                    </a:lnTo>
                                    <a:lnTo>
                                      <a:pt x="6655" y="7"/>
                                    </a:lnTo>
                                    <a:close/>
                                    <a:moveTo>
                                      <a:pt x="6686" y="7"/>
                                    </a:moveTo>
                                    <a:lnTo>
                                      <a:pt x="6709" y="7"/>
                                    </a:lnTo>
                                    <a:lnTo>
                                      <a:pt x="6709" y="0"/>
                                    </a:lnTo>
                                    <a:lnTo>
                                      <a:pt x="6686" y="0"/>
                                    </a:lnTo>
                                    <a:lnTo>
                                      <a:pt x="6686" y="7"/>
                                    </a:lnTo>
                                    <a:close/>
                                    <a:moveTo>
                                      <a:pt x="6717" y="7"/>
                                    </a:moveTo>
                                    <a:lnTo>
                                      <a:pt x="6740" y="7"/>
                                    </a:lnTo>
                                    <a:lnTo>
                                      <a:pt x="6740" y="0"/>
                                    </a:lnTo>
                                    <a:lnTo>
                                      <a:pt x="6717" y="0"/>
                                    </a:lnTo>
                                    <a:lnTo>
                                      <a:pt x="6717" y="7"/>
                                    </a:lnTo>
                                    <a:close/>
                                    <a:moveTo>
                                      <a:pt x="6748" y="7"/>
                                    </a:moveTo>
                                    <a:lnTo>
                                      <a:pt x="6771" y="7"/>
                                    </a:lnTo>
                                    <a:lnTo>
                                      <a:pt x="6771" y="0"/>
                                    </a:lnTo>
                                    <a:lnTo>
                                      <a:pt x="6748" y="0"/>
                                    </a:lnTo>
                                    <a:lnTo>
                                      <a:pt x="6748" y="7"/>
                                    </a:lnTo>
                                    <a:close/>
                                    <a:moveTo>
                                      <a:pt x="6778" y="7"/>
                                    </a:moveTo>
                                    <a:lnTo>
                                      <a:pt x="6802" y="7"/>
                                    </a:lnTo>
                                    <a:lnTo>
                                      <a:pt x="6802" y="0"/>
                                    </a:lnTo>
                                    <a:lnTo>
                                      <a:pt x="6778" y="0"/>
                                    </a:lnTo>
                                    <a:lnTo>
                                      <a:pt x="6778" y="7"/>
                                    </a:lnTo>
                                    <a:close/>
                                    <a:moveTo>
                                      <a:pt x="6809" y="7"/>
                                    </a:moveTo>
                                    <a:lnTo>
                                      <a:pt x="6832" y="7"/>
                                    </a:lnTo>
                                    <a:lnTo>
                                      <a:pt x="6832" y="0"/>
                                    </a:lnTo>
                                    <a:lnTo>
                                      <a:pt x="6809" y="0"/>
                                    </a:lnTo>
                                    <a:lnTo>
                                      <a:pt x="6809" y="7"/>
                                    </a:lnTo>
                                    <a:close/>
                                    <a:moveTo>
                                      <a:pt x="6840" y="7"/>
                                    </a:moveTo>
                                    <a:lnTo>
                                      <a:pt x="6863" y="7"/>
                                    </a:lnTo>
                                    <a:lnTo>
                                      <a:pt x="6863" y="0"/>
                                    </a:lnTo>
                                    <a:lnTo>
                                      <a:pt x="6840" y="0"/>
                                    </a:lnTo>
                                    <a:lnTo>
                                      <a:pt x="6840" y="7"/>
                                    </a:lnTo>
                                    <a:close/>
                                    <a:moveTo>
                                      <a:pt x="6871" y="7"/>
                                    </a:moveTo>
                                    <a:lnTo>
                                      <a:pt x="6894" y="7"/>
                                    </a:lnTo>
                                    <a:lnTo>
                                      <a:pt x="6894" y="0"/>
                                    </a:lnTo>
                                    <a:lnTo>
                                      <a:pt x="6871" y="0"/>
                                    </a:lnTo>
                                    <a:lnTo>
                                      <a:pt x="6871" y="7"/>
                                    </a:lnTo>
                                    <a:close/>
                                    <a:moveTo>
                                      <a:pt x="6902" y="7"/>
                                    </a:moveTo>
                                    <a:lnTo>
                                      <a:pt x="6925" y="7"/>
                                    </a:lnTo>
                                    <a:lnTo>
                                      <a:pt x="6925" y="0"/>
                                    </a:lnTo>
                                    <a:lnTo>
                                      <a:pt x="6902" y="0"/>
                                    </a:lnTo>
                                    <a:lnTo>
                                      <a:pt x="6902" y="7"/>
                                    </a:lnTo>
                                    <a:close/>
                                    <a:moveTo>
                                      <a:pt x="6933" y="7"/>
                                    </a:moveTo>
                                    <a:lnTo>
                                      <a:pt x="6956" y="7"/>
                                    </a:lnTo>
                                    <a:lnTo>
                                      <a:pt x="6956" y="0"/>
                                    </a:lnTo>
                                    <a:lnTo>
                                      <a:pt x="6933" y="0"/>
                                    </a:lnTo>
                                    <a:lnTo>
                                      <a:pt x="6933" y="7"/>
                                    </a:lnTo>
                                    <a:close/>
                                    <a:moveTo>
                                      <a:pt x="6963" y="7"/>
                                    </a:moveTo>
                                    <a:lnTo>
                                      <a:pt x="6986" y="7"/>
                                    </a:lnTo>
                                    <a:lnTo>
                                      <a:pt x="6986" y="0"/>
                                    </a:lnTo>
                                    <a:lnTo>
                                      <a:pt x="6963" y="0"/>
                                    </a:lnTo>
                                    <a:lnTo>
                                      <a:pt x="6963" y="7"/>
                                    </a:lnTo>
                                    <a:close/>
                                    <a:moveTo>
                                      <a:pt x="6994" y="7"/>
                                    </a:moveTo>
                                    <a:lnTo>
                                      <a:pt x="7017" y="7"/>
                                    </a:lnTo>
                                    <a:lnTo>
                                      <a:pt x="7017" y="0"/>
                                    </a:lnTo>
                                    <a:lnTo>
                                      <a:pt x="6994" y="0"/>
                                    </a:lnTo>
                                    <a:lnTo>
                                      <a:pt x="6994" y="7"/>
                                    </a:lnTo>
                                    <a:close/>
                                    <a:moveTo>
                                      <a:pt x="7025" y="7"/>
                                    </a:moveTo>
                                    <a:lnTo>
                                      <a:pt x="7048" y="7"/>
                                    </a:lnTo>
                                    <a:lnTo>
                                      <a:pt x="7048" y="0"/>
                                    </a:lnTo>
                                    <a:lnTo>
                                      <a:pt x="7025" y="0"/>
                                    </a:lnTo>
                                    <a:lnTo>
                                      <a:pt x="7025" y="7"/>
                                    </a:lnTo>
                                    <a:close/>
                                    <a:moveTo>
                                      <a:pt x="7056" y="7"/>
                                    </a:moveTo>
                                    <a:lnTo>
                                      <a:pt x="7079" y="7"/>
                                    </a:lnTo>
                                    <a:lnTo>
                                      <a:pt x="7079" y="0"/>
                                    </a:lnTo>
                                    <a:lnTo>
                                      <a:pt x="7056" y="0"/>
                                    </a:lnTo>
                                    <a:lnTo>
                                      <a:pt x="7056" y="7"/>
                                    </a:lnTo>
                                    <a:close/>
                                    <a:moveTo>
                                      <a:pt x="7087" y="7"/>
                                    </a:moveTo>
                                    <a:lnTo>
                                      <a:pt x="7110" y="7"/>
                                    </a:lnTo>
                                    <a:lnTo>
                                      <a:pt x="7110" y="0"/>
                                    </a:lnTo>
                                    <a:lnTo>
                                      <a:pt x="7087" y="0"/>
                                    </a:lnTo>
                                    <a:lnTo>
                                      <a:pt x="7087" y="7"/>
                                    </a:lnTo>
                                    <a:close/>
                                    <a:moveTo>
                                      <a:pt x="7117" y="7"/>
                                    </a:moveTo>
                                    <a:lnTo>
                                      <a:pt x="7141" y="7"/>
                                    </a:lnTo>
                                    <a:lnTo>
                                      <a:pt x="7141" y="0"/>
                                    </a:lnTo>
                                    <a:lnTo>
                                      <a:pt x="7117" y="0"/>
                                    </a:lnTo>
                                    <a:lnTo>
                                      <a:pt x="7117" y="7"/>
                                    </a:lnTo>
                                    <a:close/>
                                    <a:moveTo>
                                      <a:pt x="7148" y="7"/>
                                    </a:moveTo>
                                    <a:lnTo>
                                      <a:pt x="7171" y="7"/>
                                    </a:lnTo>
                                    <a:lnTo>
                                      <a:pt x="7171" y="0"/>
                                    </a:lnTo>
                                    <a:lnTo>
                                      <a:pt x="7148" y="0"/>
                                    </a:lnTo>
                                    <a:lnTo>
                                      <a:pt x="7148" y="7"/>
                                    </a:lnTo>
                                    <a:close/>
                                    <a:moveTo>
                                      <a:pt x="7179" y="7"/>
                                    </a:moveTo>
                                    <a:lnTo>
                                      <a:pt x="7202" y="7"/>
                                    </a:lnTo>
                                    <a:lnTo>
                                      <a:pt x="7202" y="0"/>
                                    </a:lnTo>
                                    <a:lnTo>
                                      <a:pt x="7179" y="0"/>
                                    </a:lnTo>
                                    <a:lnTo>
                                      <a:pt x="7179" y="7"/>
                                    </a:lnTo>
                                    <a:close/>
                                    <a:moveTo>
                                      <a:pt x="7210" y="7"/>
                                    </a:moveTo>
                                    <a:lnTo>
                                      <a:pt x="7233" y="7"/>
                                    </a:lnTo>
                                    <a:lnTo>
                                      <a:pt x="7233" y="0"/>
                                    </a:lnTo>
                                    <a:lnTo>
                                      <a:pt x="7210" y="0"/>
                                    </a:lnTo>
                                    <a:lnTo>
                                      <a:pt x="7210" y="7"/>
                                    </a:lnTo>
                                    <a:close/>
                                    <a:moveTo>
                                      <a:pt x="7241" y="7"/>
                                    </a:moveTo>
                                    <a:lnTo>
                                      <a:pt x="7264" y="7"/>
                                    </a:lnTo>
                                    <a:lnTo>
                                      <a:pt x="7264" y="0"/>
                                    </a:lnTo>
                                    <a:lnTo>
                                      <a:pt x="7241" y="0"/>
                                    </a:lnTo>
                                    <a:lnTo>
                                      <a:pt x="7241" y="7"/>
                                    </a:lnTo>
                                    <a:close/>
                                    <a:moveTo>
                                      <a:pt x="7271" y="7"/>
                                    </a:moveTo>
                                    <a:lnTo>
                                      <a:pt x="7295" y="7"/>
                                    </a:lnTo>
                                    <a:lnTo>
                                      <a:pt x="7295" y="0"/>
                                    </a:lnTo>
                                    <a:lnTo>
                                      <a:pt x="7271" y="0"/>
                                    </a:lnTo>
                                    <a:lnTo>
                                      <a:pt x="7271" y="7"/>
                                    </a:lnTo>
                                    <a:close/>
                                    <a:moveTo>
                                      <a:pt x="7302" y="7"/>
                                    </a:moveTo>
                                    <a:lnTo>
                                      <a:pt x="7325" y="7"/>
                                    </a:lnTo>
                                    <a:lnTo>
                                      <a:pt x="7325" y="0"/>
                                    </a:lnTo>
                                    <a:lnTo>
                                      <a:pt x="7302" y="0"/>
                                    </a:lnTo>
                                    <a:lnTo>
                                      <a:pt x="7302" y="7"/>
                                    </a:lnTo>
                                    <a:close/>
                                    <a:moveTo>
                                      <a:pt x="7333" y="7"/>
                                    </a:moveTo>
                                    <a:lnTo>
                                      <a:pt x="7356" y="7"/>
                                    </a:lnTo>
                                    <a:lnTo>
                                      <a:pt x="7356" y="0"/>
                                    </a:lnTo>
                                    <a:lnTo>
                                      <a:pt x="7333" y="0"/>
                                    </a:lnTo>
                                    <a:lnTo>
                                      <a:pt x="7333" y="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6" name="Rectangle 70"/>
                            <wps:cNvSpPr>
                              <a:spLocks noChangeArrowheads="1"/>
                            </wps:cNvSpPr>
                            <wps:spPr bwMode="auto">
                              <a:xfrm>
                                <a:off x="1253490" y="294005"/>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77" name="Freeform 71"/>
                            <wps:cNvSpPr>
                              <a:spLocks noEditPoints="1"/>
                            </wps:cNvSpPr>
                            <wps:spPr bwMode="auto">
                              <a:xfrm>
                                <a:off x="894715" y="1053465"/>
                                <a:ext cx="204470" cy="8255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1256 w 1339"/>
                                  <a:gd name="T41" fmla="*/ 243 h 543"/>
                                  <a:gd name="T42" fmla="*/ 1256 w 1339"/>
                                  <a:gd name="T43" fmla="*/ 300 h 543"/>
                                  <a:gd name="T44" fmla="*/ 856 w 1339"/>
                                  <a:gd name="T45" fmla="*/ 67 h 543"/>
                                  <a:gd name="T46" fmla="*/ 844 w 1339"/>
                                  <a:gd name="T47" fmla="*/ 21 h 543"/>
                                  <a:gd name="T48" fmla="*/ 890 w 1339"/>
                                  <a:gd name="T49"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8" name="Freeform 72"/>
                            <wps:cNvSpPr>
                              <a:spLocks noEditPoints="1"/>
                            </wps:cNvSpPr>
                            <wps:spPr bwMode="auto">
                              <a:xfrm>
                                <a:off x="4881245" y="1016635"/>
                                <a:ext cx="204470" cy="82550"/>
                              </a:xfrm>
                              <a:custGeom>
                                <a:avLst/>
                                <a:gdLst>
                                  <a:gd name="T0" fmla="*/ 33 w 670"/>
                                  <a:gd name="T1" fmla="*/ 119 h 271"/>
                                  <a:gd name="T2" fmla="*/ 637 w 670"/>
                                  <a:gd name="T3" fmla="*/ 119 h 271"/>
                                  <a:gd name="T4" fmla="*/ 637 w 670"/>
                                  <a:gd name="T5" fmla="*/ 152 h 271"/>
                                  <a:gd name="T6" fmla="*/ 33 w 670"/>
                                  <a:gd name="T7" fmla="*/ 152 h 271"/>
                                  <a:gd name="T8" fmla="*/ 33 w 670"/>
                                  <a:gd name="T9" fmla="*/ 119 h 271"/>
                                  <a:gd name="T10" fmla="*/ 225 w 670"/>
                                  <a:gd name="T11" fmla="*/ 267 h 271"/>
                                  <a:gd name="T12" fmla="*/ 0 w 670"/>
                                  <a:gd name="T13" fmla="*/ 135 h 271"/>
                                  <a:gd name="T14" fmla="*/ 225 w 670"/>
                                  <a:gd name="T15" fmla="*/ 4 h 271"/>
                                  <a:gd name="T16" fmla="*/ 248 w 670"/>
                                  <a:gd name="T17" fmla="*/ 10 h 271"/>
                                  <a:gd name="T18" fmla="*/ 242 w 670"/>
                                  <a:gd name="T19" fmla="*/ 33 h 271"/>
                                  <a:gd name="T20" fmla="*/ 42 w 670"/>
                                  <a:gd name="T21" fmla="*/ 150 h 271"/>
                                  <a:gd name="T22" fmla="*/ 42 w 670"/>
                                  <a:gd name="T23" fmla="*/ 121 h 271"/>
                                  <a:gd name="T24" fmla="*/ 242 w 670"/>
                                  <a:gd name="T25" fmla="*/ 238 h 271"/>
                                  <a:gd name="T26" fmla="*/ 248 w 670"/>
                                  <a:gd name="T27" fmla="*/ 261 h 271"/>
                                  <a:gd name="T28" fmla="*/ 225 w 670"/>
                                  <a:gd name="T29" fmla="*/ 267 h 271"/>
                                  <a:gd name="T30" fmla="*/ 445 w 670"/>
                                  <a:gd name="T31" fmla="*/ 4 h 271"/>
                                  <a:gd name="T32" fmla="*/ 670 w 670"/>
                                  <a:gd name="T33" fmla="*/ 135 h 271"/>
                                  <a:gd name="T34" fmla="*/ 445 w 670"/>
                                  <a:gd name="T35" fmla="*/ 267 h 271"/>
                                  <a:gd name="T36" fmla="*/ 422 w 670"/>
                                  <a:gd name="T37" fmla="*/ 261 h 271"/>
                                  <a:gd name="T38" fmla="*/ 428 w 670"/>
                                  <a:gd name="T39" fmla="*/ 238 h 271"/>
                                  <a:gd name="T40" fmla="*/ 628 w 670"/>
                                  <a:gd name="T41" fmla="*/ 121 h 271"/>
                                  <a:gd name="T42" fmla="*/ 628 w 670"/>
                                  <a:gd name="T43" fmla="*/ 150 h 271"/>
                                  <a:gd name="T44" fmla="*/ 428 w 670"/>
                                  <a:gd name="T45" fmla="*/ 33 h 271"/>
                                  <a:gd name="T46" fmla="*/ 422 w 670"/>
                                  <a:gd name="T47" fmla="*/ 10 h 271"/>
                                  <a:gd name="T48" fmla="*/ 445 w 670"/>
                                  <a:gd name="T49" fmla="*/ 4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9" name="Rectangle 73"/>
                            <wps:cNvSpPr>
                              <a:spLocks noChangeArrowheads="1"/>
                            </wps:cNvSpPr>
                            <wps:spPr bwMode="auto">
                              <a:xfrm>
                                <a:off x="2056130"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4"/>
                            <wps:cNvSpPr>
                              <a:spLocks noChangeArrowheads="1"/>
                            </wps:cNvSpPr>
                            <wps:spPr bwMode="auto">
                              <a:xfrm>
                                <a:off x="2056130" y="889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75"/>
                            <wps:cNvSpPr>
                              <a:spLocks noChangeArrowheads="1"/>
                            </wps:cNvSpPr>
                            <wps:spPr bwMode="auto">
                              <a:xfrm>
                                <a:off x="2990215" y="8890"/>
                                <a:ext cx="934720"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6"/>
                            <wps:cNvSpPr>
                              <a:spLocks noChangeArrowheads="1"/>
                            </wps:cNvSpPr>
                            <wps:spPr bwMode="auto">
                              <a:xfrm>
                                <a:off x="2990215" y="8890"/>
                                <a:ext cx="934720"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77"/>
                            <wps:cNvSpPr>
                              <a:spLocks noChangeArrowheads="1"/>
                            </wps:cNvSpPr>
                            <wps:spPr bwMode="auto">
                              <a:xfrm>
                                <a:off x="3924935" y="8890"/>
                                <a:ext cx="93535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8"/>
                            <wps:cNvSpPr>
                              <a:spLocks noChangeArrowheads="1"/>
                            </wps:cNvSpPr>
                            <wps:spPr bwMode="auto">
                              <a:xfrm>
                                <a:off x="3924935" y="8890"/>
                                <a:ext cx="93535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79"/>
                            <wps:cNvSpPr>
                              <a:spLocks noEditPoints="1"/>
                            </wps:cNvSpPr>
                            <wps:spPr bwMode="auto">
                              <a:xfrm>
                                <a:off x="1918335" y="200660"/>
                                <a:ext cx="20320" cy="913765"/>
                              </a:xfrm>
                              <a:custGeom>
                                <a:avLst/>
                                <a:gdLst>
                                  <a:gd name="T0" fmla="*/ 32 w 32"/>
                                  <a:gd name="T1" fmla="*/ 0 h 1439"/>
                                  <a:gd name="T2" fmla="*/ 32 w 32"/>
                                  <a:gd name="T3" fmla="*/ 131 h 1439"/>
                                  <a:gd name="T4" fmla="*/ 0 w 32"/>
                                  <a:gd name="T5" fmla="*/ 131 h 1439"/>
                                  <a:gd name="T6" fmla="*/ 0 w 32"/>
                                  <a:gd name="T7" fmla="*/ 0 h 1439"/>
                                  <a:gd name="T8" fmla="*/ 32 w 32"/>
                                  <a:gd name="T9" fmla="*/ 0 h 1439"/>
                                  <a:gd name="T10" fmla="*/ 32 w 32"/>
                                  <a:gd name="T11" fmla="*/ 229 h 1439"/>
                                  <a:gd name="T12" fmla="*/ 32 w 32"/>
                                  <a:gd name="T13" fmla="*/ 360 h 1439"/>
                                  <a:gd name="T14" fmla="*/ 0 w 32"/>
                                  <a:gd name="T15" fmla="*/ 360 h 1439"/>
                                  <a:gd name="T16" fmla="*/ 0 w 32"/>
                                  <a:gd name="T17" fmla="*/ 229 h 1439"/>
                                  <a:gd name="T18" fmla="*/ 32 w 32"/>
                                  <a:gd name="T19" fmla="*/ 229 h 1439"/>
                                  <a:gd name="T20" fmla="*/ 32 w 32"/>
                                  <a:gd name="T21" fmla="*/ 458 h 1439"/>
                                  <a:gd name="T22" fmla="*/ 32 w 32"/>
                                  <a:gd name="T23" fmla="*/ 589 h 1439"/>
                                  <a:gd name="T24" fmla="*/ 0 w 32"/>
                                  <a:gd name="T25" fmla="*/ 589 h 1439"/>
                                  <a:gd name="T26" fmla="*/ 0 w 32"/>
                                  <a:gd name="T27" fmla="*/ 458 h 1439"/>
                                  <a:gd name="T28" fmla="*/ 32 w 32"/>
                                  <a:gd name="T29" fmla="*/ 458 h 1439"/>
                                  <a:gd name="T30" fmla="*/ 32 w 32"/>
                                  <a:gd name="T31" fmla="*/ 687 h 1439"/>
                                  <a:gd name="T32" fmla="*/ 32 w 32"/>
                                  <a:gd name="T33" fmla="*/ 818 h 1439"/>
                                  <a:gd name="T34" fmla="*/ 0 w 32"/>
                                  <a:gd name="T35" fmla="*/ 818 h 1439"/>
                                  <a:gd name="T36" fmla="*/ 0 w 32"/>
                                  <a:gd name="T37" fmla="*/ 687 h 1439"/>
                                  <a:gd name="T38" fmla="*/ 32 w 32"/>
                                  <a:gd name="T39" fmla="*/ 687 h 1439"/>
                                  <a:gd name="T40" fmla="*/ 32 w 32"/>
                                  <a:gd name="T41" fmla="*/ 916 h 1439"/>
                                  <a:gd name="T42" fmla="*/ 32 w 32"/>
                                  <a:gd name="T43" fmla="*/ 1047 h 1439"/>
                                  <a:gd name="T44" fmla="*/ 0 w 32"/>
                                  <a:gd name="T45" fmla="*/ 1047 h 1439"/>
                                  <a:gd name="T46" fmla="*/ 0 w 32"/>
                                  <a:gd name="T47" fmla="*/ 916 h 1439"/>
                                  <a:gd name="T48" fmla="*/ 32 w 32"/>
                                  <a:gd name="T49" fmla="*/ 916 h 1439"/>
                                  <a:gd name="T50" fmla="*/ 32 w 32"/>
                                  <a:gd name="T51" fmla="*/ 1145 h 1439"/>
                                  <a:gd name="T52" fmla="*/ 32 w 32"/>
                                  <a:gd name="T53" fmla="*/ 1276 h 1439"/>
                                  <a:gd name="T54" fmla="*/ 0 w 32"/>
                                  <a:gd name="T55" fmla="*/ 1276 h 1439"/>
                                  <a:gd name="T56" fmla="*/ 0 w 32"/>
                                  <a:gd name="T57" fmla="*/ 1145 h 1439"/>
                                  <a:gd name="T58" fmla="*/ 32 w 32"/>
                                  <a:gd name="T59" fmla="*/ 1145 h 1439"/>
                                  <a:gd name="T60" fmla="*/ 32 w 32"/>
                                  <a:gd name="T61" fmla="*/ 1374 h 1439"/>
                                  <a:gd name="T62" fmla="*/ 32 w 32"/>
                                  <a:gd name="T63" fmla="*/ 1439 h 1439"/>
                                  <a:gd name="T64" fmla="*/ 0 w 32"/>
                                  <a:gd name="T65" fmla="*/ 1439 h 1439"/>
                                  <a:gd name="T66" fmla="*/ 0 w 32"/>
                                  <a:gd name="T67" fmla="*/ 1374 h 1439"/>
                                  <a:gd name="T68" fmla="*/ 32 w 32"/>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 h="1439">
                                    <a:moveTo>
                                      <a:pt x="32" y="0"/>
                                    </a:moveTo>
                                    <a:lnTo>
                                      <a:pt x="32" y="131"/>
                                    </a:lnTo>
                                    <a:lnTo>
                                      <a:pt x="0" y="131"/>
                                    </a:lnTo>
                                    <a:lnTo>
                                      <a:pt x="0" y="0"/>
                                    </a:lnTo>
                                    <a:lnTo>
                                      <a:pt x="32" y="0"/>
                                    </a:lnTo>
                                    <a:close/>
                                    <a:moveTo>
                                      <a:pt x="32" y="229"/>
                                    </a:moveTo>
                                    <a:lnTo>
                                      <a:pt x="32" y="360"/>
                                    </a:lnTo>
                                    <a:lnTo>
                                      <a:pt x="0" y="360"/>
                                    </a:lnTo>
                                    <a:lnTo>
                                      <a:pt x="0" y="229"/>
                                    </a:lnTo>
                                    <a:lnTo>
                                      <a:pt x="32" y="229"/>
                                    </a:lnTo>
                                    <a:close/>
                                    <a:moveTo>
                                      <a:pt x="32" y="458"/>
                                    </a:moveTo>
                                    <a:lnTo>
                                      <a:pt x="32" y="589"/>
                                    </a:lnTo>
                                    <a:lnTo>
                                      <a:pt x="0" y="589"/>
                                    </a:lnTo>
                                    <a:lnTo>
                                      <a:pt x="0" y="458"/>
                                    </a:lnTo>
                                    <a:lnTo>
                                      <a:pt x="32" y="458"/>
                                    </a:lnTo>
                                    <a:close/>
                                    <a:moveTo>
                                      <a:pt x="32" y="687"/>
                                    </a:moveTo>
                                    <a:lnTo>
                                      <a:pt x="32" y="818"/>
                                    </a:lnTo>
                                    <a:lnTo>
                                      <a:pt x="0" y="818"/>
                                    </a:lnTo>
                                    <a:lnTo>
                                      <a:pt x="0" y="687"/>
                                    </a:lnTo>
                                    <a:lnTo>
                                      <a:pt x="32" y="687"/>
                                    </a:lnTo>
                                    <a:close/>
                                    <a:moveTo>
                                      <a:pt x="32" y="916"/>
                                    </a:moveTo>
                                    <a:lnTo>
                                      <a:pt x="32" y="1047"/>
                                    </a:lnTo>
                                    <a:lnTo>
                                      <a:pt x="0" y="1047"/>
                                    </a:lnTo>
                                    <a:lnTo>
                                      <a:pt x="0" y="916"/>
                                    </a:lnTo>
                                    <a:lnTo>
                                      <a:pt x="32" y="916"/>
                                    </a:lnTo>
                                    <a:close/>
                                    <a:moveTo>
                                      <a:pt x="32" y="1145"/>
                                    </a:moveTo>
                                    <a:lnTo>
                                      <a:pt x="32" y="1276"/>
                                    </a:lnTo>
                                    <a:lnTo>
                                      <a:pt x="0" y="1276"/>
                                    </a:lnTo>
                                    <a:lnTo>
                                      <a:pt x="0" y="1145"/>
                                    </a:lnTo>
                                    <a:lnTo>
                                      <a:pt x="32" y="1145"/>
                                    </a:lnTo>
                                    <a:close/>
                                    <a:moveTo>
                                      <a:pt x="32" y="1374"/>
                                    </a:moveTo>
                                    <a:lnTo>
                                      <a:pt x="32" y="1439"/>
                                    </a:lnTo>
                                    <a:lnTo>
                                      <a:pt x="0" y="1439"/>
                                    </a:lnTo>
                                    <a:lnTo>
                                      <a:pt x="0" y="1374"/>
                                    </a:lnTo>
                                    <a:lnTo>
                                      <a:pt x="32"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86" name="Freeform 80"/>
                            <wps:cNvSpPr>
                              <a:spLocks noEditPoints="1"/>
                            </wps:cNvSpPr>
                            <wps:spPr bwMode="auto">
                              <a:xfrm>
                                <a:off x="2144395" y="200660"/>
                                <a:ext cx="25400" cy="913765"/>
                              </a:xfrm>
                              <a:custGeom>
                                <a:avLst/>
                                <a:gdLst>
                                  <a:gd name="T0" fmla="*/ 33 w 40"/>
                                  <a:gd name="T1" fmla="*/ 0 h 1439"/>
                                  <a:gd name="T2" fmla="*/ 33 w 40"/>
                                  <a:gd name="T3" fmla="*/ 131 h 1439"/>
                                  <a:gd name="T4" fmla="*/ 1 w 40"/>
                                  <a:gd name="T5" fmla="*/ 131 h 1439"/>
                                  <a:gd name="T6" fmla="*/ 0 w 40"/>
                                  <a:gd name="T7" fmla="*/ 0 h 1439"/>
                                  <a:gd name="T8" fmla="*/ 33 w 40"/>
                                  <a:gd name="T9" fmla="*/ 0 h 1439"/>
                                  <a:gd name="T10" fmla="*/ 34 w 40"/>
                                  <a:gd name="T11" fmla="*/ 229 h 1439"/>
                                  <a:gd name="T12" fmla="*/ 35 w 40"/>
                                  <a:gd name="T13" fmla="*/ 360 h 1439"/>
                                  <a:gd name="T14" fmla="*/ 2 w 40"/>
                                  <a:gd name="T15" fmla="*/ 360 h 1439"/>
                                  <a:gd name="T16" fmla="*/ 1 w 40"/>
                                  <a:gd name="T17" fmla="*/ 229 h 1439"/>
                                  <a:gd name="T18" fmla="*/ 34 w 40"/>
                                  <a:gd name="T19" fmla="*/ 229 h 1439"/>
                                  <a:gd name="T20" fmla="*/ 35 w 40"/>
                                  <a:gd name="T21" fmla="*/ 458 h 1439"/>
                                  <a:gd name="T22" fmla="*/ 35 w 40"/>
                                  <a:gd name="T23" fmla="*/ 589 h 1439"/>
                                  <a:gd name="T24" fmla="*/ 3 w 40"/>
                                  <a:gd name="T25" fmla="*/ 589 h 1439"/>
                                  <a:gd name="T26" fmla="*/ 2 w 40"/>
                                  <a:gd name="T27" fmla="*/ 458 h 1439"/>
                                  <a:gd name="T28" fmla="*/ 35 w 40"/>
                                  <a:gd name="T29" fmla="*/ 458 h 1439"/>
                                  <a:gd name="T30" fmla="*/ 36 w 40"/>
                                  <a:gd name="T31" fmla="*/ 687 h 1439"/>
                                  <a:gd name="T32" fmla="*/ 37 w 40"/>
                                  <a:gd name="T33" fmla="*/ 818 h 1439"/>
                                  <a:gd name="T34" fmla="*/ 4 w 40"/>
                                  <a:gd name="T35" fmla="*/ 818 h 1439"/>
                                  <a:gd name="T36" fmla="*/ 3 w 40"/>
                                  <a:gd name="T37" fmla="*/ 687 h 1439"/>
                                  <a:gd name="T38" fmla="*/ 36 w 40"/>
                                  <a:gd name="T39" fmla="*/ 687 h 1439"/>
                                  <a:gd name="T40" fmla="*/ 37 w 40"/>
                                  <a:gd name="T41" fmla="*/ 916 h 1439"/>
                                  <a:gd name="T42" fmla="*/ 38 w 40"/>
                                  <a:gd name="T43" fmla="*/ 1047 h 1439"/>
                                  <a:gd name="T44" fmla="*/ 5 w 40"/>
                                  <a:gd name="T45" fmla="*/ 1047 h 1439"/>
                                  <a:gd name="T46" fmla="*/ 4 w 40"/>
                                  <a:gd name="T47" fmla="*/ 916 h 1439"/>
                                  <a:gd name="T48" fmla="*/ 37 w 40"/>
                                  <a:gd name="T49" fmla="*/ 916 h 1439"/>
                                  <a:gd name="T50" fmla="*/ 38 w 40"/>
                                  <a:gd name="T51" fmla="*/ 1145 h 1439"/>
                                  <a:gd name="T52" fmla="*/ 39 w 40"/>
                                  <a:gd name="T53" fmla="*/ 1276 h 1439"/>
                                  <a:gd name="T54" fmla="*/ 6 w 40"/>
                                  <a:gd name="T55" fmla="*/ 1276 h 1439"/>
                                  <a:gd name="T56" fmla="*/ 6 w 40"/>
                                  <a:gd name="T57" fmla="*/ 1145 h 1439"/>
                                  <a:gd name="T58" fmla="*/ 38 w 40"/>
                                  <a:gd name="T59" fmla="*/ 1145 h 1439"/>
                                  <a:gd name="T60" fmla="*/ 40 w 40"/>
                                  <a:gd name="T61" fmla="*/ 1374 h 1439"/>
                                  <a:gd name="T62" fmla="*/ 40 w 40"/>
                                  <a:gd name="T63" fmla="*/ 1439 h 1439"/>
                                  <a:gd name="T64" fmla="*/ 7 w 40"/>
                                  <a:gd name="T65" fmla="*/ 1439 h 1439"/>
                                  <a:gd name="T66" fmla="*/ 7 w 40"/>
                                  <a:gd name="T67" fmla="*/ 1374 h 1439"/>
                                  <a:gd name="T68" fmla="*/ 40 w 40"/>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40" h="1439">
                                    <a:moveTo>
                                      <a:pt x="33" y="0"/>
                                    </a:moveTo>
                                    <a:lnTo>
                                      <a:pt x="33" y="131"/>
                                    </a:lnTo>
                                    <a:lnTo>
                                      <a:pt x="1" y="131"/>
                                    </a:lnTo>
                                    <a:lnTo>
                                      <a:pt x="0" y="0"/>
                                    </a:lnTo>
                                    <a:lnTo>
                                      <a:pt x="33" y="0"/>
                                    </a:lnTo>
                                    <a:close/>
                                    <a:moveTo>
                                      <a:pt x="34" y="229"/>
                                    </a:moveTo>
                                    <a:lnTo>
                                      <a:pt x="35" y="360"/>
                                    </a:lnTo>
                                    <a:lnTo>
                                      <a:pt x="2" y="360"/>
                                    </a:lnTo>
                                    <a:lnTo>
                                      <a:pt x="1" y="229"/>
                                    </a:lnTo>
                                    <a:lnTo>
                                      <a:pt x="34" y="229"/>
                                    </a:lnTo>
                                    <a:close/>
                                    <a:moveTo>
                                      <a:pt x="35" y="458"/>
                                    </a:moveTo>
                                    <a:lnTo>
                                      <a:pt x="35" y="589"/>
                                    </a:lnTo>
                                    <a:lnTo>
                                      <a:pt x="3" y="589"/>
                                    </a:lnTo>
                                    <a:lnTo>
                                      <a:pt x="2" y="458"/>
                                    </a:lnTo>
                                    <a:lnTo>
                                      <a:pt x="35" y="458"/>
                                    </a:lnTo>
                                    <a:close/>
                                    <a:moveTo>
                                      <a:pt x="36" y="687"/>
                                    </a:moveTo>
                                    <a:lnTo>
                                      <a:pt x="37" y="818"/>
                                    </a:lnTo>
                                    <a:lnTo>
                                      <a:pt x="4" y="818"/>
                                    </a:lnTo>
                                    <a:lnTo>
                                      <a:pt x="3" y="687"/>
                                    </a:lnTo>
                                    <a:lnTo>
                                      <a:pt x="36" y="687"/>
                                    </a:lnTo>
                                    <a:close/>
                                    <a:moveTo>
                                      <a:pt x="37" y="916"/>
                                    </a:moveTo>
                                    <a:lnTo>
                                      <a:pt x="38" y="1047"/>
                                    </a:lnTo>
                                    <a:lnTo>
                                      <a:pt x="5" y="1047"/>
                                    </a:lnTo>
                                    <a:lnTo>
                                      <a:pt x="4" y="916"/>
                                    </a:lnTo>
                                    <a:lnTo>
                                      <a:pt x="37" y="916"/>
                                    </a:lnTo>
                                    <a:close/>
                                    <a:moveTo>
                                      <a:pt x="38" y="1145"/>
                                    </a:moveTo>
                                    <a:lnTo>
                                      <a:pt x="39" y="1276"/>
                                    </a:lnTo>
                                    <a:lnTo>
                                      <a:pt x="6" y="1276"/>
                                    </a:lnTo>
                                    <a:lnTo>
                                      <a:pt x="6" y="1145"/>
                                    </a:lnTo>
                                    <a:lnTo>
                                      <a:pt x="38" y="1145"/>
                                    </a:lnTo>
                                    <a:close/>
                                    <a:moveTo>
                                      <a:pt x="40" y="1374"/>
                                    </a:moveTo>
                                    <a:lnTo>
                                      <a:pt x="40" y="1439"/>
                                    </a:lnTo>
                                    <a:lnTo>
                                      <a:pt x="7" y="1439"/>
                                    </a:lnTo>
                                    <a:lnTo>
                                      <a:pt x="7" y="1374"/>
                                    </a:lnTo>
                                    <a:lnTo>
                                      <a:pt x="40"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87" name="Freeform 81"/>
                            <wps:cNvSpPr>
                              <a:spLocks noEditPoints="1"/>
                            </wps:cNvSpPr>
                            <wps:spPr bwMode="auto">
                              <a:xfrm>
                                <a:off x="286956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88" name="Freeform 82"/>
                            <wps:cNvSpPr>
                              <a:spLocks noEditPoints="1"/>
                            </wps:cNvSpPr>
                            <wps:spPr bwMode="auto">
                              <a:xfrm>
                                <a:off x="3095625" y="200660"/>
                                <a:ext cx="26035" cy="913765"/>
                              </a:xfrm>
                              <a:custGeom>
                                <a:avLst/>
                                <a:gdLst>
                                  <a:gd name="T0" fmla="*/ 33 w 41"/>
                                  <a:gd name="T1" fmla="*/ 0 h 1439"/>
                                  <a:gd name="T2" fmla="*/ 34 w 41"/>
                                  <a:gd name="T3" fmla="*/ 131 h 1439"/>
                                  <a:gd name="T4" fmla="*/ 1 w 41"/>
                                  <a:gd name="T5" fmla="*/ 131 h 1439"/>
                                  <a:gd name="T6" fmla="*/ 0 w 41"/>
                                  <a:gd name="T7" fmla="*/ 0 h 1439"/>
                                  <a:gd name="T8" fmla="*/ 33 w 41"/>
                                  <a:gd name="T9" fmla="*/ 0 h 1439"/>
                                  <a:gd name="T10" fmla="*/ 34 w 41"/>
                                  <a:gd name="T11" fmla="*/ 229 h 1439"/>
                                  <a:gd name="T12" fmla="*/ 35 w 41"/>
                                  <a:gd name="T13" fmla="*/ 360 h 1439"/>
                                  <a:gd name="T14" fmla="*/ 2 w 41"/>
                                  <a:gd name="T15" fmla="*/ 360 h 1439"/>
                                  <a:gd name="T16" fmla="*/ 1 w 41"/>
                                  <a:gd name="T17" fmla="*/ 229 h 1439"/>
                                  <a:gd name="T18" fmla="*/ 34 w 41"/>
                                  <a:gd name="T19" fmla="*/ 229 h 1439"/>
                                  <a:gd name="T20" fmla="*/ 36 w 41"/>
                                  <a:gd name="T21" fmla="*/ 458 h 1439"/>
                                  <a:gd name="T22" fmla="*/ 36 w 41"/>
                                  <a:gd name="T23" fmla="*/ 589 h 1439"/>
                                  <a:gd name="T24" fmla="*/ 4 w 41"/>
                                  <a:gd name="T25" fmla="*/ 589 h 1439"/>
                                  <a:gd name="T26" fmla="*/ 3 w 41"/>
                                  <a:gd name="T27" fmla="*/ 458 h 1439"/>
                                  <a:gd name="T28" fmla="*/ 36 w 41"/>
                                  <a:gd name="T29" fmla="*/ 458 h 1439"/>
                                  <a:gd name="T30" fmla="*/ 37 w 41"/>
                                  <a:gd name="T31" fmla="*/ 687 h 1439"/>
                                  <a:gd name="T32" fmla="*/ 38 w 41"/>
                                  <a:gd name="T33" fmla="*/ 818 h 1439"/>
                                  <a:gd name="T34" fmla="*/ 5 w 41"/>
                                  <a:gd name="T35" fmla="*/ 818 h 1439"/>
                                  <a:gd name="T36" fmla="*/ 4 w 41"/>
                                  <a:gd name="T37" fmla="*/ 687 h 1439"/>
                                  <a:gd name="T38" fmla="*/ 37 w 41"/>
                                  <a:gd name="T39" fmla="*/ 687 h 1439"/>
                                  <a:gd name="T40" fmla="*/ 38 w 41"/>
                                  <a:gd name="T41" fmla="*/ 916 h 1439"/>
                                  <a:gd name="T42" fmla="*/ 39 w 41"/>
                                  <a:gd name="T43" fmla="*/ 1047 h 1439"/>
                                  <a:gd name="T44" fmla="*/ 6 w 41"/>
                                  <a:gd name="T45" fmla="*/ 1047 h 1439"/>
                                  <a:gd name="T46" fmla="*/ 6 w 41"/>
                                  <a:gd name="T47" fmla="*/ 916 h 1439"/>
                                  <a:gd name="T48" fmla="*/ 38 w 41"/>
                                  <a:gd name="T49" fmla="*/ 916 h 1439"/>
                                  <a:gd name="T50" fmla="*/ 40 w 41"/>
                                  <a:gd name="T51" fmla="*/ 1145 h 1439"/>
                                  <a:gd name="T52" fmla="*/ 40 w 41"/>
                                  <a:gd name="T53" fmla="*/ 1276 h 1439"/>
                                  <a:gd name="T54" fmla="*/ 8 w 41"/>
                                  <a:gd name="T55" fmla="*/ 1276 h 1439"/>
                                  <a:gd name="T56" fmla="*/ 7 w 41"/>
                                  <a:gd name="T57" fmla="*/ 1145 h 1439"/>
                                  <a:gd name="T58" fmla="*/ 40 w 41"/>
                                  <a:gd name="T59" fmla="*/ 1145 h 1439"/>
                                  <a:gd name="T60" fmla="*/ 41 w 41"/>
                                  <a:gd name="T61" fmla="*/ 1374 h 1439"/>
                                  <a:gd name="T62" fmla="*/ 41 w 41"/>
                                  <a:gd name="T63" fmla="*/ 1439 h 1439"/>
                                  <a:gd name="T64" fmla="*/ 9 w 41"/>
                                  <a:gd name="T65" fmla="*/ 1439 h 1439"/>
                                  <a:gd name="T66" fmla="*/ 8 w 41"/>
                                  <a:gd name="T67" fmla="*/ 1374 h 1439"/>
                                  <a:gd name="T68" fmla="*/ 41 w 41"/>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41" h="1439">
                                    <a:moveTo>
                                      <a:pt x="33" y="0"/>
                                    </a:moveTo>
                                    <a:lnTo>
                                      <a:pt x="34" y="131"/>
                                    </a:lnTo>
                                    <a:lnTo>
                                      <a:pt x="1" y="131"/>
                                    </a:lnTo>
                                    <a:lnTo>
                                      <a:pt x="0" y="0"/>
                                    </a:lnTo>
                                    <a:lnTo>
                                      <a:pt x="33" y="0"/>
                                    </a:lnTo>
                                    <a:close/>
                                    <a:moveTo>
                                      <a:pt x="34" y="229"/>
                                    </a:moveTo>
                                    <a:lnTo>
                                      <a:pt x="35" y="360"/>
                                    </a:lnTo>
                                    <a:lnTo>
                                      <a:pt x="2" y="360"/>
                                    </a:lnTo>
                                    <a:lnTo>
                                      <a:pt x="1" y="229"/>
                                    </a:lnTo>
                                    <a:lnTo>
                                      <a:pt x="34" y="229"/>
                                    </a:lnTo>
                                    <a:close/>
                                    <a:moveTo>
                                      <a:pt x="36" y="458"/>
                                    </a:moveTo>
                                    <a:lnTo>
                                      <a:pt x="36" y="589"/>
                                    </a:lnTo>
                                    <a:lnTo>
                                      <a:pt x="4" y="589"/>
                                    </a:lnTo>
                                    <a:lnTo>
                                      <a:pt x="3" y="458"/>
                                    </a:lnTo>
                                    <a:lnTo>
                                      <a:pt x="36" y="458"/>
                                    </a:lnTo>
                                    <a:close/>
                                    <a:moveTo>
                                      <a:pt x="37" y="687"/>
                                    </a:moveTo>
                                    <a:lnTo>
                                      <a:pt x="38" y="818"/>
                                    </a:lnTo>
                                    <a:lnTo>
                                      <a:pt x="5" y="818"/>
                                    </a:lnTo>
                                    <a:lnTo>
                                      <a:pt x="4" y="687"/>
                                    </a:lnTo>
                                    <a:lnTo>
                                      <a:pt x="37" y="687"/>
                                    </a:lnTo>
                                    <a:close/>
                                    <a:moveTo>
                                      <a:pt x="38" y="916"/>
                                    </a:moveTo>
                                    <a:lnTo>
                                      <a:pt x="39" y="1047"/>
                                    </a:lnTo>
                                    <a:lnTo>
                                      <a:pt x="6" y="1047"/>
                                    </a:lnTo>
                                    <a:lnTo>
                                      <a:pt x="6" y="916"/>
                                    </a:lnTo>
                                    <a:lnTo>
                                      <a:pt x="38" y="916"/>
                                    </a:lnTo>
                                    <a:close/>
                                    <a:moveTo>
                                      <a:pt x="40" y="1145"/>
                                    </a:moveTo>
                                    <a:lnTo>
                                      <a:pt x="40" y="1276"/>
                                    </a:lnTo>
                                    <a:lnTo>
                                      <a:pt x="8" y="1276"/>
                                    </a:lnTo>
                                    <a:lnTo>
                                      <a:pt x="7" y="1145"/>
                                    </a:lnTo>
                                    <a:lnTo>
                                      <a:pt x="40" y="1145"/>
                                    </a:lnTo>
                                    <a:close/>
                                    <a:moveTo>
                                      <a:pt x="41" y="1374"/>
                                    </a:moveTo>
                                    <a:lnTo>
                                      <a:pt x="41" y="1439"/>
                                    </a:lnTo>
                                    <a:lnTo>
                                      <a:pt x="9" y="1439"/>
                                    </a:lnTo>
                                    <a:lnTo>
                                      <a:pt x="8" y="1374"/>
                                    </a:lnTo>
                                    <a:lnTo>
                                      <a:pt x="41"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89" name="Freeform 83"/>
                            <wps:cNvSpPr>
                              <a:spLocks noEditPoints="1"/>
                            </wps:cNvSpPr>
                            <wps:spPr bwMode="auto">
                              <a:xfrm>
                                <a:off x="382079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0" name="Freeform 84"/>
                            <wps:cNvSpPr>
                              <a:spLocks noEditPoints="1"/>
                            </wps:cNvSpPr>
                            <wps:spPr bwMode="auto">
                              <a:xfrm>
                                <a:off x="404685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1" name="Freeform 85"/>
                            <wps:cNvSpPr>
                              <a:spLocks noEditPoints="1"/>
                            </wps:cNvSpPr>
                            <wps:spPr bwMode="auto">
                              <a:xfrm>
                                <a:off x="1122045" y="529590"/>
                                <a:ext cx="807085" cy="61595"/>
                              </a:xfrm>
                              <a:custGeom>
                                <a:avLst/>
                                <a:gdLst>
                                  <a:gd name="T0" fmla="*/ 80 w 1271"/>
                                  <a:gd name="T1" fmla="*/ 41 h 97"/>
                                  <a:gd name="T2" fmla="*/ 1191 w 1271"/>
                                  <a:gd name="T3" fmla="*/ 41 h 97"/>
                                  <a:gd name="T4" fmla="*/ 1191 w 1271"/>
                                  <a:gd name="T5" fmla="*/ 57 h 97"/>
                                  <a:gd name="T6" fmla="*/ 80 w 1271"/>
                                  <a:gd name="T7" fmla="*/ 57 h 97"/>
                                  <a:gd name="T8" fmla="*/ 80 w 1271"/>
                                  <a:gd name="T9" fmla="*/ 41 h 97"/>
                                  <a:gd name="T10" fmla="*/ 96 w 1271"/>
                                  <a:gd name="T11" fmla="*/ 97 h 97"/>
                                  <a:gd name="T12" fmla="*/ 0 w 1271"/>
                                  <a:gd name="T13" fmla="*/ 49 h 97"/>
                                  <a:gd name="T14" fmla="*/ 96 w 1271"/>
                                  <a:gd name="T15" fmla="*/ 0 h 97"/>
                                  <a:gd name="T16" fmla="*/ 96 w 1271"/>
                                  <a:gd name="T17" fmla="*/ 97 h 97"/>
                                  <a:gd name="T18" fmla="*/ 1175 w 1271"/>
                                  <a:gd name="T19" fmla="*/ 0 h 97"/>
                                  <a:gd name="T20" fmla="*/ 1271 w 1271"/>
                                  <a:gd name="T21" fmla="*/ 49 h 97"/>
                                  <a:gd name="T22" fmla="*/ 1175 w 1271"/>
                                  <a:gd name="T23" fmla="*/ 97 h 97"/>
                                  <a:gd name="T24" fmla="*/ 1175 w 1271"/>
                                  <a:gd name="T25"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7">
                                    <a:moveTo>
                                      <a:pt x="80" y="41"/>
                                    </a:moveTo>
                                    <a:lnTo>
                                      <a:pt x="1191" y="41"/>
                                    </a:lnTo>
                                    <a:lnTo>
                                      <a:pt x="1191" y="57"/>
                                    </a:lnTo>
                                    <a:lnTo>
                                      <a:pt x="80" y="57"/>
                                    </a:lnTo>
                                    <a:lnTo>
                                      <a:pt x="80" y="41"/>
                                    </a:lnTo>
                                    <a:close/>
                                    <a:moveTo>
                                      <a:pt x="96" y="97"/>
                                    </a:moveTo>
                                    <a:lnTo>
                                      <a:pt x="0" y="49"/>
                                    </a:lnTo>
                                    <a:lnTo>
                                      <a:pt x="96" y="0"/>
                                    </a:lnTo>
                                    <a:lnTo>
                                      <a:pt x="96" y="97"/>
                                    </a:lnTo>
                                    <a:close/>
                                    <a:moveTo>
                                      <a:pt x="1175" y="0"/>
                                    </a:moveTo>
                                    <a:lnTo>
                                      <a:pt x="1271" y="49"/>
                                    </a:lnTo>
                                    <a:lnTo>
                                      <a:pt x="1175" y="97"/>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2" name="Freeform 86"/>
                            <wps:cNvSpPr>
                              <a:spLocks noEditPoints="1"/>
                            </wps:cNvSpPr>
                            <wps:spPr bwMode="auto">
                              <a:xfrm>
                                <a:off x="2117090" y="546735"/>
                                <a:ext cx="807085" cy="61595"/>
                              </a:xfrm>
                              <a:custGeom>
                                <a:avLst/>
                                <a:gdLst>
                                  <a:gd name="T0" fmla="*/ 81 w 1271"/>
                                  <a:gd name="T1" fmla="*/ 41 h 97"/>
                                  <a:gd name="T2" fmla="*/ 1191 w 1271"/>
                                  <a:gd name="T3" fmla="*/ 41 h 97"/>
                                  <a:gd name="T4" fmla="*/ 1191 w 1271"/>
                                  <a:gd name="T5" fmla="*/ 57 h 97"/>
                                  <a:gd name="T6" fmla="*/ 81 w 1271"/>
                                  <a:gd name="T7" fmla="*/ 57 h 97"/>
                                  <a:gd name="T8" fmla="*/ 81 w 1271"/>
                                  <a:gd name="T9" fmla="*/ 41 h 97"/>
                                  <a:gd name="T10" fmla="*/ 97 w 1271"/>
                                  <a:gd name="T11" fmla="*/ 97 h 97"/>
                                  <a:gd name="T12" fmla="*/ 0 w 1271"/>
                                  <a:gd name="T13" fmla="*/ 49 h 97"/>
                                  <a:gd name="T14" fmla="*/ 97 w 1271"/>
                                  <a:gd name="T15" fmla="*/ 0 h 97"/>
                                  <a:gd name="T16" fmla="*/ 97 w 1271"/>
                                  <a:gd name="T17" fmla="*/ 97 h 97"/>
                                  <a:gd name="T18" fmla="*/ 1175 w 1271"/>
                                  <a:gd name="T19" fmla="*/ 0 h 97"/>
                                  <a:gd name="T20" fmla="*/ 1271 w 1271"/>
                                  <a:gd name="T21" fmla="*/ 49 h 97"/>
                                  <a:gd name="T22" fmla="*/ 1175 w 1271"/>
                                  <a:gd name="T23" fmla="*/ 97 h 97"/>
                                  <a:gd name="T24" fmla="*/ 1175 w 1271"/>
                                  <a:gd name="T25"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7">
                                    <a:moveTo>
                                      <a:pt x="81" y="41"/>
                                    </a:moveTo>
                                    <a:lnTo>
                                      <a:pt x="1191" y="41"/>
                                    </a:lnTo>
                                    <a:lnTo>
                                      <a:pt x="1191" y="57"/>
                                    </a:lnTo>
                                    <a:lnTo>
                                      <a:pt x="81" y="57"/>
                                    </a:lnTo>
                                    <a:lnTo>
                                      <a:pt x="81" y="41"/>
                                    </a:lnTo>
                                    <a:close/>
                                    <a:moveTo>
                                      <a:pt x="97" y="97"/>
                                    </a:moveTo>
                                    <a:lnTo>
                                      <a:pt x="0" y="49"/>
                                    </a:lnTo>
                                    <a:lnTo>
                                      <a:pt x="97" y="0"/>
                                    </a:lnTo>
                                    <a:lnTo>
                                      <a:pt x="97" y="97"/>
                                    </a:lnTo>
                                    <a:close/>
                                    <a:moveTo>
                                      <a:pt x="1175" y="0"/>
                                    </a:moveTo>
                                    <a:lnTo>
                                      <a:pt x="1271" y="49"/>
                                    </a:lnTo>
                                    <a:lnTo>
                                      <a:pt x="1175" y="97"/>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3" name="Freeform 87"/>
                            <wps:cNvSpPr>
                              <a:spLocks noEditPoints="1"/>
                            </wps:cNvSpPr>
                            <wps:spPr bwMode="auto">
                              <a:xfrm>
                                <a:off x="3075940" y="565150"/>
                                <a:ext cx="807085" cy="60960"/>
                              </a:xfrm>
                              <a:custGeom>
                                <a:avLst/>
                                <a:gdLst>
                                  <a:gd name="T0" fmla="*/ 81 w 1271"/>
                                  <a:gd name="T1" fmla="*/ 41 h 96"/>
                                  <a:gd name="T2" fmla="*/ 1191 w 1271"/>
                                  <a:gd name="T3" fmla="*/ 41 h 96"/>
                                  <a:gd name="T4" fmla="*/ 1191 w 1271"/>
                                  <a:gd name="T5" fmla="*/ 57 h 96"/>
                                  <a:gd name="T6" fmla="*/ 81 w 1271"/>
                                  <a:gd name="T7" fmla="*/ 57 h 96"/>
                                  <a:gd name="T8" fmla="*/ 81 w 1271"/>
                                  <a:gd name="T9" fmla="*/ 41 h 96"/>
                                  <a:gd name="T10" fmla="*/ 96 w 1271"/>
                                  <a:gd name="T11" fmla="*/ 96 h 96"/>
                                  <a:gd name="T12" fmla="*/ 0 w 1271"/>
                                  <a:gd name="T13" fmla="*/ 48 h 96"/>
                                  <a:gd name="T14" fmla="*/ 96 w 1271"/>
                                  <a:gd name="T15" fmla="*/ 0 h 96"/>
                                  <a:gd name="T16" fmla="*/ 96 w 1271"/>
                                  <a:gd name="T17" fmla="*/ 96 h 96"/>
                                  <a:gd name="T18" fmla="*/ 1175 w 1271"/>
                                  <a:gd name="T19" fmla="*/ 0 h 96"/>
                                  <a:gd name="T20" fmla="*/ 1271 w 1271"/>
                                  <a:gd name="T21" fmla="*/ 48 h 96"/>
                                  <a:gd name="T22" fmla="*/ 1175 w 1271"/>
                                  <a:gd name="T23" fmla="*/ 96 h 96"/>
                                  <a:gd name="T24" fmla="*/ 1175 w 1271"/>
                                  <a:gd name="T25"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6">
                                    <a:moveTo>
                                      <a:pt x="81" y="41"/>
                                    </a:moveTo>
                                    <a:lnTo>
                                      <a:pt x="1191" y="41"/>
                                    </a:lnTo>
                                    <a:lnTo>
                                      <a:pt x="1191" y="57"/>
                                    </a:lnTo>
                                    <a:lnTo>
                                      <a:pt x="81" y="57"/>
                                    </a:lnTo>
                                    <a:lnTo>
                                      <a:pt x="81" y="41"/>
                                    </a:lnTo>
                                    <a:close/>
                                    <a:moveTo>
                                      <a:pt x="96" y="96"/>
                                    </a:moveTo>
                                    <a:lnTo>
                                      <a:pt x="0" y="48"/>
                                    </a:lnTo>
                                    <a:lnTo>
                                      <a:pt x="96" y="0"/>
                                    </a:lnTo>
                                    <a:lnTo>
                                      <a:pt x="96" y="96"/>
                                    </a:lnTo>
                                    <a:close/>
                                    <a:moveTo>
                                      <a:pt x="1175" y="0"/>
                                    </a:moveTo>
                                    <a:lnTo>
                                      <a:pt x="1271" y="48"/>
                                    </a:lnTo>
                                    <a:lnTo>
                                      <a:pt x="1175" y="96"/>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4" name="Freeform 88"/>
                            <wps:cNvSpPr>
                              <a:spLocks noEditPoints="1"/>
                            </wps:cNvSpPr>
                            <wps:spPr bwMode="auto">
                              <a:xfrm>
                                <a:off x="4033520" y="582295"/>
                                <a:ext cx="807085" cy="60960"/>
                              </a:xfrm>
                              <a:custGeom>
                                <a:avLst/>
                                <a:gdLst>
                                  <a:gd name="T0" fmla="*/ 80 w 1271"/>
                                  <a:gd name="T1" fmla="*/ 41 h 96"/>
                                  <a:gd name="T2" fmla="*/ 1191 w 1271"/>
                                  <a:gd name="T3" fmla="*/ 41 h 96"/>
                                  <a:gd name="T4" fmla="*/ 1191 w 1271"/>
                                  <a:gd name="T5" fmla="*/ 57 h 96"/>
                                  <a:gd name="T6" fmla="*/ 80 w 1271"/>
                                  <a:gd name="T7" fmla="*/ 57 h 96"/>
                                  <a:gd name="T8" fmla="*/ 80 w 1271"/>
                                  <a:gd name="T9" fmla="*/ 41 h 96"/>
                                  <a:gd name="T10" fmla="*/ 96 w 1271"/>
                                  <a:gd name="T11" fmla="*/ 96 h 96"/>
                                  <a:gd name="T12" fmla="*/ 0 w 1271"/>
                                  <a:gd name="T13" fmla="*/ 48 h 96"/>
                                  <a:gd name="T14" fmla="*/ 96 w 1271"/>
                                  <a:gd name="T15" fmla="*/ 0 h 96"/>
                                  <a:gd name="T16" fmla="*/ 96 w 1271"/>
                                  <a:gd name="T17" fmla="*/ 96 h 96"/>
                                  <a:gd name="T18" fmla="*/ 1175 w 1271"/>
                                  <a:gd name="T19" fmla="*/ 0 h 96"/>
                                  <a:gd name="T20" fmla="*/ 1271 w 1271"/>
                                  <a:gd name="T21" fmla="*/ 48 h 96"/>
                                  <a:gd name="T22" fmla="*/ 1175 w 1271"/>
                                  <a:gd name="T23" fmla="*/ 96 h 96"/>
                                  <a:gd name="T24" fmla="*/ 1175 w 1271"/>
                                  <a:gd name="T25"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6">
                                    <a:moveTo>
                                      <a:pt x="80" y="41"/>
                                    </a:moveTo>
                                    <a:lnTo>
                                      <a:pt x="1191" y="41"/>
                                    </a:lnTo>
                                    <a:lnTo>
                                      <a:pt x="1191" y="57"/>
                                    </a:lnTo>
                                    <a:lnTo>
                                      <a:pt x="80" y="57"/>
                                    </a:lnTo>
                                    <a:lnTo>
                                      <a:pt x="80" y="41"/>
                                    </a:lnTo>
                                    <a:close/>
                                    <a:moveTo>
                                      <a:pt x="96" y="96"/>
                                    </a:moveTo>
                                    <a:lnTo>
                                      <a:pt x="0" y="48"/>
                                    </a:lnTo>
                                    <a:lnTo>
                                      <a:pt x="96" y="0"/>
                                    </a:lnTo>
                                    <a:lnTo>
                                      <a:pt x="96" y="96"/>
                                    </a:lnTo>
                                    <a:close/>
                                    <a:moveTo>
                                      <a:pt x="1175" y="0"/>
                                    </a:moveTo>
                                    <a:lnTo>
                                      <a:pt x="1271" y="48"/>
                                    </a:lnTo>
                                    <a:lnTo>
                                      <a:pt x="1175" y="96"/>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5" name="Rectangle 89"/>
                            <wps:cNvSpPr>
                              <a:spLocks noChangeArrowheads="1"/>
                            </wps:cNvSpPr>
                            <wps:spPr bwMode="auto">
                              <a:xfrm>
                                <a:off x="2442210" y="41910"/>
                                <a:ext cx="196215"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txbxContent>
                            </wps:txbx>
                            <wps:bodyPr rot="0" vert="horz" wrap="none" lIns="0" tIns="0" rIns="0" bIns="0" anchor="t" anchorCtr="0">
                              <a:noAutofit/>
                            </wps:bodyPr>
                          </wps:wsp>
                          <wps:wsp>
                            <wps:cNvPr id="96" name="Rectangle 90"/>
                            <wps:cNvSpPr>
                              <a:spLocks noChangeArrowheads="1"/>
                            </wps:cNvSpPr>
                            <wps:spPr bwMode="auto">
                              <a:xfrm>
                                <a:off x="3376930" y="45720"/>
                                <a:ext cx="196215" cy="9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txbxContent>
                            </wps:txbx>
                            <wps:bodyPr rot="0" vert="horz" wrap="none" lIns="0" tIns="0" rIns="0" bIns="0" anchor="t" anchorCtr="0">
                              <a:noAutofit/>
                            </wps:bodyPr>
                          </wps:wsp>
                          <wps:wsp>
                            <wps:cNvPr id="97" name="AutoShape 91"/>
                            <wps:cNvCnPr>
                              <a:cxnSpLocks noChangeShapeType="1"/>
                            </wps:cNvCnPr>
                            <wps:spPr bwMode="auto">
                              <a:xfrm>
                                <a:off x="2056130" y="184150"/>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98" name="AutoShape 92"/>
                            <wps:cNvCnPr>
                              <a:cxnSpLocks noChangeShapeType="1"/>
                            </wps:cNvCnPr>
                            <wps:spPr bwMode="auto">
                              <a:xfrm>
                                <a:off x="190309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99" name="AutoShape 93"/>
                            <wps:cNvCnPr>
                              <a:cxnSpLocks noChangeShapeType="1"/>
                            </wps:cNvCnPr>
                            <wps:spPr bwMode="auto">
                              <a:xfrm>
                                <a:off x="2023745" y="103060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00" name="Rectangle 94"/>
                            <wps:cNvSpPr>
                              <a:spLocks noChangeArrowheads="1"/>
                            </wps:cNvSpPr>
                            <wps:spPr bwMode="auto">
                              <a:xfrm>
                                <a:off x="2179955" y="988060"/>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101" name="AutoShape 95"/>
                            <wps:cNvCnPr>
                              <a:cxnSpLocks noChangeShapeType="1"/>
                            </wps:cNvCnPr>
                            <wps:spPr bwMode="auto">
                              <a:xfrm>
                                <a:off x="284924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02" name="AutoShape 96"/>
                            <wps:cNvCnPr>
                              <a:cxnSpLocks noChangeShapeType="1"/>
                            </wps:cNvCnPr>
                            <wps:spPr bwMode="auto">
                              <a:xfrm>
                                <a:off x="2969895" y="103060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03" name="AutoShape 97"/>
                            <wps:cNvCnPr>
                              <a:cxnSpLocks noChangeShapeType="1"/>
                            </wps:cNvCnPr>
                            <wps:spPr bwMode="auto">
                              <a:xfrm>
                                <a:off x="380809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04" name="AutoShape 98"/>
                            <wps:cNvCnPr>
                              <a:cxnSpLocks noChangeShapeType="1"/>
                            </wps:cNvCnPr>
                            <wps:spPr bwMode="auto">
                              <a:xfrm>
                                <a:off x="2990215" y="200025"/>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105" name="AutoShape 99"/>
                            <wps:cNvCnPr>
                              <a:cxnSpLocks noChangeShapeType="1"/>
                            </wps:cNvCnPr>
                            <wps:spPr bwMode="auto">
                              <a:xfrm>
                                <a:off x="3937000" y="161925"/>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106" name="AutoShape 100"/>
                            <wps:cNvCnPr>
                              <a:cxnSpLocks noChangeShapeType="1"/>
                            </wps:cNvCnPr>
                            <wps:spPr bwMode="auto">
                              <a:xfrm>
                                <a:off x="3916045" y="10369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07" name="Rectangle 101"/>
                            <wps:cNvSpPr>
                              <a:spLocks noChangeArrowheads="1"/>
                            </wps:cNvSpPr>
                            <wps:spPr bwMode="auto">
                              <a:xfrm>
                                <a:off x="3147060" y="997585"/>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108" name="Rectangle 102"/>
                            <wps:cNvSpPr>
                              <a:spLocks noChangeArrowheads="1"/>
                            </wps:cNvSpPr>
                            <wps:spPr bwMode="auto">
                              <a:xfrm>
                                <a:off x="4104640" y="994410"/>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109" name="Rectangle 103"/>
                            <wps:cNvSpPr>
                              <a:spLocks noChangeArrowheads="1"/>
                            </wps:cNvSpPr>
                            <wps:spPr bwMode="auto">
                              <a:xfrm>
                                <a:off x="4348480" y="22860"/>
                                <a:ext cx="16764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FFFFFF"/>
                                      <w:sz w:val="18"/>
                                      <w:szCs w:val="18"/>
                                    </w:rPr>
                                    <w:t>SRS</w:t>
                                  </w:r>
                                </w:p>
                              </w:txbxContent>
                            </wps:txbx>
                            <wps:bodyPr rot="0" vert="horz" wrap="none" lIns="0" tIns="0" rIns="0" bIns="0" anchor="t" anchorCtr="0">
                              <a:noAutofit/>
                            </wps:bodyPr>
                          </wps:wsp>
                          <wps:wsp>
                            <wps:cNvPr id="110" name="Rectangle 104"/>
                            <wps:cNvSpPr>
                              <a:spLocks noChangeArrowheads="1"/>
                            </wps:cNvSpPr>
                            <wps:spPr bwMode="auto">
                              <a:xfrm>
                                <a:off x="90805" y="591185"/>
                                <a:ext cx="73660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proofErr w:type="gramStart"/>
                                  <w:r>
                                    <w:rPr>
                                      <w:rFonts w:ascii="Calibri" w:hAnsi="Calibri" w:cs="Calibri"/>
                                      <w:color w:val="000000"/>
                                      <w:sz w:val="16"/>
                                      <w:szCs w:val="16"/>
                                    </w:rPr>
                                    <w:t>requirement</w:t>
                                  </w:r>
                                  <w:proofErr w:type="gramEnd"/>
                                  <w:r>
                                    <w:rPr>
                                      <w:rFonts w:ascii="Calibri" w:hAnsi="Calibri" w:cs="Calibri"/>
                                      <w:color w:val="000000"/>
                                      <w:sz w:val="16"/>
                                      <w:szCs w:val="16"/>
                                    </w:rPr>
                                    <w:t xml:space="preserve"> </w:t>
                                  </w:r>
                                </w:p>
                              </w:txbxContent>
                            </wps:txbx>
                            <wps:bodyPr rot="0" vert="horz" wrap="none" lIns="0" tIns="0" rIns="0" bIns="0" anchor="t" anchorCtr="0">
                              <a:spAutoFit/>
                            </wps:bodyPr>
                          </wps:wsp>
                          <wps:wsp>
                            <wps:cNvPr id="111" name="Rectangle 105"/>
                            <wps:cNvSpPr>
                              <a:spLocks noChangeArrowheads="1"/>
                            </wps:cNvSpPr>
                            <wps:spPr bwMode="auto">
                              <a:xfrm>
                                <a:off x="5229225" y="554355"/>
                                <a:ext cx="80010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Start of OFF power requirement</w:t>
                                  </w:r>
                                </w:p>
                              </w:txbxContent>
                            </wps:txbx>
                            <wps:bodyPr rot="0" vert="horz" wrap="square" lIns="0" tIns="0" rIns="0" bIns="0" anchor="t" anchorCtr="0">
                              <a:spAutoFit/>
                            </wps:bodyPr>
                          </wps:wsp>
                          <wps:wsp>
                            <wps:cNvPr id="112" name="Rectangle 106"/>
                            <wps:cNvSpPr>
                              <a:spLocks noChangeArrowheads="1"/>
                            </wps:cNvSpPr>
                            <wps:spPr bwMode="auto">
                              <a:xfrm>
                                <a:off x="2220595" y="309880"/>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113" name="Rectangle 107"/>
                            <wps:cNvSpPr>
                              <a:spLocks noChangeArrowheads="1"/>
                            </wps:cNvSpPr>
                            <wps:spPr bwMode="auto">
                              <a:xfrm>
                                <a:off x="3168650" y="321945"/>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114" name="Rectangle 108"/>
                            <wps:cNvSpPr>
                              <a:spLocks noChangeArrowheads="1"/>
                            </wps:cNvSpPr>
                            <wps:spPr bwMode="auto">
                              <a:xfrm>
                                <a:off x="4147185" y="342900"/>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115" name="Rectangle 109"/>
                            <wps:cNvSpPr>
                              <a:spLocks noChangeArrowheads="1"/>
                            </wps:cNvSpPr>
                            <wps:spPr bwMode="auto">
                              <a:xfrm>
                                <a:off x="642620" y="997585"/>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116" name="Rectangle 110"/>
                            <wps:cNvSpPr>
                              <a:spLocks noChangeArrowheads="1"/>
                            </wps:cNvSpPr>
                            <wps:spPr bwMode="auto">
                              <a:xfrm>
                                <a:off x="1680210" y="99441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117" name="Rectangle 111"/>
                            <wps:cNvSpPr>
                              <a:spLocks noChangeArrowheads="1"/>
                            </wps:cNvSpPr>
                            <wps:spPr bwMode="auto">
                              <a:xfrm>
                                <a:off x="2642235" y="997585"/>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118" name="Rectangle 112"/>
                            <wps:cNvSpPr>
                              <a:spLocks noChangeArrowheads="1"/>
                            </wps:cNvSpPr>
                            <wps:spPr bwMode="auto">
                              <a:xfrm>
                                <a:off x="3590925" y="100203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119" name="Rectangle 113"/>
                            <wps:cNvSpPr>
                              <a:spLocks noChangeArrowheads="1"/>
                            </wps:cNvSpPr>
                            <wps:spPr bwMode="auto">
                              <a:xfrm>
                                <a:off x="4623435" y="100965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g:wgp>
                      </wpc:wpc>
                    </a:graphicData>
                  </a:graphic>
                </wp:inline>
              </w:drawing>
            </mc:Choice>
            <mc:Fallback>
              <w:pict>
                <v:group w14:anchorId="2CF6E85B" id="Canvas 120" o:spid="_x0000_s1056" editas="canvas" style="width:482.95pt;height:110.45pt;mso-position-horizontal-relative:char;mso-position-vertical-relative:line" coordsize="61334,14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">
                  <v:shape id="_x0000_s1057" type="#_x0000_t75" style="position:absolute;width:61334;height:14027;visibility:visible;mso-wrap-style:square">
                    <v:fill o:detectmouseclick="t"/>
                    <v:path o:connecttype="none"/>
                  </v:shape>
                  <v:group id="Group 149" o:spid="_x0000_s1058" style="position:absolute;left:254;top:50;width:60039;height:13100" coordorigin="254,50" coordsize="60039,13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rect id="_x0000_s1059" style="position:absolute;left:11220;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lXQ8QA&#10;AADbAAAADwAAAGRycy9kb3ducmV2LnhtbESPQWvCQBSE7wX/w/IEL6Vu9BBqdJUiFIoHrdbeH9ln&#10;Epp9G7MvGv31bqHQ4zAz3zCLVe9qdaE2VJ4NTMYJKOLc24oLA8ev95dXUEGQLdaeycCNAqyWg6cF&#10;ZtZfeU+XgxQqQjhkaKAUaTKtQ16SwzD2DXH0Tr51KFG2hbYtXiPc1XqaJKl2WHFcKLGhdUn5z6Fz&#10;BpycZ1J95vfdfTv57vab536LnTGjYf82ByXUy3/4r/1hDaQp/H6JP0A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ZV0PEAAAA2wAAAA8AAAAAAAAAAAAAAAAAmAIAAGRycy9k&#10;b3ducmV2LnhtbFBLBQYAAAAABAAEAPUAAACJAwAAAAA=&#10;" fillcolor="#00b050" stroked="f"/>
                    <v:rect id="_x0000_s1060" style="position:absolute;left:11220;top:50;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Kn8QA&#10;AADbAAAADwAAAGRycy9kb3ducmV2LnhtbESPwW7CMBBE75X4B2uRuBWHHqCEGAQVRU0PlUr4gCVe&#10;nIh4HcUuSfn6ulKlHkcz80aTbQbbiBt1vnasYDZNQBCXTtdsFJyK18dnED4ga2wck4Jv8rBZjx4y&#10;TLXr+ZNux2BEhLBPUUEVQptK6cuKLPqpa4mjd3GdxRBlZ6TusI9w28inJJlLizXHhQpbeqmovB6/&#10;rIKP+34olrt8b/Bw8bo5YzD5u1KT8bBdgQg0hP/wX/tNK5gv4PdL/A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LSp/EAAAA2wAAAA8AAAAAAAAAAAAAAAAAmAIAAGRycy9k&#10;b3ducmV2LnhtbFBLBQYAAAAABAAEAPUAAACJAwAAAAA=&#10;" filled="f" strokecolor="#41719c" strokeweight=".8pt"/>
                    <v:rect id="_x0000_s1061" style="position:absolute;left:12915;top:495;width:7347;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TZs8EA&#10;AADbAAAADwAAAGRycy9kb3ducmV2LnhtbERPTYvCMBC9C/6HMAteZE31IFobZRGEPSwsVg/ubWjG&#10;ptpMShNt3V9vDoLHx/vONr2txZ1aXzlWMJ0kIIgLpysuFRwPu88FCB+QNdaOScGDPGzWw0GGqXYd&#10;7+meh1LEEPYpKjAhNKmUvjBk0U9cQxy5s2sthgjbUuoWuxhuazlLkrm0WHFsMNjQ1lBxzW9Wwe73&#10;VBH/y/14uejcpZj95eanUWr00X+tQATqw1v8cn9rBfM4Nn6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k2bPBAAAA2wAAAA8AAAAAAAAAAAAAAAAAmAIAAGRycy9kb3du&#10;cmV2LnhtbFBLBQYAAAAABAAEAPUAAACGAw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txbxContent>
                      </v:textbox>
                    </v:rect>
                    <v:shape id="Freeform 63" o:spid="_x0000_s1062" style="position:absolute;left:11125;top:2038;width:203;height:9144;visibility:visible;mso-wrap-style:square;v-text-anchor:top" coordsize="32,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13hsMA&#10;AADbAAAADwAAAGRycy9kb3ducmV2LnhtbESPQWvCQBSE7wX/w/IEb82mRURTVymCIb1Y1Fy8PbLP&#10;bGj2bchuk/Tfu4VCj8PMfMNs95NtxUC9bxwreElSEMSV0w3XCsrr8XkNwgdkja1jUvBDHva72dMW&#10;M+1GPtNwCbWIEPYZKjAhdJmUvjJk0SeuI47e3fUWQ5R9LXWPY4TbVr6m6UpabDguGOzoYKj6unxb&#10;BUHeP6risxtvVFJ+Mktf5KlXajGf3t9ABJrCf/ivXWgFqw38fok/QO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13hsMAAADbAAAADwAAAAAAAAAAAAAAAACYAgAAZHJzL2Rv&#10;d25yZXYueG1sUEsFBgAAAAAEAAQA9QAAAIgDAAAAAA==&#10;" path="m32,r,131l,131,,,32,xm32,230r,130l,360,,230r32,xm32,459r,130l,589,,459r32,xm32,688r,131l,819,,688r32,xm32,917r,131l,1048,,917r32,xm32,1146r,131l,1277,,1146r32,xm32,1375r,65l,1440r,-65l32,1375xe" fillcolor="#5b9bd5" strokecolor="#5b9bd5" strokeweight=".05pt">
                      <v:path arrowok="t" o:connecttype="custom" o:connectlocs="20320,0;20320,83185;0,83185;0,0;20320,0;20320,146050;20320,228600;0,228600;0,146050;20320,146050;20320,291465;20320,374015;0,374015;0,291465;20320,291465;20320,436880;20320,520065;0,520065;0,436880;20320,436880;20320,582295;20320,665480;0,665480;0,582295;20320,582295;20320,727710;20320,810895;0,810895;0,727710;20320,727710;20320,873125;20320,914400;0,914400;0,873125;20320,873125" o:connectangles="0,0,0,0,0,0,0,0,0,0,0,0,0,0,0,0,0,0,0,0,0,0,0,0,0,0,0,0,0,0,0,0,0,0,0"/>
                      <o:lock v:ext="edit" verticies="t"/>
                    </v:shape>
                    <v:shape id="Freeform 64" o:spid="_x0000_s1063" style="position:absolute;left:48501;top:2006;width:209;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rG18EA&#10;AADbAAAADwAAAGRycy9kb3ducmV2LnhtbERPPWvDMBDdA/0P4grZYrmBqMWNYtxAoEuGuE7b8bCu&#10;trF1MpaaOP8+GgodH+97m892EBeafOdYw1OSgiCunem40VB9HFYvIHxANjg4Jg038pDvHhZbzIy7&#10;8okuZWhEDGGfoYY2hDGT0tctWfSJG4kj9+MmiyHCqZFmwmsMt4Ncp6mSFjuODS2OtG+p7stfq+Go&#10;+kLJr3lffr6Nqio26vxdodbLx7l4BRFoDv/iP/e70fAc18cv8QfI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qxtfBAAAA2wAAAA8AAAAAAAAAAAAAAAAAmAIAAGRycy9kb3du&#10;cmV2LnhtbFBLBQYAAAAABAAEAPUAAACG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65" o:spid="_x0000_s1064" style="position:absolute;left:8801;top:2343;width:190;height:9017;visibility:visible;mso-wrap-style:square;v-text-anchor:top" coordsize="30,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PsMA&#10;AADbAAAADwAAAGRycy9kb3ducmV2LnhtbESPUWvCQBCE34X+h2MLvki9KKgl9ZQS2uqbaPsDtrk1&#10;SZvbS3PbGP+9Jwg+DjPzDbNc965WHbWh8mxgMk5AEefeVlwY+Pp8f3oGFQTZYu2ZDJwpwHr1MFhi&#10;av2J99QdpFARwiFFA6VIk2od8pIchrFviKN39K1DibIttG3xFOGu1tMkmWuHFceFEhvKSsp/D//O&#10;wHH3QW/+J7PdRkYzlwtmyfefMcPH/vUFlFAv9/CtvbUGFhO4fok/QK8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PsMAAADbAAAADwAAAAAAAAAAAAAAAACYAgAAZHJzL2Rv&#10;d25yZXYueG1sUEsFBgAAAAAEAAQA9QAAAIgDAAAAAA==&#10;" path="m22,l21,30r8,1l30,,22,xm21,54l20,84r8,1l29,54r-8,xm20,107r,31l27,138r1,-30l20,107xm19,161r,31l26,192r1,-30l19,161xm18,215r,31l26,246r,-31l18,215xm18,269r-1,31l25,300r,-31l18,269xm17,323r-1,31l24,354r1,-31l17,323xm16,377r,31l23,408r1,-31l16,377xm15,431r,31l22,462r1,-31l15,431xm14,485r,30l22,515r,-30l14,485xm13,539r,30l21,569r,-30l13,539xm13,592r-1,31l20,623r,-31l13,592xm12,646r-1,31l19,677r,-31l12,646xm11,700r,31l18,731r1,-31l11,700xm10,754r,31l17,785r1,-31l10,754xm9,808r,31l17,839r,-31l9,808xm8,862r,31l16,893r,-31l8,862xm8,916l7,947r8,l15,916r-7,xm7,970r-1,31l14,1001r,-31l7,970xm6,1024r-1,30l13,1054r1,-30l6,1024xm5,1078r,30l12,1108r1,-30l5,1078xm4,1131r,31l12,1162r,-31l4,1131xm4,1185r-1,31l11,1216r,-31l4,1185xm3,1239r-1,31l10,1270r,-31l3,1239xm2,1293r-1,31l9,1324r1,-31l2,1293xm1,1347l,1378r8,l9,1347r-8,xm,1401r,19l7,1420r1,-19l,1401xe" fillcolor="#5b9bd5" strokecolor="#5b9bd5" strokeweight=".05pt">
                      <v:path arrowok="t" o:connecttype="custom" o:connectlocs="18415,19685;13335,34290;18415,34290;12700,87630;12700,67945;16510,121920;11430,136525;16510,136525;10795,190500;11430,170815;15240,224790;10160,239395;15240,239395;9525,293370;9525,273685;13970,327025;8255,342265;13335,342265;7620,395605;8255,375920;12065,429895;6985,444500;12065,444500;6350,498475;6350,478790;10795,532765;5080,547370;10160,547370;4445,601345;5080,581660;8890,635635;3810,650240;8890,650240;3175,703580;3175,684530;7620,737870;2540,752475;6985,752475;1270,806450;1905,786765;5715,840740;635,855345;5715,855345;0,901700;0,889635" o:connectangles="0,0,0,0,0,0,0,0,0,0,0,0,0,0,0,0,0,0,0,0,0,0,0,0,0,0,0,0,0,0,0,0,0,0,0,0,0,0,0,0,0,0,0,0,0"/>
                      <o:lock v:ext="edit" verticies="t"/>
                    </v:shape>
                    <v:shape id="Freeform 66" o:spid="_x0000_s1065" style="position:absolute;left:254;top:8502;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66sIA&#10;AADbAAAADwAAAGRycy9kb3ducmV2LnhtbESPT4vCMBTE74LfITxhb5rqYZVqlGVBEdyDf++P5m3T&#10;bfNSm6jtt98IgsdhZn7DLFatrcSdGl84VjAeJSCIM6cLzhWcT+vhDIQPyBorx6SgIw+rZb+3wFS7&#10;Bx/ofgy5iBD2KSowIdSplD4zZNGPXE0cvV/XWAxRNrnUDT4i3FZykiSf0mLBccFgTd+GsvJ4swpq&#10;4y77Mvtbk++qne/Kn2u+mSn1MWi/5iACteEdfrW3WsF0As8v8Q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PrqwgAAANsAAAAPAAAAAAAAAAAAAAAAAJgCAABkcnMvZG93&#10;bnJldi54bWxQSwUGAAAAAAQABAD1AAAAhwMAAAAA&#10;" path="m,64l1254,57r,-17l,48,,64xm1239,97r96,-49l1238,r1,97xe" fillcolor="#5b9bd5" strokecolor="#5b9bd5" strokeweight=".05pt">
                      <v:path arrowok="t" o:connecttype="custom" o:connectlocs="0,40640;796290,36195;796290,25400;0,30480;0,40640;786765,61595;847725,30480;786130,0;786765,61595" o:connectangles="0,0,0,0,0,0,0,0,0"/>
                      <o:lock v:ext="edit" verticies="t"/>
                    </v:shape>
                    <v:shape id="Freeform 67" o:spid="_x0000_s1066" style="position:absolute;left:51193;top:8058;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xfccIA&#10;AADbAAAADwAAAGRycy9kb3ducmV2LnhtbESPQWvCQBSE7wX/w/KE3upGhVaiq4igCO3BWr0/ss9s&#10;TPZtzK6a/HtXEHocZuYbZrZobSVu1PjCsYLhIAFBnDldcK7g8Lf+mIDwAVlj5ZgUdORhMe+9zTDV&#10;7s6/dNuHXEQI+xQVmBDqVEqfGbLoB64mjt7JNRZDlE0udYP3CLeVHCXJp7RYcFwwWNPKUFbur1ZB&#10;bdxxV2bnNfmu+vZd+XPJNxOl3vvtcgoiUBv+w6/2Viv4GsP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fF9xwgAAANsAAAAPAAAAAAAAAAAAAAAAAJgCAABkcnMvZG93&#10;bnJldi54bWxQSwUGAAAAAAQABAD1AAAAhwMAAAAA&#10;" path="m80,57l1335,49r,-16l80,41r,16xm96,l,50,97,97,96,xe" fillcolor="#5b9bd5" strokecolor="#5b9bd5" strokeweight=".05pt">
                      <v:path arrowok="t" o:connecttype="custom" o:connectlocs="50800,36195;847725,31115;847725,20955;50800,26035;50800,36195;60960,0;0,31750;61595,61595;60960,0" o:connectangles="0,0,0,0,0,0,0,0,0"/>
                      <o:lock v:ext="edit" verticies="t"/>
                    </v:shape>
                    <v:shape id="Freeform 68" o:spid="_x0000_s1067" style="position:absolute;left:50825;top:2000;width:108;height:8750;visibility:visible;mso-wrap-style:square;v-text-anchor:top" coordsize="17,1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gB8QA&#10;AADbAAAADwAAAGRycy9kb3ducmV2LnhtbESPT2vCQBTE7wW/w/IEb3WjtlpSVxGh4KG0+Ofg8TX7&#10;mgR334bsq4nfvlsoeBxm5jfMct17p67Uxjqwgck4A0VcBFtzaeB0fHt8ARUF2aILTAZuFGG9Gjws&#10;Mbeh4z1dD1KqBOGYo4FKpMm1jkVFHuM4NMTJ+w6tR0myLbVtsUtw7/Q0y+baY81pocKGthUVl8OP&#10;NyDP4o9fs+157zoJ/nP+/uEWhTGjYb95BSXUyz38395ZA4sn+PuSf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xIAfEAAAA2wAAAA8AAAAAAAAAAAAAAAAAmAIAAGRycy9k&#10;b3ducmV2LnhtbFBLBQYAAAAABAAEAPUAAACJAwAAAAA=&#10;" path="m8,r,31l1,31,,,8,xm8,54l9,84,1,85,1,54r7,xm9,108r,30l1,139r,-31l9,108xm9,161r,31l2,193r,-31l9,161xm9,215r1,31l2,247r,-31l9,215xm10,269r,31l2,300r,-30l10,269xm10,323r,31l3,354r,-30l10,323xm10,377r1,31l3,408r,-31l10,377xm11,431r,31l3,462r,-31l11,431xm11,485r,31l4,516r,-31l11,485xm11,539r1,30l4,569r,-30l11,539xm12,593r,30l4,623r,-30l12,593xm12,646r,31l5,677r,-31l12,646xm12,700r1,31l5,731r,-31l12,700xm13,754r,31l5,785r,-31l13,754xm13,808r,31l6,839r,-31l13,808xm13,862r1,31l6,893r,-31l13,862xm14,916r,31l6,947r,-31l14,916xm14,970r,31l6,1001r,-31l14,970xm15,1024r,31l7,1055r,-31l15,1024xm15,1078r,30l7,1108r,-30l15,1078xm15,1132r,30l7,1162r,-30l15,1132xm16,1185r,31l8,1216r,-31l16,1185xm16,1239r,31l8,1270r,-31l16,1239xm16,1293r,31l8,1324r,-31l16,1293xm17,1347r,31l9,1378r,-31l17,1347xe" fillcolor="#5b9bd5" strokecolor="#5b9bd5" strokeweight=".05pt">
                      <v:path arrowok="t" o:connecttype="custom" o:connectlocs="635,19685;5080,34290;635,34290;5715,87630;5715,68580;1270,122555;5715,136525;1270,137160;6350,190500;6350,170815;1905,224790;6350,239395;1905,239395;6985,293370;6985,273685;2540,327660;6985,342265;2540,342265;7620,395605;7620,376555;3175,429895;7620,444500;3175,444500;8255,498475;8255,478790;3810,532765;8255,547370;3810,547370;8890,601345;8890,581660;3810,635635;9525,650240;4445,650240;9525,703580;9525,684530;4445,737870;10160,752475;5080,752475;10160,806450;10160,786765;5080,840740;10795,855345;5715,855345" o:connectangles="0,0,0,0,0,0,0,0,0,0,0,0,0,0,0,0,0,0,0,0,0,0,0,0,0,0,0,0,0,0,0,0,0,0,0,0,0,0,0,0,0,0,0"/>
                      <o:lock v:ext="edit" verticies="t"/>
                    </v:shape>
                    <v:shape id="Freeform 69" o:spid="_x0000_s1068" style="position:absolute;left:6756;top:2978;width:46711;height:44;visibility:visible;mso-wrap-style:square;v-text-anchor:top" coordsize="73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rCMIA&#10;AADbAAAADwAAAGRycy9kb3ducmV2LnhtbESPQYvCMBSE74L/ITzBi2iqsLulGkUFZW+LVkRvz+bZ&#10;FpuX0kSt/34jLOxxmJlvmNmiNZV4UONKywrGowgEcWZ1ybmCQ7oZxiCcR9ZYWSYFL3KwmHc7M0y0&#10;ffKOHnufiwBhl6CCwvs6kdJlBRl0I1sTB+9qG4M+yCaXusFngJtKTqLoUxosOSwUWNO6oOy2vxsF&#10;222cns4/MqaLdK/s4um4ooFS/V67nILw1Pr/8F/7Wyv4+oD3l/A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emsIwgAAANsAAAAPAAAAAAAAAAAAAAAAAJgCAABkcnMvZG93&#10;bnJldi54bWxQSwUGAAAAAAQABAD1AAAAhwMAAAAA&#10;" path="m,7r23,l23,,,,,7xm31,7r23,l54,,31,r,7xm62,7r23,l85,,62,r,7xm93,7r23,l116,,93,r,7xm123,7r23,l146,,123,r,7xm154,7r23,l177,,154,r,7xm185,7r23,l208,,185,r,7xm216,7r23,l239,,216,r,7xm247,7r23,l270,,247,r,7xm277,7r24,l301,,277,r,7xm308,7r23,l331,,308,r,7xm339,7r23,l362,,339,r,7xm370,7r23,l393,,370,r,7xm401,7r23,l424,,401,r,7xm431,7r24,l455,,431,r,7xm462,7r23,l485,,462,r,7xm493,7r23,l516,,493,r,7xm524,7r23,l547,,524,r,7xm555,7r23,l578,,555,r,7xm586,7r23,l609,,586,r,7xm616,7r23,l639,,616,r,7xm647,7r23,l670,,647,r,7xm678,7r23,l701,,678,r,7xm709,7r23,l732,,709,r,7xm740,7r23,l763,,740,r,7xm770,7r23,l793,,770,r,7xm801,7r23,l824,,801,r,7xm832,7r23,l855,,832,r,7xm863,7r23,l886,,863,r,7xm894,7r23,l917,,894,r,7xm924,7r24,l948,,924,r,7xm955,7r23,l978,,955,r,7xm986,7r23,l1009,,986,r,7xm1017,7r23,l1040,r-23,l1017,7xm1048,7r23,l1071,r-23,l1048,7xm1078,7r24,l1102,r-24,l1078,7xm1109,7r23,l1132,r-23,l1109,7xm1140,7r23,l1163,r-23,l1140,7xm1171,7r23,l1194,r-23,l1171,7xm1202,7r23,l1225,r-23,l1202,7xm1233,7r23,l1256,r-23,l1233,7xm1263,7r23,l1286,r-23,l1263,7xm1294,7r23,l1317,r-23,l1294,7xm1325,7r23,l1348,r-23,l1325,7xm1356,7r23,l1379,r-23,l1356,7xm1387,7r23,l1410,r-23,l1387,7xm1417,7r24,l1441,r-24,l1417,7xm1448,7r23,l1471,r-23,l1448,7xm1479,7r23,l1502,r-23,l1479,7xm1510,7r23,l1533,r-23,l1510,7xm1541,7r23,l1564,r-23,l1541,7xm1571,7r24,l1595,r-24,l1571,7xm1602,7r23,l1625,r-23,l1602,7xm1633,7r23,l1656,r-23,l1633,7xm1664,7r23,l1687,r-23,l1664,7xm1695,7r23,l1718,r-23,l1695,7xm1726,7r23,l1749,r-23,l1726,7xm1756,7r23,l1779,r-23,l1756,7xm1787,7r23,l1810,r-23,l1787,7xm1818,7r23,l1841,r-23,l1818,7xm1849,7r23,l1872,r-23,l1849,7xm1880,7r23,l1903,r-23,l1880,7xm1910,7r23,l1933,r-23,l1910,7xm1941,7r23,l1964,r-23,l1941,7xm1972,7r23,l1995,r-23,l1972,7xm2003,7r23,l2026,r-23,l2003,7xm2034,7r23,l2057,r-23,l2034,7xm2064,7r24,l2088,r-24,l2064,7xm2095,7r23,l2118,r-23,l2095,7xm2126,7r23,l2149,r-23,l2126,7xm2157,7r23,l2180,r-23,l2157,7xm2188,7r23,l2211,r-23,l2188,7xm2218,7r24,l2242,r-24,l2218,7xm2249,7r23,l2272,r-23,l2249,7xm2280,7r23,l2303,r-23,l2280,7xm2311,7r23,l2334,r-23,l2311,7xm2342,7r23,l2365,r-23,l2342,7xm2373,7r23,l2396,r-23,l2373,7xm2403,7r23,l2426,r-23,l2403,7xm2434,7r23,l2457,r-23,l2434,7xm2465,7r23,l2488,r-23,l2465,7xm2496,7r23,l2519,r-23,l2496,7xm2527,7r23,l2550,r-23,l2527,7xm2557,7r24,l2581,r-24,l2557,7xm2588,7r23,l2611,r-23,l2588,7xm2619,7r23,l2642,r-23,l2619,7xm2650,7r23,l2673,r-23,l2650,7xm2681,7r23,l2704,r-23,l2681,7xm2711,7r24,l2735,r-24,l2711,7xm2742,7r23,l2765,r-23,l2742,7xm2773,7r23,l2796,r-23,l2773,7xm2804,7r23,l2827,r-23,l2804,7xm2835,7r23,l2858,r-23,l2835,7xm2866,7r23,l2889,r-23,l2866,7xm2896,7r23,l2919,r-23,l2896,7xm2927,7r23,l2950,r-23,l2927,7xm2958,7r23,l2981,r-23,l2958,7xm2989,7r23,l3012,r-23,l2989,7xm3020,7r23,l3043,r-23,l3020,7xm3050,7r23,l3073,r-23,l3050,7xm3081,7r23,l3104,r-23,l3081,7xm3112,7r23,l3135,r-23,l3112,7xm3143,7r23,l3166,r-23,l3143,7xm3174,7r23,l3197,r-23,l3174,7xm3204,7r24,l3228,r-24,l3204,7xm3235,7r23,l3258,r-23,l3235,7xm3266,7r23,l3289,r-23,l3266,7xm3297,7r23,l3320,r-23,l3297,7xm3328,7r23,l3351,r-23,l3328,7xm3358,7r24,l3382,r-24,l3358,7xm3389,7r23,l3412,r-23,l3389,7xm3420,7r23,l3443,r-23,l3420,7xm3451,7r23,l3474,r-23,l3451,7xm3482,7r23,l3505,r-23,l3482,7xm3513,7r23,l3536,r-23,l3513,7xm3543,7r23,l3566,r-23,l3543,7xm3574,7r23,l3597,r-23,l3574,7xm3605,7r23,l3628,r-23,l3605,7xm3636,7r23,l3659,r-23,l3636,7xm3667,7r23,l3690,r-23,l3667,7xm3697,7r24,l3721,r-24,l3697,7xm3728,7r23,l3751,r-23,l3728,7xm3759,7r23,l3782,r-23,l3759,7xm3790,7r23,l3813,r-23,l3790,7xm3821,7r23,l3844,r-23,l3821,7xm3851,7r24,l3875,r-24,l3851,7xm3882,7r23,l3905,r-23,l3882,7xm3913,7r23,l3936,r-23,l3913,7xm3944,7r23,l3967,r-23,l3944,7xm3975,7r23,l3998,r-23,l3975,7xm4006,7r23,l4029,r-23,l4006,7xm4036,7r23,l4059,r-23,l4036,7xm4067,7r23,l4090,r-23,l4067,7xm4098,7r23,l4121,r-23,l4098,7xm4129,7r23,l4152,r-23,l4129,7xm4160,7r23,l4183,r-23,l4160,7xm4190,7r23,l4213,r-23,l4190,7xm4221,7r23,l4244,r-23,l4221,7xm4252,7r23,l4275,r-23,l4252,7xm4283,7r23,l4306,r-23,l4283,7xm4314,7r23,l4337,r-23,l4314,7xm4344,7r24,l4368,r-24,l4344,7xm4375,7r23,l4398,r-23,l4375,7xm4406,7r23,l4429,r-23,l4406,7xm4437,7r23,l4460,r-23,l4437,7xm4468,7r23,l4491,r-23,l4468,7xm4498,7r24,l4522,r-24,l4498,7xm4529,7r23,l4552,r-23,l4529,7xm4560,7r23,l4583,r-23,l4560,7xm4591,7r23,l4614,r-23,l4591,7xm4622,7r23,l4645,r-23,l4622,7xm4653,7r23,l4676,r-23,l4653,7xm4683,7r23,l4706,r-23,l4683,7xm4714,7r23,l4737,r-23,l4714,7xm4745,7r23,l4768,r-23,l4745,7xm4776,7r23,l4799,r-23,l4776,7xm4807,7r23,l4830,r-23,l4807,7xm4837,7r24,l4861,r-24,l4837,7xm4868,7r23,l4891,r-23,l4868,7xm4899,7r23,l4922,r-23,l4899,7xm4930,7r23,l4953,r-23,l4930,7xm4961,7r23,l4984,r-23,l4961,7xm4991,7r24,l5015,r-24,l4991,7xm5022,7r23,l5045,r-23,l5022,7xm5053,7r23,l5076,r-23,l5053,7xm5084,7r23,l5107,r-23,l5084,7xm5115,7r23,l5138,r-23,l5115,7xm5146,7r23,l5169,r-23,l5146,7xm5176,7r23,l5199,r-23,l5176,7xm5207,7r23,l5230,r-23,l5207,7xm5238,7r23,l5261,r-23,l5238,7xm5269,7r23,l5292,r-23,l5269,7xm5300,7r23,l5323,r-23,l5300,7xm5330,7r23,l5353,r-23,l5330,7xm5361,7r23,l5384,r-23,l5361,7xm5392,7r23,l5415,r-23,l5392,7xm5423,7r23,l5446,r-23,l5423,7xm5454,7r23,l5477,r-23,l5454,7xm5484,7r24,l5508,r-24,l5484,7xm5515,7r23,l5538,r-23,l5515,7xm5546,7r23,l5569,r-23,l5546,7xm5577,7r23,l5600,r-23,l5577,7xm5608,7r23,l5631,r-23,l5608,7xm5638,7r24,l5662,r-24,l5638,7xm5669,7r23,l5692,r-23,l5669,7xm5700,7r23,l5723,r-23,l5700,7xm5731,7r23,l5754,r-23,l5731,7xm5762,7r23,l5785,r-23,l5762,7xm5793,7r23,l5816,r-23,l5793,7xm5823,7r23,l5846,r-23,l5823,7xm5854,7r23,l5877,r-23,l5854,7xm5885,7r23,l5908,r-23,l5885,7xm5916,7r23,l5939,r-23,l5916,7xm5947,7r23,l5970,r-23,l5947,7xm5977,7r24,l6001,r-24,l5977,7xm6008,7r23,l6031,r-23,l6008,7xm6039,7r23,l6062,r-23,l6039,7xm6070,7r23,l6093,r-23,l6070,7xm6101,7r23,l6124,r-23,l6101,7xm6131,7r24,l6155,r-24,l6131,7xm6162,7r23,l6185,r-23,l6162,7xm6193,7r23,l6216,r-23,l6193,7xm6224,7r23,l6247,r-23,l6224,7xm6255,7r23,l6278,r-23,l6255,7xm6286,7r23,l6309,r-23,l6286,7xm6316,7r23,l6339,r-23,l6316,7xm6347,7r23,l6370,r-23,l6347,7xm6378,7r23,l6401,r-23,l6378,7xm6409,7r23,l6432,r-23,l6409,7xm6440,7r23,l6463,r-23,l6440,7xm6470,7r23,l6493,r-23,l6470,7xm6501,7r23,l6524,r-23,l6501,7xm6532,7r23,l6555,r-23,l6532,7xm6563,7r23,l6586,r-23,l6563,7xm6594,7r23,l6617,r-23,l6594,7xm6624,7r24,l6648,r-24,l6624,7xm6655,7r23,l6678,r-23,l6655,7xm6686,7r23,l6709,r-23,l6686,7xm6717,7r23,l6740,r-23,l6717,7xm6748,7r23,l6771,r-23,l6748,7xm6778,7r24,l6802,r-24,l6778,7xm6809,7r23,l6832,r-23,l6809,7xm6840,7r23,l6863,r-23,l6840,7xm6871,7r23,l6894,r-23,l6871,7xm6902,7r23,l6925,r-23,l6902,7xm6933,7r23,l6956,r-23,l6933,7xm6963,7r23,l6986,r-23,l6963,7xm6994,7r23,l7017,r-23,l6994,7xm7025,7r23,l7048,r-23,l7025,7xm7056,7r23,l7079,r-23,l7056,7xm7087,7r23,l7110,r-23,l7087,7xm7117,7r24,l7141,r-24,l7117,7xm7148,7r23,l7171,r-23,l7148,7xm7179,7r23,l7202,r-23,l7179,7xm7210,7r23,l7233,r-23,l7210,7xm7241,7r23,l7264,r-23,l7241,7xm7271,7r24,l7295,r-24,l7271,7xm7302,7r23,l7325,r-23,l7302,7xm7333,7r23,l7356,r-23,l7333,7xe" fillcolor="#5b9bd5" strokecolor="#5b9bd5" strokeweight=".05pt">
                      <v:path arrowok="t" o:connecttype="custom" o:connectlocs="59055,0;151765,0;229870,4445;293370,4445;352425,4445;430530,0;523240,0;601980,4445;665480,4445;723900,4445;802005,0;895350,0;973455,4445;1036955,4445;1096010,4445;1174115,0;1266825,0;1344930,4445;1408430,4445;1467485,4445;1545590,0;1638935,0;1717040,4445;1780540,4445;1838960,4445;1917700,0;2010410,0;2088515,4445;2152015,4445;2211070,4445;2289175,0;2381885,0;2460625,4445;2524125,4445;2582545,4445;2660650,0;2753995,0;2832100,4445;2895600,4445;2954655,4445;3032760,0;3125470,0;3203575,4445;3267710,4445;3326130,4445;3404235,0;3497580,0;3575685,4445;3639185,4445;3697605,4445;3776345,0;3869055,0;3947160,4445;4010660,4445;4069715,4445;4147820,0;4240530,0;4319270,4445;4382770,4445;4441190,4445;4519295,0;4612640,0" o:connectangles="0,0,0,0,0,0,0,0,0,0,0,0,0,0,0,0,0,0,0,0,0,0,0,0,0,0,0,0,0,0,0,0,0,0,0,0,0,0,0,0,0,0,0,0,0,0,0,0,0,0,0,0,0,0,0,0,0,0,0,0,0,0"/>
                      <o:lock v:ext="edit" verticies="t"/>
                    </v:shape>
                    <v:rect id="Rectangle 70" o:spid="_x0000_s1069" style="position:absolute;left:12534;top:2940;width:6192;height:2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5+h8UA&#10;AADbAAAADwAAAGRycy9kb3ducmV2LnhtbESPT4vCMBTE7wv7HcJb8CKa6sE/1SiLIHgQxLqH9fZo&#10;nk3d5qU00VY/vVlY2OMwM79hluvOVuJOjS8dKxgNExDEudMlFwq+TtvBDIQPyBorx6TgQR7Wq/e3&#10;JabatXykexYKESHsU1RgQqhTKX1uyKIfupo4ehfXWAxRNoXUDbYRbis5TpKJtFhyXDBY08ZQ/pPd&#10;rILt4bskfspjfz5r3TUfnzOzr5XqfXSfCxCBuvAf/mvvtILpBH6/xB8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n6HxQAAANsAAAAPAAAAAAAAAAAAAAAAAJgCAABkcnMv&#10;ZG93bnJldi54bWxQSwUGAAAAAAQABAD1AAAAigM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shape id="Freeform 71" o:spid="_x0000_s1070" style="position:absolute;left:8947;top:10534;width:2044;height:826;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NY8YA&#10;AADbAAAADwAAAGRycy9kb3ducmV2LnhtbESPQWvCQBSE74X+h+UVvNVNKtQSXUWEVtG2YBT0+Mg+&#10;s6nZtyG7auyv7xYKPQ4z8w0znna2FhdqfeVYQdpPQBAXTldcKthtXx9fQPiArLF2TApu5GE6ub8b&#10;Y6bdlTd0yUMpIoR9hgpMCE0mpS8MWfR91xBH7+haiyHKtpS6xWuE21o+JcmztFhxXDDY0NxQccrP&#10;VoE7fHymb99mlZ6/Bqd9/j6w6/lCqd5DNxuBCNSF//Bfe6kVDIfw+yX+AD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F+NY8YAAADbAAAADwAAAAAAAAAAAAAAAACYAgAAZHJz&#10;L2Rvd25yZXYueG1sUEsFBgAAAAAEAAQA9QAAAIsDAAAAAA==&#10;" path="m66,238r1207,l1273,305,66,305r,-67xm450,534l,271,450,9c466,,486,5,495,21v10,16,4,37,-12,46l83,300r,-57l483,476v16,9,22,30,12,46c486,537,466,543,450,534xm890,9r449,262l890,534v-16,9,-36,3,-46,-12c835,506,840,485,856,476l1256,243r,57l856,67c840,58,835,37,844,21,854,5,874,,890,9xe" fillcolor="#5b9bd5" strokecolor="#5b9bd5" strokeweight=".05pt">
                      <v:path arrowok="t" o:connecttype="custom" o:connectlocs="10078,36182;194392,36182;194392,46368;10078,46368;10078,36182;68717,81182;0,41199;68717,1368;75588,3193;73756,10186;12674,45608;12674,36942;73756,72364;75588,79357;68717,81182;135906,1368;204470,41199;135906,81182;128882,79357;130714,72364;191796,36942;191796,45608;130714,10186;128882,3193;135906,1368" o:connectangles="0,0,0,0,0,0,0,0,0,0,0,0,0,0,0,0,0,0,0,0,0,0,0,0,0"/>
                      <o:lock v:ext="edit" verticies="t"/>
                    </v:shape>
                    <v:shape id="Freeform 72" o:spid="_x0000_s1071" style="position:absolute;left:48812;top:10166;width:2045;height:825;visibility:visible;mso-wrap-style:square;v-text-anchor:top" coordsize="670,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id/b8A&#10;AADbAAAADwAAAGRycy9kb3ducmV2LnhtbERPy4rCMBTdC/MP4Q7MTtNR0KFjFBkUZ+t7e2mubbW5&#10;KUlsq19vFoLLw3lP552pREPOl5YVfA8SEMSZ1SXnCva7Vf8HhA/IGivLpOBOHuazj94UU21b3lCz&#10;DbmIIexTVFCEUKdS+qwgg35ga+LIna0zGCJ0udQO2xhuKjlMkrE0WHJsKLCmv4Ky6/ZmFBzXLS1P&#10;V/c41rvucFqtL6PQXJT6+uwWvyACdeEtfrn/tYJJHBu/xB8gZ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2J39vwAAANsAAAAPAAAAAAAAAAAAAAAAAJgCAABkcnMvZG93bnJl&#10;di54bWxQSwUGAAAAAAQABAD1AAAAhAM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10071,36249;194399,36249;194399,46301;10071,46301;10071,36249;68665,81332;0,41123;68665,1218;75684,3046;73853,10052;12818,45692;12818,36858;73853,72498;75684,79504;68665,81332;135805,1218;204470,41123;135805,81332;128786,79504;130617,72498;191652,36858;191652,45692;130617,10052;128786,3046;135805,1218" o:connectangles="0,0,0,0,0,0,0,0,0,0,0,0,0,0,0,0,0,0,0,0,0,0,0,0,0"/>
                      <o:lock v:ext="edit" verticies="t"/>
                    </v:shape>
                    <v:rect id="Rectangle 73" o:spid="_x0000_s1072"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9V7MQA&#10;AADbAAAADwAAAGRycy9kb3ducmV2LnhtbESPT2vCQBTE74V+h+UVvBTd6KHV6CqlUBAPWv/dH9ln&#10;Esy+TbMvmvrp3ULB4zAzv2Fmi85V6kJNKD0bGA4SUMSZtyXnBg77r/4YVBBki5VnMvBLARbz56cZ&#10;ptZfeUuXneQqQjikaKAQqVOtQ1aQwzDwNXH0Tr5xKFE2ubYNXiPcVXqUJG/aYclxocCaPgvKzrvW&#10;GXDyM5HyO7ttbuvhsd2uXrs1tsb0XrqPKSihTh7h//bSGnifwN+X+AP0/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fVezEAAAA2wAAAA8AAAAAAAAAAAAAAAAAmAIAAGRycy9k&#10;b3ducmV2LnhtbFBLBQYAAAAABAAEAPUAAACJAwAAAAA=&#10;" fillcolor="#00b050" stroked="f"/>
                    <v:rect id="Rectangle 74" o:spid="_x0000_s1073"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40EcAA&#10;AADbAAAADwAAAGRycy9kb3ducmV2LnhtbERPy4rCMBTdC/5DuMLsNB0Xg1ZjcaQOowvBxwdcm2ta&#10;bG5KE7UzX28WgsvDec+zztbiTq2vHCv4HCUgiAunKzYKTsf1cALCB2SNtWNS8EceskW/N8dUuwfv&#10;6X4IRsQQ9ikqKENoUil9UZJFP3INceQurrUYImyN1C0+Yrit5ThJvqTFimNDiQ2tSiquh5tVsPvP&#10;u+P0e5Mb/Ll4XZ8xmM1WqY9Bt5yBCNSFt/jl/tUKJn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40EcAAAADbAAAADwAAAAAAAAAAAAAAAACYAgAAZHJzL2Rvd25y&#10;ZXYueG1sUEsFBgAAAAAEAAQA9QAAAIUDAAAAAA==&#10;" filled="f" strokecolor="#41719c" strokeweight=".8pt"/>
                    <v:rect id="Rectangle 75" o:spid="_x0000_s1074" style="position:absolute;left:29902;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wpzcQA&#10;AADbAAAADwAAAGRycy9kb3ducmV2LnhtbESPQWvCQBSE7wX/w/KEXkrdxINodJUiFIoHrdbeH9ln&#10;Epp9G7Mvmvrru4LQ4zAz3zCLVe9qdaE2VJ4NpKMEFHHubcWFgePX++sUVBBki7VnMvBLAVbLwdMC&#10;M+uvvKfLQQoVIRwyNFCKNJnWIS/JYRj5hjh6J986lCjbQtsWrxHuaj1Okol2WHFcKLGhdUn5z6Fz&#10;BpycZ1J95rfdbZt+d/vNS7/FzpjnYf82ByXUy3/40f6wBqYp3L/EH6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8Kc3EAAAA2wAAAA8AAAAAAAAAAAAAAAAAmAIAAGRycy9k&#10;b3ducmV2LnhtbFBLBQYAAAAABAAEAPUAAACJAwAAAAA=&#10;" fillcolor="#00b050" stroked="f"/>
                    <v:rect id="Rectangle 76" o:spid="_x0000_s1075" style="position:absolute;left:29902;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AP/cQA&#10;AADbAAAADwAAAGRycy9kb3ducmV2LnhtbESPQWvCQBSE74L/YXlCb2ajhxJTV2nFlqYHwaQ/4Jl9&#10;boLZtyG71bS/vlsoeBxm5htmvR1tJ640+NaxgkWSgiCunW7ZKPisXucZCB+QNXaOScE3edhuppM1&#10;5trd+EjXMhgRIexzVNCE0OdS+rohiz5xPXH0zm6wGKIcjNQD3iLcdnKZpo/SYstxocGedg3Vl/LL&#10;Kjj87Mdq9VLsDb6dve5OGEzxodTDbHx+AhFoDPfwf/tdK8iW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wD/3EAAAA2wAAAA8AAAAAAAAAAAAAAAAAmAIAAGRycy9k&#10;b3ducmV2LnhtbFBLBQYAAAAABAAEAPUAAACJAwAAAAA=&#10;" filled="f" strokecolor="#41719c" strokeweight=".8pt"/>
                    <v:rect id="Rectangle 77" o:spid="_x0000_s1076"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SIcQA&#10;AADbAAAADwAAAGRycy9kb3ducmV2LnhtbESPX2vCQBDE3wv9DscW+lL0YoWi0VOKUCh90Prvfcmt&#10;SWhuL+Y2mvrpPUHwcZiZ3zDTeecqdaImlJ4NDPoJKOLM25JzA7vtV28EKgiyxcozGfinAPPZ89MU&#10;U+vPvKbTRnIVIRxSNFCI1KnWISvIYej7mjh6B984lCibXNsGzxHuKv2eJB/aYclxocCaFgVlf5vW&#10;GXByHEv5m11Wl+Vg365/3roltsa8vnSfE1BCnTzC9/a3NTAawu1L/AF6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EiHEAAAA2wAAAA8AAAAAAAAAAAAAAAAAmAIAAGRycy9k&#10;b3ducmV2LnhtbFBLBQYAAAAABAAEAPUAAACJAwAAAAA=&#10;" fillcolor="#00b050" stroked="f"/>
                    <v:rect id="Rectangle 78" o:spid="_x0000_s1077"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UyEsQA&#10;AADbAAAADwAAAGRycy9kb3ducmV2LnhtbESP0WrCQBRE34X+w3ILvplNixSNWcUWLbUPhSZ+wDV7&#10;3QSzd0N21bRf3y0IPg4zc4bJV4NtxYV63zhW8JSkIIgrpxs2CvbldjID4QOyxtYxKfghD6vlwyjH&#10;TLsrf9OlCEZECPsMFdQhdJmUvqrJok9cRxy9o+sthih7I3WP1wi3rXxO0xdpseG4UGNHbzVVp+Js&#10;FXz9boZy/rrbGHw/et0eMJjdp1Ljx2G9ABFoCPfwrf2hFcym8P8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VMhLEAAAA2wAAAA8AAAAAAAAAAAAAAAAAmAIAAGRycy9k&#10;b3ducmV2LnhtbFBLBQYAAAAABAAEAPUAAACJAwAAAAA=&#10;" filled="f" strokecolor="#41719c" strokeweight=".8pt"/>
                    <v:shape id="Freeform 79" o:spid="_x0000_s1078" style="position:absolute;left:19183;top:2006;width:203;height:9138;visibility:visible;mso-wrap-style:square;v-text-anchor:top" coordsize="32,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0OzMQA&#10;AADbAAAADwAAAGRycy9kb3ducmV2LnhtbESPzWrDMBCE74W+g9hCbo2cQopxo4RgMPRQCv4pvW6t&#10;jW1irYwlx06ePioUehxm5htmd1hMLy40us6ygs06AkFcW91xo6Aqs+cYhPPIGnvLpOBKDg77x4cd&#10;JtrOnNOl8I0IEHYJKmi9HxIpXd2SQbe2A3HwTnY06IMcG6lHnAPc9PIlil6lwY7DQosDpS3V52Iy&#10;Cs6Yx5/Zz1c33Ur6PqYf822qGqVWT8vxDYSnxf+H/9rvWkG8hd8v4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NDszEAAAA2wAAAA8AAAAAAAAAAAAAAAAAmAIAAGRycy9k&#10;b3ducmV2LnhtbFBLBQYAAAAABAAEAPUAAACJAwAAAAA=&#10;" path="m32,r,131l,131,,,32,xm32,229r,131l,360,,229r32,xm32,458r,131l,589,,458r32,xm32,687r,131l,818,,687r32,xm32,916r,131l,1047,,916r32,xm32,1145r,131l,1276,,1145r32,xm32,1374r,65l,1439r,-65l32,1374xe" fillcolor="#5b9bd5" strokecolor="#5b9bd5" strokeweight=".05pt">
                      <v:path arrowok="t" o:connecttype="custom" o:connectlocs="20320,0;20320,83185;0,83185;0,0;20320,0;20320,145415;20320,228600;0,228600;0,145415;20320,145415;20320,290830;20320,374015;0,374015;0,290830;20320,290830;20320,436245;20320,519430;0,519430;0,436245;20320,436245;20320,581660;20320,664845;0,664845;0,581660;20320,581660;20320,727075;20320,810260;0,810260;0,727075;20320,727075;20320,872490;20320,913765;0,913765;0,872490;20320,872490" o:connectangles="0,0,0,0,0,0,0,0,0,0,0,0,0,0,0,0,0,0,0,0,0,0,0,0,0,0,0,0,0,0,0,0,0,0,0"/>
                      <o:lock v:ext="edit" verticies="t"/>
                    </v:shape>
                    <v:shape id="Freeform 80" o:spid="_x0000_s1079" style="position:absolute;left:21443;top:2006;width:254;height:9138;visibility:visible;mso-wrap-style:square;v-text-anchor:top" coordsize="40,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xSb4A&#10;AADbAAAADwAAAGRycy9kb3ducmV2LnhtbESPywrCMBBF94L/EEZwI5rWhZRqFBEEVz5qP2BoxrbY&#10;TEoTtf69EQSXl/s43NWmN414UudqywriWQSCuLC65lJBft1PExDOI2tsLJOCNznYrIeDFabavvhC&#10;z8yXIoywS1FB5X2bSumKigy6mW2Jg3eznUEfZFdK3eErjJtGzqNoIQ3WHAgVtrSrqLhnDxO4l+M2&#10;Prdxlie0P+YRU3HCiVLjUb9dgvDU+3/41z5oBckCvl/CD5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sUm+AAAA2wAAAA8AAAAAAAAAAAAAAAAAmAIAAGRycy9kb3ducmV2&#10;LnhtbFBLBQYAAAAABAAEAPUAAACDAwAAAAA=&#10;" path="m33,r,131l1,131,,,33,xm34,229r1,131l2,360,1,229r33,xm35,458r,131l3,589,2,458r33,xm36,687r1,131l4,818,3,687r33,xm37,916r1,131l5,1047,4,916r33,xm38,1145r1,131l6,1276r,-131l38,1145xm40,1374r,65l7,1439r,-65l40,1374xe" fillcolor="#5b9bd5" strokecolor="#5b9bd5" strokeweight=".05pt">
                      <v:path arrowok="t" o:connecttype="custom" o:connectlocs="20955,0;20955,83185;635,83185;0,0;20955,0;21590,145415;22225,228600;1270,228600;635,145415;21590,145415;22225,290830;22225,374015;1905,374015;1270,290830;22225,290830;22860,436245;23495,519430;2540,519430;1905,436245;22860,436245;23495,581660;24130,664845;3175,664845;2540,581660;23495,581660;24130,727075;24765,810260;3810,810260;3810,727075;24130,727075;25400,872490;25400,913765;4445,913765;4445,872490;25400,872490" o:connectangles="0,0,0,0,0,0,0,0,0,0,0,0,0,0,0,0,0,0,0,0,0,0,0,0,0,0,0,0,0,0,0,0,0,0,0"/>
                      <o:lock v:ext="edit" verticies="t"/>
                    </v:shape>
                    <v:shape id="Freeform 81" o:spid="_x0000_s1080" style="position:absolute;left:28695;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YuhMQA&#10;AADbAAAADwAAAGRycy9kb3ducmV2LnhtbESPT2vCQBTE7wW/w/IEb3Wj4Faiq0Sh4MVD0/jn+Mg+&#10;k2D2bchuNf323UKhx2FmfsOst4NtxYN63zjWMJsmIIhLZxquNBSf769LED4gG2wdk4Zv8rDdjF7W&#10;mBr35A965KESEcI+RQ11CF0qpS9rsuinriOO3s31FkOUfSVNj88It62cJ4mSFhuOCzV2tK+pvOdf&#10;VsNR3TMlL8M+P+86VWQLdboWqPVkPGQrEIGG8B/+ax+MhuUb/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WLoTEAAAA2wAAAA8AAAAAAAAAAAAAAAAAmAIAAGRycy9k&#10;b3ducmV2LnhtbFBLBQYAAAAABAAEAPUAAACJ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82" o:spid="_x0000_s1081" style="position:absolute;left:30956;top:2006;width:260;height:9138;visibility:visible;mso-wrap-style:square;v-text-anchor:top" coordsize="41,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Gn5cAA&#10;AADbAAAADwAAAGRycy9kb3ducmV2LnhtbERPy4rCMBTdC/5DuII7TX2MSMcoIoq6GVBnYJaX5toU&#10;m5vSxLb+vVkMzPJw3qtNZ0vRUO0Lxwom4wQEceZ0wbmC79thtAThA7LG0jEpeJGHzbrfW2GqXcsX&#10;aq4hFzGEfYoKTAhVKqXPDFn0Y1cRR+7uaoshwjqXusY2httSTpNkIS0WHBsMVrQzlD2uT6ugas7m&#10;ixbz2UP+tM9jvv9tPnZOqeGg236CCNSFf/Gf+6QVLOPY+CX+AL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jGn5cAAAADbAAAADwAAAAAAAAAAAAAAAACYAgAAZHJzL2Rvd25y&#10;ZXYueG1sUEsFBgAAAAAEAAQA9QAAAIUDAAAAAA==&#10;" path="m33,r1,131l1,131,,,33,xm34,229r1,131l2,360,1,229r33,xm36,458r,131l4,589,3,458r33,xm37,687r1,131l5,818,4,687r33,xm38,916r1,131l6,1047,6,916r32,xm40,1145r,131l8,1276,7,1145r33,xm41,1374r,65l9,1439,8,1374r33,xe" fillcolor="#5b9bd5" strokecolor="#5b9bd5" strokeweight=".05pt">
                      <v:path arrowok="t" o:connecttype="custom" o:connectlocs="20955,0;21590,83185;635,83185;0,0;20955,0;21590,145415;22225,228600;1270,228600;635,145415;21590,145415;22860,290830;22860,374015;2540,374015;1905,290830;22860,290830;23495,436245;24130,519430;3175,519430;2540,436245;23495,436245;24130,581660;24765,664845;3810,664845;3810,581660;24130,581660;25400,727075;25400,810260;5080,810260;4445,727075;25400,727075;26035,872490;26035,913765;5715,913765;5080,872490;26035,872490" o:connectangles="0,0,0,0,0,0,0,0,0,0,0,0,0,0,0,0,0,0,0,0,0,0,0,0,0,0,0,0,0,0,0,0,0,0,0"/>
                      <o:lock v:ext="edit" verticies="t"/>
                    </v:shape>
                    <v:shape id="Freeform 83" o:spid="_x0000_s1082" style="position:absolute;left:38207;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UfbcQA&#10;AADbAAAADwAAAGRycy9kb3ducmV2LnhtbESPT2vCQBTE7wW/w/KE3urGQheNrhKFghcPTeOf4yP7&#10;TILZtyG7avz23UKhx2FmfsMs14NtxZ163zjWMJ0kIIhLZxquNBTfn28zED4gG2wdk4YneVivRi9L&#10;TI178Bfd81CJCGGfooY6hC6V0pc1WfQT1xFH7+J6iyHKvpKmx0eE21a+J4mSFhuOCzV2tK2pvOY3&#10;q2GvrpmSp2GbHzedKrIPdTgXqPXreMgWIAIN4T/8194ZDbM5/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FH23EAAAA2wAAAA8AAAAAAAAAAAAAAAAAmAIAAGRycy9k&#10;b3ducmV2LnhtbFBLBQYAAAAABAAEAPUAAACJ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84" o:spid="_x0000_s1083" style="position:absolute;left:40468;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YgLcEA&#10;AADbAAAADwAAAGRycy9kb3ducmV2LnhtbERPPWvDMBDdA/0P4grZYrmBiNaNYtxAoEuGuE7b8bCu&#10;trF1MpaaOP8+GgodH+97m892EBeafOdYw1OSgiCunem40VB9HFbPIHxANjg4Jg038pDvHhZbzIy7&#10;8okuZWhEDGGfoYY2hDGT0tctWfSJG4kj9+MmiyHCqZFmwmsMt4Ncp6mSFjuODS2OtG+p7stfq+Go&#10;+kLJr3lffr6Nqio26vxdodbLx7l4BRFoDv/iP/e70fAS18cv8QfI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mIC3BAAAA2wAAAA8AAAAAAAAAAAAAAAAAmAIAAGRycy9kb3du&#10;cmV2LnhtbFBLBQYAAAAABAAEAPUAAACG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85" o:spid="_x0000_s1084" style="position:absolute;left:11220;top:5295;width:8071;height:616;visibility:visible;mso-wrap-style:square;v-text-anchor:top" coordsize="127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ZaksQA&#10;AADbAAAADwAAAGRycy9kb3ducmV2LnhtbESPQWvCQBSE7wX/w/KE3urGHqSNriKiKPQgVUGPj+wz&#10;icm+DbvbJPrru4WCx2FmvmFmi97UoiXnS8sKxqMEBHFmdcm5gtNx8/YBwgdkjbVlUnAnD4v54GWG&#10;qbYdf1N7CLmIEPYpKihCaFIpfVaQQT+yDXH0rtYZDFG6XGqHXYSbWr4nyUQaLDkuFNjQqqCsOvwY&#10;BZf2vD1XN7dv9o9q+9WuE+6uJ6Veh/1yCiJQH57h//ZOK/gcw9+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WWpLEAAAA2wAAAA8AAAAAAAAAAAAAAAAAmAIAAGRycy9k&#10;b3ducmV2LnhtbFBLBQYAAAAABAAEAPUAAACJAwAAAAA=&#10;" path="m80,41r1111,l1191,57,80,57r,-16xm96,97l,49,96,r,97xm1175,r96,49l1175,97r,-97xe" fillcolor="#5b9bd5" strokecolor="#5b9bd5" strokeweight=".05pt">
                      <v:path arrowok="t" o:connecttype="custom" o:connectlocs="50800,26035;756285,26035;756285,36195;50800,36195;50800,26035;60960,61595;0,31115;60960,0;60960,61595;746125,0;807085,31115;746125,61595;746125,0" o:connectangles="0,0,0,0,0,0,0,0,0,0,0,0,0"/>
                      <o:lock v:ext="edit" verticies="t"/>
                    </v:shape>
                    <v:shape id="Freeform 86" o:spid="_x0000_s1085" style="position:absolute;left:21170;top:5467;width:8071;height:616;visibility:visible;mso-wrap-style:square;v-text-anchor:top" coordsize="127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TE5cQA&#10;AADbAAAADwAAAGRycy9kb3ducmV2LnhtbESPQWvCQBSE7wX/w/IEb3WjB2mjq4hYFDxIVdDjI/tM&#10;YrJvw+42Sfvru4WCx2FmvmEWq97UoiXnS8sKJuMEBHFmdcm5gsv54/UNhA/IGmvLpOCbPKyWg5cF&#10;ptp2/EntKeQiQtinqKAIoUml9FlBBv3YNsTRu1tnMETpcqkddhFuajlNkpk0WHJcKLChTUFZdfoy&#10;Cm7tdXetHu7YHH+q3aHdJtzdL0qNhv16DiJQH57h//ZeK3ifwt+X+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ExOXEAAAA2wAAAA8AAAAAAAAAAAAAAAAAmAIAAGRycy9k&#10;b3ducmV2LnhtbFBLBQYAAAAABAAEAPUAAACJAwAAAAA=&#10;" path="m81,41r1110,l1191,57,81,57r,-16xm97,97l,49,97,r,97xm1175,r96,49l1175,97r,-97xe" fillcolor="#5b9bd5" strokecolor="#5b9bd5" strokeweight=".05pt">
                      <v:path arrowok="t" o:connecttype="custom" o:connectlocs="51435,26035;756285,26035;756285,36195;51435,36195;51435,26035;61595,61595;0,31115;61595,0;61595,61595;746125,0;807085,31115;746125,61595;746125,0" o:connectangles="0,0,0,0,0,0,0,0,0,0,0,0,0"/>
                      <o:lock v:ext="edit" verticies="t"/>
                    </v:shape>
                    <v:shape id="Freeform 87" o:spid="_x0000_s1086" style="position:absolute;left:30759;top:5651;width:8071;height:610;visibility:visible;mso-wrap-style:square;v-text-anchor:top" coordsize="12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ZJpMUA&#10;AADbAAAADwAAAGRycy9kb3ducmV2LnhtbESPT2vCQBTE7wW/w/IEL0U3KlSNrqJCWwU9+O/+yD6T&#10;YPZtzK4a/fTdQqHHYWZ+w0xmtSnEnSqXW1bQ7UQgiBOrc04VHA+f7SEI55E1FpZJwZMczKaNtwnG&#10;2j54R/e9T0WAsItRQeZ9GUvpkowMuo4tiYN3tpVBH2SVSl3hI8BNIXtR9CEN5hwWMixpmVFy2d+M&#10;gu3myPNF/2TeB7fCXdevL3x995RqNev5GISn2v+H/9orrWDUh98v4QfI6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kmkxQAAANsAAAAPAAAAAAAAAAAAAAAAAJgCAABkcnMv&#10;ZG93bnJldi54bWxQSwUGAAAAAAQABAD1AAAAigMAAAAA&#10;" path="m81,41r1110,l1191,57,81,57r,-16xm96,96l,48,96,r,96xm1175,r96,48l1175,96r,-96xe" fillcolor="#5b9bd5" strokecolor="#5b9bd5" strokeweight=".05pt">
                      <v:path arrowok="t" o:connecttype="custom" o:connectlocs="51435,26035;756285,26035;756285,36195;51435,36195;51435,26035;60960,60960;0,30480;60960,0;60960,60960;746125,0;807085,30480;746125,60960;746125,0" o:connectangles="0,0,0,0,0,0,0,0,0,0,0,0,0"/>
                      <o:lock v:ext="edit" verticies="t"/>
                    </v:shape>
                    <v:shape id="Freeform 88" o:spid="_x0000_s1087" style="position:absolute;left:40335;top:5822;width:8071;height:610;visibility:visible;mso-wrap-style:square;v-text-anchor:top" coordsize="12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R0MUA&#10;AADbAAAADwAAAGRycy9kb3ducmV2LnhtbESPQWvCQBSE74X+h+UVvIhuqmJrdBUV1BbsQav3R/aZ&#10;hGbfxuyq0V/vCkKPw8x8w4wmtSnEmSqXW1bw3o5AECdW55wq2P0uWp8gnEfWWFgmBVdyMBm/voww&#10;1vbCGzpvfSoChF2MCjLvy1hKl2Rk0LVtSRy8g60M+iCrVOoKLwFuCtmJor40mHNYyLCkeUbJ3/Zk&#10;FPysdzyddfem+XEq3PH7tsTbqqNU462eDkF4qv1/+Nn+0goGPXh8CT9Aj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n9HQxQAAANsAAAAPAAAAAAAAAAAAAAAAAJgCAABkcnMv&#10;ZG93bnJldi54bWxQSwUGAAAAAAQABAD1AAAAigMAAAAA&#10;" path="m80,41r1111,l1191,57,80,57r,-16xm96,96l,48,96,r,96xm1175,r96,48l1175,96r,-96xe" fillcolor="#5b9bd5" strokecolor="#5b9bd5" strokeweight=".05pt">
                      <v:path arrowok="t" o:connecttype="custom" o:connectlocs="50800,26035;756285,26035;756285,36195;50800,36195;50800,26035;60960,60960;0,30480;60960,0;60960,60960;746125,0;807085,30480;746125,60960;746125,0" o:connectangles="0,0,0,0,0,0,0,0,0,0,0,0,0"/>
                      <o:lock v:ext="edit" verticies="t"/>
                    </v:shape>
                    <v:rect id="Rectangle 89" o:spid="_x0000_s1088" style="position:absolute;left:24422;top:419;width:1962;height:8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XoMQA&#10;AADbAAAADwAAAGRycy9kb3ducmV2LnhtbESPUWvCMBSF3wf7D+EKvs20MsV2RtHBUAY+WPcDLs1d&#10;09ncdEmm9d8vg4GPh3POdzjL9WA7cSEfWscK8kkGgrh2uuVGwcfp7WkBIkRkjZ1jUnCjAOvV48MS&#10;S+2ufKRLFRuRIBxKVGBi7EspQ23IYpi4njh5n85bjEn6RmqP1wS3nZxm2VxabDktGOzp1VB9rn6s&#10;AtrujsXXJpiD9HnID+/z4nn3rdR4NGxeQEQa4j38395rBcUM/r6k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zV6DEAAAA2wAAAA8AAAAAAAAAAAAAAAAAmAIAAGRycy9k&#10;b3ducmV2LnhtbFBLBQYAAAAABAAEAPUAAACJAw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txbxContent>
                      </v:textbox>
                    </v:rect>
                    <v:rect id="Rectangle 90" o:spid="_x0000_s1089" style="position:absolute;left:33769;top:457;width:1962;height:9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HJ18MA&#10;AADbAAAADwAAAGRycy9kb3ducmV2LnhtbESPUWvCMBSF3wf+h3CFvc20MortjKKCOAY+6PYDLs1d&#10;0625qUnU7t8vguDj4ZzzHc58OdhOXMiH1rGCfJKBIK6dbrlR8PW5fZmBCBFZY+eYFPxRgOVi9DTH&#10;SrsrH+hyjI1IEA4VKjAx9pWUoTZkMUxcT5y8b+ctxiR9I7XHa4LbTk6zrJAWW04LBnvaGKp/j2er&#10;gNa7Q/mzCmYvfR7y/UdRvu5OSj2Ph9UbiEhDfITv7XetoCzg9iX9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HJ18MAAADbAAAADwAAAAAAAAAAAAAAAACYAgAAZHJzL2Rv&#10;d25yZXYueG1sUEsFBgAAAAAEAAQA9QAAAIgDA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txbxContent>
                      </v:textbox>
                    </v:rect>
                    <v:shapetype id="_x0000_t32" coordsize="21600,21600" o:spt="32" o:oned="t" path="m,l21600,21600e" filled="f">
                      <v:path arrowok="t" fillok="f" o:connecttype="none"/>
                      <o:lock v:ext="edit" shapetype="t"/>
                    </v:shapetype>
                    <v:shape id="AutoShape 91" o:spid="_x0000_s1090" type="#_x0000_t32" style="position:absolute;left:20561;top:1841;width:6;height:9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UuU8QAAADbAAAADwAAAGRycy9kb3ducmV2LnhtbESP0WrCQBRE3wv9h+UWfKubitgas4oU&#10;RR9KQ9UPuGSvSUj2btxdTfz7bqHg4zAzZ5hsNZhW3Mj52rKCt3ECgriwuuZSwem4ff0A4QOyxtYy&#10;KbiTh9Xy+SnDVNuef+h2CKWIEPYpKqhC6FIpfVGRQT+2HXH0ztYZDFG6UmqHfYSbVk6SZCYN1hwX&#10;Kuzos6KiOVyNgtl0576/8st67/ML9dyfirzZKDV6GdYLEIGG8Aj/t/dawfwd/r7EH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1S5TxAAAANsAAAAPAAAAAAAAAAAA&#10;AAAAAKECAABkcnMvZG93bnJldi54bWxQSwUGAAAAAAQABAD5AAAAkgMAAAAA&#10;" strokecolor="#5b9bd5">
                      <v:stroke dashstyle="1 1"/>
                    </v:shape>
                    <v:shape id="AutoShape 92" o:spid="_x0000_s1091" type="#_x0000_t32" style="position:absolute;left:19030;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XihMEAAADbAAAADwAAAGRycy9kb3ducmV2LnhtbERPy2rCQBTdF/yH4Qru6qRSShMdpZQK&#10;ldpFfK2vmWsSzNwJM6OJf+8sBJeH854tetOIKzlfW1bwNk5AEBdW11wq2G2Xr58gfEDW2FgmBTfy&#10;sJgPXmaYadtxTtdNKEUMYZ+hgiqENpPSFxUZ9GPbEkfuZJ3BEKErpXbYxXDTyEmSfEiDNceGClv6&#10;rqg4by5GwfEv1ybfGxfe1/+H3SotV/lPp9Ro2H9NQQTqw1P8cP9qBWkcG7/EHyD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teKEwQAAANsAAAAPAAAAAAAAAAAAAAAA&#10;AKECAABkcnMvZG93bnJldi54bWxQSwUGAAAAAAQABAD5AAAAjwMAAAAA&#10;" strokecolor="#5b9bd5">
                      <v:stroke startarrow="block" startarrowwidth="narrow" endarrow="block" endarrowwidth="narrow"/>
                    </v:shape>
                    <v:shape id="AutoShape 93" o:spid="_x0000_s1092" type="#_x0000_t32" style="position:absolute;left:20237;top:10306;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lHH8QAAADbAAAADwAAAGRycy9kb3ducmV2LnhtbESPT2vCQBTE7wW/w/KE3uqmUkoTXaWI&#10;QqXtIf47P7PPJJh9G3a3Jn57tyB4HGbmN8x03ptGXMj52rKC11ECgriwuuZSwW67evkA4QOyxsYy&#10;KbiSh/ls8DTFTNuOc7psQikihH2GCqoQ2kxKX1Rk0I9sSxy9k3UGQ5SulNphF+GmkeMkeZcGa44L&#10;Fba0qKg4b/6MguN3rk2+Ny68/fweduu0XOfLTqnnYf85ARGoD4/wvf2lFaQp/H+JP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UcfxAAAANsAAAAPAAAAAAAAAAAA&#10;AAAAAKECAABkcnMvZG93bnJldi54bWxQSwUGAAAAAAQABAD5AAAAkgMAAAAA&#10;" strokecolor="#5b9bd5">
                      <v:stroke startarrow="block" startarrowwidth="narrow" endarrow="block" endarrowwidth="narrow"/>
                    </v:shape>
                    <v:rect id="Rectangle 94" o:spid="_x0000_s1093" style="position:absolute;left:21799;top:9880;width:1988;height:23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shape id="AutoShape 95" o:spid="_x0000_s1094" type="#_x0000_t32" style="position:absolute;left:28492;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uS6MIAAADcAAAADwAAAGRycy9kb3ducmV2LnhtbERPS2vCQBC+F/wPywje6sYiRaOriLRQ&#10;qT3E13nMjkkwOxt2tyb9925B8DYf33Pmy87U4kbOV5YVjIYJCOLc6ooLBYf95+sEhA/IGmvLpOCP&#10;PCwXvZc5ptq2nNFtFwoRQ9inqKAMoUml9HlJBv3QNsSRu1hnMEToCqkdtjHc1PItSd6lwYpjQ4kN&#10;rUvKr7tfo+D8nWmTHY0L4+3P6bCZFpvso1Vq0O9WMxCBuvAUP9xfOs5PRvD/TLxAL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tuS6MIAAADcAAAADwAAAAAAAAAAAAAA&#10;AAChAgAAZHJzL2Rvd25yZXYueG1sUEsFBgAAAAAEAAQA+QAAAJADAAAAAA==&#10;" strokecolor="#5b9bd5">
                      <v:stroke startarrow="block" startarrowwidth="narrow" endarrow="block" endarrowwidth="narrow"/>
                    </v:shape>
                    <v:shape id="AutoShape 96" o:spid="_x0000_s1095" type="#_x0000_t32" style="position:absolute;left:29698;top:10306;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kMn8IAAADcAAAADwAAAGRycy9kb3ducmV2LnhtbERPS2vCQBC+F/wPywi91U2liEZXKaWF&#10;ivYQX+cxOybB7GzYXU38925B8DYf33Nmi87U4krOV5YVvA8SEMS51RUXCnbbn7cxCB+QNdaWScGN&#10;PCzmvZcZptq2nNF1EwoRQ9inqKAMoUml9HlJBv3ANsSRO1lnMEToCqkdtjHc1HKYJCNpsOLYUGJD&#10;XyXl583FKDiuMm2yvXHhY/132C0nxTL7bpV67XefUxCBuvAUP9y/Os5PhvD/TLxAz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gkMn8IAAADcAAAADwAAAAAAAAAAAAAA&#10;AAChAgAAZHJzL2Rvd25yZXYueG1sUEsFBgAAAAAEAAQA+QAAAJADAAAAAA==&#10;" strokecolor="#5b9bd5">
                      <v:stroke startarrow="block" startarrowwidth="narrow" endarrow="block" endarrowwidth="narrow"/>
                    </v:shape>
                    <v:shape id="AutoShape 97" o:spid="_x0000_s1096" type="#_x0000_t32" style="position:absolute;left:38080;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WpBMIAAADcAAAADwAAAGRycy9kb3ducmV2LnhtbERPTWvCQBC9C/0PyxS86aYq0qauUkRB&#10;sR5i1fM0O01Cs7NhdzXx37sFobd5vM+ZLTpTiys5X1lW8DJMQBDnVldcKDh+rQevIHxA1lhbJgU3&#10;8rCYP/VmmGrbckbXQyhEDGGfooIyhCaV0uclGfRD2xBH7sc6gyFCV0jtsI3hppajJJlKgxXHhhIb&#10;WpaU/x4uRsH3LtMmOxkXJp/783H7VmyzVatU/7n7eAcRqAv/4od7o+P8ZAx/z8QL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WpBMIAAADcAAAADwAAAAAAAAAAAAAA&#10;AAChAgAAZHJzL2Rvd25yZXYueG1sUEsFBgAAAAAEAAQA+QAAAJADAAAAAA==&#10;" strokecolor="#5b9bd5">
                      <v:stroke startarrow="block" startarrowwidth="narrow" endarrow="block" endarrowwidth="narrow"/>
                    </v:shape>
                    <v:shape id="AutoShape 98" o:spid="_x0000_s1097" type="#_x0000_t32" style="position:absolute;left:29902;top:2000;width:6;height:9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z/FMEAAADcAAAADwAAAGRycy9kb3ducmV2LnhtbERPzYrCMBC+C/sOYQRvmioiUo0iy8p6&#10;WCxWH2BoZttiM6lJ1ta33wiCt/n4fme97U0j7uR8bVnBdJKAIC6srrlUcDnvx0sQPiBrbCyTggd5&#10;2G4+BmtMte34RPc8lCKGsE9RQRVCm0rpi4oM+oltiSP3a53BEKErpXbYxXDTyFmSLKTBmmNDhS19&#10;VlRc8z+jYDH/dsef7LY7+OxGHXeXIrt+KTUa9rsViEB9eItf7oOO85M5PJ+JF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XP8UwQAAANwAAAAPAAAAAAAAAAAAAAAA&#10;AKECAABkcnMvZG93bnJldi54bWxQSwUGAAAAAAQABAD5AAAAjwMAAAAA&#10;" strokecolor="#5b9bd5">
                      <v:stroke dashstyle="1 1"/>
                    </v:shape>
                    <v:shape id="AutoShape 99" o:spid="_x0000_s1098" type="#_x0000_t32" style="position:absolute;left:39370;top:1619;width:6;height:9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Baj8EAAADcAAAADwAAAGRycy9kb3ducmV2LnhtbERPzYrCMBC+C/sOYRa8aaqoSNcosqzo&#10;QSy6PsDQjG2xmdQk2vr2RljY23x8v7NYdaYWD3K+sqxgNExAEOdWV1woOP9uBnMQPiBrrC2Tgid5&#10;WC0/egtMtW35SI9TKEQMYZ+igjKEJpXS5yUZ9EPbEEfuYp3BEKErpHbYxnBTy3GSzKTBimNDiQ19&#10;l5RfT3ejYDbZusM+u613PrtRy+05z64/SvU/u/UXiEBd+Bf/uXc6zk+m8H4mXi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EFqPwQAAANwAAAAPAAAAAAAAAAAAAAAA&#10;AKECAABkcnMvZG93bnJldi54bWxQSwUGAAAAAAQABAD5AAAAjwMAAAAA&#10;" strokecolor="#5b9bd5">
                      <v:stroke dashstyle="1 1"/>
                    </v:shape>
                    <v:shape id="AutoShape 100" o:spid="_x0000_s1099" type="#_x0000_t32" style="position:absolute;left:39160;top:10369;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IKnMIAAADcAAAADwAAAGRycy9kb3ducmV2LnhtbERPS2vCQBC+F/wPywje6qZSpEZXKaVC&#10;RXuIr/OYHZNgdjbsrib+e7dQ8DYf33Nmi87U4kbOV5YVvA0TEMS51RUXCva75esHCB+QNdaWScGd&#10;PCzmvZcZptq2nNFtGwoRQ9inqKAMoUml9HlJBv3QNsSRO1tnMEToCqkdtjHc1HKUJGNpsOLYUGJD&#10;XyXll+3VKDitM22yg3HhffN73K8mxSr7bpUa9LvPKYhAXXiK/90/Os5PxvD3TLxAz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TIKnMIAAADcAAAADwAAAAAAAAAAAAAA&#10;AAChAgAAZHJzL2Rvd25yZXYueG1sUEsFBgAAAAAEAAQA+QAAAJADAAAAAA==&#10;" strokecolor="#5b9bd5">
                      <v:stroke startarrow="block" startarrowwidth="narrow" endarrow="block" endarrowwidth="narrow"/>
                    </v:shape>
                    <v:rect id="Rectangle 101" o:spid="_x0000_s1100" style="position:absolute;left:31470;top:9975;width:1988;height:23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rect id="Rectangle 102" o:spid="_x0000_s1101" style="position:absolute;left:41046;top:9944;width:1987;height:23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rect id="Rectangle 103" o:spid="_x0000_s1102" style="position:absolute;left:43484;top:228;width:1677;height:15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WZU8EA&#10;AADcAAAADwAAAGRycy9kb3ducmV2LnhtbERPzWoCMRC+F3yHMIK3mt0i4q5G0YJYCh60fYBhM25W&#10;N5M1ibp9+6ZQ8DYf3+8sVr1txZ18aBwryMcZCOLK6YZrBd9f29cZiBCRNbaOScEPBVgtBy8LLLV7&#10;8IHux1iLFMKhRAUmxq6UMlSGLIax64gTd3LeYkzQ11J7fKRw28q3LJtKiw2nBoMdvRuqLsebVUCb&#10;3aE4r4PZS5+HfP85LSa7q1KjYb+eg4jUx6f43/2h0/ysgL9n0gV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FmVPBAAAA3AAAAA8AAAAAAAAAAAAAAAAAmAIAAGRycy9kb3du&#10;cmV2LnhtbFBLBQYAAAAABAAEAPUAAACGAwAAAAA=&#10;" filled="f" stroked="f">
                      <v:textbox inset="0,0,0,0">
                        <w:txbxContent>
                          <w:p w:rsidR="00EE4C2D" w:rsidRDefault="00EE4C2D" w:rsidP="00EE4C2D">
                            <w:r>
                              <w:rPr>
                                <w:rFonts w:ascii="Calibri" w:hAnsi="Calibri" w:cs="Calibri"/>
                                <w:color w:val="FFFFFF"/>
                                <w:sz w:val="18"/>
                                <w:szCs w:val="18"/>
                              </w:rPr>
                              <w:t>SRS</w:t>
                            </w:r>
                          </w:p>
                        </w:txbxContent>
                      </v:textbox>
                    </v:rect>
                    <v:rect id="Rectangle 104" o:spid="_x0000_s1103" style="position:absolute;left:908;top:5911;width:7366;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proofErr w:type="gramStart"/>
                            <w:r>
                              <w:rPr>
                                <w:rFonts w:ascii="Calibri" w:hAnsi="Calibri" w:cs="Calibri"/>
                                <w:color w:val="000000"/>
                                <w:sz w:val="16"/>
                                <w:szCs w:val="16"/>
                              </w:rPr>
                              <w:t>requirement</w:t>
                            </w:r>
                            <w:proofErr w:type="gramEnd"/>
                            <w:r>
                              <w:rPr>
                                <w:rFonts w:ascii="Calibri" w:hAnsi="Calibri" w:cs="Calibri"/>
                                <w:color w:val="000000"/>
                                <w:sz w:val="16"/>
                                <w:szCs w:val="16"/>
                              </w:rPr>
                              <w:t xml:space="preserve"> </w:t>
                            </w:r>
                          </w:p>
                        </w:txbxContent>
                      </v:textbox>
                    </v:rect>
                    <v:rect id="Rectangle 105" o:spid="_x0000_s1104" style="position:absolute;left:52292;top:5543;width:8001;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7B38MA&#10;AADcAAAADwAAAGRycy9kb3ducmV2LnhtbERPTWvCQBC9C/0PyxS8iG7iQWzMKqUg9FAQowd7G7Jj&#10;NjY7G7JbE/31bqHgbR7vc/LNYBtxpc7XjhWkswQEcel0zZWC42E7XYLwAVlj45gU3MjDZv0yyjHT&#10;ruc9XYtQiRjCPkMFJoQ2k9KXhiz6mWuJI3d2ncUQYVdJ3WEfw20j50mykBZrjg0GW/owVP4Uv1bB&#10;dneqie9yP3lb9u5Szr8L89UqNX4d3lcgAg3hKf53f+o4P03h75l4gV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7B38MAAADcAAAADwAAAAAAAAAAAAAAAACYAgAAZHJzL2Rv&#10;d25yZXYueG1sUEsFBgAAAAAEAAQA9QAAAIgDAAAAAA==&#10;" filled="f" stroked="f">
                      <v:textbox style="mso-fit-shape-to-text:t" inset="0,0,0,0">
                        <w:txbxContent>
                          <w:p w:rsidR="00EE4C2D" w:rsidRDefault="00EE4C2D" w:rsidP="00EE4C2D">
                            <w:pPr>
                              <w:spacing w:after="0"/>
                            </w:pPr>
                            <w:r>
                              <w:rPr>
                                <w:rFonts w:ascii="Calibri" w:hAnsi="Calibri" w:cs="Calibri"/>
                                <w:color w:val="000000"/>
                                <w:sz w:val="16"/>
                                <w:szCs w:val="16"/>
                              </w:rPr>
                              <w:t>Start of OFF power requirement</w:t>
                            </w:r>
                          </w:p>
                        </w:txbxContent>
                      </v:textbox>
                    </v:rect>
                    <v:rect id="Rectangle 106" o:spid="_x0000_s1105" style="position:absolute;left:22205;top:3098;width:6192;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fqMMA&#10;AADcAAAADwAAAGRycy9kb3ducmV2LnhtbERPTYvCMBC9C/sfwix4EU3tQdxqlGVB8CCIdQ+7t6EZ&#10;m7rNpDRZW/31RhC8zeN9znLd21pcqPWVYwXTSQKCuHC64lLB93EznoPwAVlj7ZgUXMnDevU2WGKm&#10;XccHuuShFDGEfYYKTAhNJqUvDFn0E9cQR+7kWoshwraUusUuhttapkkykxYrjg0GG/oyVPzl/1bB&#10;Zv9TEd/kYfQx79y5SH9zs2uUGr73nwsQgfrwEj/dWx3nT1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fqMMAAADcAAAADwAAAAAAAAAAAAAAAACYAgAAZHJzL2Rv&#10;d25yZXYueG1sUEsFBgAAAAAEAAQA9QAAAIgDA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107" o:spid="_x0000_s1106" style="position:absolute;left:31686;top:3219;width:6191;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D6M8MA&#10;AADcAAAADwAAAGRycy9kb3ducmV2LnhtbERPTYvCMBC9C/sfwizsRTRVQbQaZVkQ9iCIdQ/rbWjG&#10;pm4zKU3WVn+9EQRv83ifs1x3thIXanzpWMFomIAgzp0uuVDwc9gMZiB8QNZYOSYFV/KwXr31lphq&#10;1/KeLlkoRAxhn6ICE0KdSulzQxb90NXEkTu5xmKIsCmkbrCN4baS4ySZSoslxwaDNX0Zyv+yf6tg&#10;s/stiW9y35/PWnfOx8fMbGulPt67zwWIQF14iZ/ubx3njybweCZ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D6M8MAAADcAAAADwAAAAAAAAAAAAAAAACYAgAAZHJzL2Rv&#10;d25yZXYueG1sUEsFBgAAAAAEAAQA9QAAAIgDA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108" o:spid="_x0000_s1107" style="position:absolute;left:41471;top:3429;width:6192;height:2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iR8MA&#10;AADcAAAADwAAAGRycy9kb3ducmV2LnhtbERPTYvCMBC9C/sfwizsRTRVRLQaZVkQ9iCIdQ/rbWjG&#10;pm4zKU3WVn+9EQRv83ifs1x3thIXanzpWMFomIAgzp0uuVDwc9gMZiB8QNZYOSYFV/KwXr31lphq&#10;1/KeLlkoRAxhn6ICE0KdSulzQxb90NXEkTu5xmKIsCmkbrCN4baS4ySZSoslxwaDNX0Zyv+yf6tg&#10;s/stiW9y35/PWnfOx8fMbGulPt67zwWIQF14iZ/ubx3njybweCZ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liR8MAAADcAAAADwAAAAAAAAAAAAAAAACYAgAAZHJzL2Rv&#10;d25yZXYueG1sUEsFBgAAAAAEAAQA9QAAAIgDA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109" o:spid="_x0000_s1108" style="position:absolute;left:6426;top:9975;width:7651;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XZD8IA&#10;AADcAAAADwAAAGRycy9kb3ducmV2LnhtbERPTYvCMBC9L+x/CLPgbU0VXLQaRVZFj2oF9TY0Y1u2&#10;mZQm2rq/3giCt3m8z5nMWlOKG9WusKyg141AEKdWF5wpOCSr7yEI55E1lpZJwZ0czKafHxOMtW14&#10;R7e9z0QIYRejgtz7KpbSpTkZdF1bEQfuYmuDPsA6k7rGJoSbUvaj6EcaLDg05FjRb07p3/5qFKyH&#10;1fy0sf9NVi7P6+P2OFokI69U56udj0F4av1b/HJvdJjfG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ldkPwgAAANwAAAAPAAAAAAAAAAAAAAAAAJgCAABkcnMvZG93&#10;bnJldi54bWxQSwUGAAAAAAQABAD1AAAAhw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110" o:spid="_x0000_s1109" style="position:absolute;left:16802;top:9944;width:7651;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HeMQA&#10;AADcAAAADwAAAGRycy9kb3ducmV2LnhtbERPTWvCQBC9F/wPywi91Y09hJi6hqAt5thqwfY2ZMck&#10;mJ0N2W2S9td3BcHbPN7nrLPJtGKg3jWWFSwXEQji0uqGKwWfx7enBITzyBpby6Tglxxkm9nDGlNt&#10;R/6g4eArEULYpaig9r5LpXRlTQbdwnbEgTvb3qAPsK+k7nEM4aaVz1EUS4MNh4YaO9rWVF4OP0bB&#10;Punyr8L+jVX7+r0/vZ9Wu+PKK/U4n/IXEJ4mfxff3IUO85cxXJ8JF8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HR3jEAAAA3AAAAA8AAAAAAAAAAAAAAAAAmAIAAGRycy9k&#10;b3ducmV2LnhtbFBLBQYAAAAABAAEAPUAAACJAw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111" o:spid="_x0000_s1110" style="position:absolute;left:26422;top:9975;width:7652;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112" o:spid="_x0000_s1111" style="position:absolute;left:35909;top:10020;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R2kcUA&#10;AADcAAAADwAAAGRycy9kb3ducmV2LnhtbESPQW/CMAyF75P4D5GRuI2UHRB0BISACY4bIDFuVmPa&#10;isapmkDLfv18QOJm6z2/93m26Fyl7tSE0rOB0TABRZx5W3Ju4Hj4ep+AChHZYuWZDDwowGLee5th&#10;an3LP3Tfx1xJCIcUDRQx1qnWISvIYRj6mli0i28cRlmbXNsGWwl3lf5IkrF2WLI0FFjTqqDsur85&#10;A9tJvfzd+b82rzbn7en7NF0fptGYQb9bfoKK1MWX+Xm9s4I/El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lHaRxQAAANwAAAAPAAAAAAAAAAAAAAAAAJgCAABkcnMv&#10;ZG93bnJldi54bWxQSwUGAAAAAAQABAD1AAAAig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113" o:spid="_x0000_s1112" style="position:absolute;left:46234;top:10096;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jTCsIA&#10;AADcAAAADwAAAGRycy9kb3ducmV2LnhtbERPS4vCMBC+C/6HMMLeNHUPYqtRRF306Avq3oZmti02&#10;k9JE2/XXm4UFb/PxPWe+7EwlHtS40rKC8SgCQZxZXXKu4HL+Gk5BOI+ssbJMCn7JwXLR780x0bbl&#10;Iz1OPhchhF2CCgrv60RKlxVk0I1sTRy4H9sY9AE2udQNtiHcVPIziibSYMmhocCa1gVlt9PdKNhN&#10;69V1b59tXm2/d+khjTfn2Cv1MehWMxCeOv8W/7v3Oswfx/D3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2NMKwgAAANwAAAAPAAAAAAAAAAAAAAAAAJgCAABkcnMvZG93&#10;bnJldi54bWxQSwUGAAAAAAQABAD1AAAAhw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group>
                  <w10:anchorlock/>
                </v:group>
              </w:pict>
            </mc:Fallback>
          </mc:AlternateContent>
        </w:r>
      </w:ins>
    </w:p>
    <w:p w:rsidR="00EE4C2D" w:rsidRDefault="00EE4C2D" w:rsidP="00EE4C2D">
      <w:pPr>
        <w:pStyle w:val="TF"/>
        <w:rPr>
          <w:ins w:id="16" w:author="Huawei" w:date="2020-02-14T12:29:00Z"/>
        </w:rPr>
      </w:pPr>
      <w:ins w:id="17" w:author="Huawei" w:date="2020-02-14T12:29:00Z">
        <w:r>
          <w:t xml:space="preserve">Figure </w:t>
        </w:r>
        <w:smartTag w:uri="urn:schemas-microsoft-com:office:smarttags" w:element="chsdate">
          <w:smartTagPr>
            <w:attr w:name="Year" w:val="1899"/>
            <w:attr w:name="Month" w:val="12"/>
            <w:attr w:name="Day" w:val="30"/>
            <w:attr w:name="IsLunarDate" w:val="False"/>
            <w:attr w:name="IsROCDate" w:val="False"/>
          </w:smartTagPr>
          <w:r>
            <w:t>6.3.4</w:t>
          </w:r>
        </w:smartTag>
        <w:r>
          <w:t>.2.2-</w:t>
        </w:r>
        <w:r>
          <w:rPr>
            <w:lang w:eastAsia="zh-CN"/>
          </w:rPr>
          <w:t>4</w:t>
        </w:r>
        <w:r>
          <w:t xml:space="preserve">: Consecutive SRS time mask for the case when power change is required </w:t>
        </w:r>
      </w:ins>
    </w:p>
    <w:p w:rsidR="00EE4C2D" w:rsidRDefault="00EE4C2D" w:rsidP="00EE4C2D">
      <w:pPr>
        <w:pStyle w:val="TH"/>
        <w:spacing w:before="0"/>
        <w:rPr>
          <w:ins w:id="18" w:author="Huawei" w:date="2020-02-14T12:29:00Z"/>
          <w:noProof/>
          <w:lang w:val="sv-SE"/>
        </w:rPr>
      </w:pPr>
      <w:ins w:id="19" w:author="Huawei" w:date="2020-02-14T12:29:00Z">
        <w:r>
          <w:rPr>
            <w:noProof/>
            <w:lang w:val="en-US" w:eastAsia="zh-CN"/>
          </w:rPr>
          <mc:AlternateContent>
            <mc:Choice Requires="wps">
              <w:drawing>
                <wp:anchor distT="0" distB="0" distL="114300" distR="114300" simplePos="0" relativeHeight="251659264" behindDoc="0" locked="0" layoutInCell="1" allowOverlap="1" wp14:anchorId="110FC098" wp14:editId="245C324E">
                  <wp:simplePos x="0" y="0"/>
                  <wp:positionH relativeFrom="column">
                    <wp:posOffset>3911600</wp:posOffset>
                  </wp:positionH>
                  <wp:positionV relativeFrom="paragraph">
                    <wp:posOffset>6210935</wp:posOffset>
                  </wp:positionV>
                  <wp:extent cx="415925" cy="239395"/>
                  <wp:effectExtent l="0" t="635" r="0" b="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10FC098" id="Rectangle 64" o:spid="_x0000_s1113" style="position:absolute;left:0;text-align:left;margin-left:308pt;margin-top:489.05pt;width:32.75pt;height:1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00029ED3" wp14:editId="7F93B8E0">
                  <wp:simplePos x="0" y="0"/>
                  <wp:positionH relativeFrom="column">
                    <wp:posOffset>3911600</wp:posOffset>
                  </wp:positionH>
                  <wp:positionV relativeFrom="paragraph">
                    <wp:posOffset>6210935</wp:posOffset>
                  </wp:positionV>
                  <wp:extent cx="415925" cy="239395"/>
                  <wp:effectExtent l="0" t="635" r="0" b="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00029ED3" id="Rectangle 63" o:spid="_x0000_s1114" style="position:absolute;left:0;text-align:left;margin-left:308pt;margin-top:489.05pt;width:32.75pt;height:1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v:textbox>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61285A5E" wp14:editId="641FACA0">
                  <wp:simplePos x="0" y="0"/>
                  <wp:positionH relativeFrom="column">
                    <wp:posOffset>3911600</wp:posOffset>
                  </wp:positionH>
                  <wp:positionV relativeFrom="paragraph">
                    <wp:posOffset>6210935</wp:posOffset>
                  </wp:positionV>
                  <wp:extent cx="415925" cy="239395"/>
                  <wp:effectExtent l="0" t="635" r="0" b="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61285A5E" id="Rectangle 62" o:spid="_x0000_s1115" style="position:absolute;left:0;text-align:left;margin-left:308pt;margin-top:489.05pt;width:32.75pt;height:1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v:textbox>
                </v:rect>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2E2E6638" wp14:editId="451441FE">
                  <wp:simplePos x="0" y="0"/>
                  <wp:positionH relativeFrom="column">
                    <wp:posOffset>1852295</wp:posOffset>
                  </wp:positionH>
                  <wp:positionV relativeFrom="paragraph">
                    <wp:posOffset>7628255</wp:posOffset>
                  </wp:positionV>
                  <wp:extent cx="734695" cy="219075"/>
                  <wp:effectExtent l="4445" t="0" r="3810" b="127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46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E2E6638" id="Rectangle 61" o:spid="_x0000_s1116" style="position:absolute;left:0;text-align:left;margin-left:145.85pt;margin-top:600.65pt;width:57.8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35348A56" wp14:editId="3BABCFA6">
                  <wp:simplePos x="0" y="0"/>
                  <wp:positionH relativeFrom="column">
                    <wp:posOffset>1852295</wp:posOffset>
                  </wp:positionH>
                  <wp:positionV relativeFrom="paragraph">
                    <wp:posOffset>7628255</wp:posOffset>
                  </wp:positionV>
                  <wp:extent cx="734695" cy="219075"/>
                  <wp:effectExtent l="4445" t="0" r="3810" b="127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46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5348A56" id="Rectangle 60" o:spid="_x0000_s1117" style="position:absolute;left:0;text-align:left;margin-left:145.85pt;margin-top:600.65pt;width:57.85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v:textbox>
                </v:rect>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4949D4F1" wp14:editId="307AFFE3">
                  <wp:simplePos x="0" y="0"/>
                  <wp:positionH relativeFrom="column">
                    <wp:posOffset>1852295</wp:posOffset>
                  </wp:positionH>
                  <wp:positionV relativeFrom="paragraph">
                    <wp:posOffset>7628255</wp:posOffset>
                  </wp:positionV>
                  <wp:extent cx="734695" cy="219075"/>
                  <wp:effectExtent l="4445" t="0" r="3810" b="127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46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949D4F1" id="Rectangle 59" o:spid="_x0000_s1118" style="position:absolute;left:0;text-align:left;margin-left:145.85pt;margin-top:600.65pt;width:57.85pt;height:1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v:textbox>
                </v:rect>
              </w:pict>
            </mc:Fallback>
          </mc:AlternateContent>
        </w:r>
        <w:r>
          <w:rPr>
            <w:noProof/>
            <w:lang w:val="en-US" w:eastAsia="zh-CN"/>
          </w:rPr>
          <mc:AlternateContent>
            <mc:Choice Requires="wpc">
              <w:drawing>
                <wp:inline distT="0" distB="0" distL="0" distR="0" wp14:anchorId="79B7753D" wp14:editId="0E1993D5">
                  <wp:extent cx="6133465" cy="1402715"/>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50" name="Group 150"/>
                          <wpg:cNvGrpSpPr/>
                          <wpg:grpSpPr>
                            <a:xfrm>
                              <a:off x="25400" y="1270"/>
                              <a:ext cx="6003925" cy="1313815"/>
                              <a:chOff x="25400" y="1270"/>
                              <a:chExt cx="6003925" cy="1313815"/>
                            </a:xfrm>
                          </wpg:grpSpPr>
                          <wps:wsp>
                            <wps:cNvPr id="4" name="Rectangle 4"/>
                            <wps:cNvSpPr>
                              <a:spLocks noChangeArrowheads="1"/>
                            </wps:cNvSpPr>
                            <wps:spPr bwMode="auto">
                              <a:xfrm>
                                <a:off x="1122045"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5"/>
                            <wps:cNvSpPr>
                              <a:spLocks noChangeArrowheads="1"/>
                            </wps:cNvSpPr>
                            <wps:spPr bwMode="auto">
                              <a:xfrm>
                                <a:off x="1122045" y="508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6"/>
                            <wps:cNvSpPr>
                              <a:spLocks noEditPoints="1"/>
                            </wps:cNvSpPr>
                            <wps:spPr bwMode="auto">
                              <a:xfrm>
                                <a:off x="1112520" y="203835"/>
                                <a:ext cx="20320" cy="914400"/>
                              </a:xfrm>
                              <a:custGeom>
                                <a:avLst/>
                                <a:gdLst>
                                  <a:gd name="T0" fmla="*/ 32 w 32"/>
                                  <a:gd name="T1" fmla="*/ 0 h 1440"/>
                                  <a:gd name="T2" fmla="*/ 32 w 32"/>
                                  <a:gd name="T3" fmla="*/ 131 h 1440"/>
                                  <a:gd name="T4" fmla="*/ 0 w 32"/>
                                  <a:gd name="T5" fmla="*/ 131 h 1440"/>
                                  <a:gd name="T6" fmla="*/ 0 w 32"/>
                                  <a:gd name="T7" fmla="*/ 0 h 1440"/>
                                  <a:gd name="T8" fmla="*/ 32 w 32"/>
                                  <a:gd name="T9" fmla="*/ 0 h 1440"/>
                                  <a:gd name="T10" fmla="*/ 32 w 32"/>
                                  <a:gd name="T11" fmla="*/ 230 h 1440"/>
                                  <a:gd name="T12" fmla="*/ 32 w 32"/>
                                  <a:gd name="T13" fmla="*/ 360 h 1440"/>
                                  <a:gd name="T14" fmla="*/ 0 w 32"/>
                                  <a:gd name="T15" fmla="*/ 360 h 1440"/>
                                  <a:gd name="T16" fmla="*/ 0 w 32"/>
                                  <a:gd name="T17" fmla="*/ 230 h 1440"/>
                                  <a:gd name="T18" fmla="*/ 32 w 32"/>
                                  <a:gd name="T19" fmla="*/ 230 h 1440"/>
                                  <a:gd name="T20" fmla="*/ 32 w 32"/>
                                  <a:gd name="T21" fmla="*/ 459 h 1440"/>
                                  <a:gd name="T22" fmla="*/ 32 w 32"/>
                                  <a:gd name="T23" fmla="*/ 589 h 1440"/>
                                  <a:gd name="T24" fmla="*/ 0 w 32"/>
                                  <a:gd name="T25" fmla="*/ 589 h 1440"/>
                                  <a:gd name="T26" fmla="*/ 0 w 32"/>
                                  <a:gd name="T27" fmla="*/ 459 h 1440"/>
                                  <a:gd name="T28" fmla="*/ 32 w 32"/>
                                  <a:gd name="T29" fmla="*/ 459 h 1440"/>
                                  <a:gd name="T30" fmla="*/ 32 w 32"/>
                                  <a:gd name="T31" fmla="*/ 688 h 1440"/>
                                  <a:gd name="T32" fmla="*/ 32 w 32"/>
                                  <a:gd name="T33" fmla="*/ 819 h 1440"/>
                                  <a:gd name="T34" fmla="*/ 0 w 32"/>
                                  <a:gd name="T35" fmla="*/ 819 h 1440"/>
                                  <a:gd name="T36" fmla="*/ 0 w 32"/>
                                  <a:gd name="T37" fmla="*/ 688 h 1440"/>
                                  <a:gd name="T38" fmla="*/ 32 w 32"/>
                                  <a:gd name="T39" fmla="*/ 688 h 1440"/>
                                  <a:gd name="T40" fmla="*/ 32 w 32"/>
                                  <a:gd name="T41" fmla="*/ 917 h 1440"/>
                                  <a:gd name="T42" fmla="*/ 32 w 32"/>
                                  <a:gd name="T43" fmla="*/ 1048 h 1440"/>
                                  <a:gd name="T44" fmla="*/ 0 w 32"/>
                                  <a:gd name="T45" fmla="*/ 1048 h 1440"/>
                                  <a:gd name="T46" fmla="*/ 0 w 32"/>
                                  <a:gd name="T47" fmla="*/ 917 h 1440"/>
                                  <a:gd name="T48" fmla="*/ 32 w 32"/>
                                  <a:gd name="T49" fmla="*/ 917 h 1440"/>
                                  <a:gd name="T50" fmla="*/ 32 w 32"/>
                                  <a:gd name="T51" fmla="*/ 1146 h 1440"/>
                                  <a:gd name="T52" fmla="*/ 32 w 32"/>
                                  <a:gd name="T53" fmla="*/ 1277 h 1440"/>
                                  <a:gd name="T54" fmla="*/ 0 w 32"/>
                                  <a:gd name="T55" fmla="*/ 1277 h 1440"/>
                                  <a:gd name="T56" fmla="*/ 0 w 32"/>
                                  <a:gd name="T57" fmla="*/ 1146 h 1440"/>
                                  <a:gd name="T58" fmla="*/ 32 w 32"/>
                                  <a:gd name="T59" fmla="*/ 1146 h 1440"/>
                                  <a:gd name="T60" fmla="*/ 32 w 32"/>
                                  <a:gd name="T61" fmla="*/ 1375 h 1440"/>
                                  <a:gd name="T62" fmla="*/ 32 w 32"/>
                                  <a:gd name="T63" fmla="*/ 1440 h 1440"/>
                                  <a:gd name="T64" fmla="*/ 0 w 32"/>
                                  <a:gd name="T65" fmla="*/ 1440 h 1440"/>
                                  <a:gd name="T66" fmla="*/ 0 w 32"/>
                                  <a:gd name="T67" fmla="*/ 1375 h 1440"/>
                                  <a:gd name="T68" fmla="*/ 32 w 32"/>
                                  <a:gd name="T69" fmla="*/ 1375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 h="1440">
                                    <a:moveTo>
                                      <a:pt x="32" y="0"/>
                                    </a:moveTo>
                                    <a:lnTo>
                                      <a:pt x="32" y="131"/>
                                    </a:lnTo>
                                    <a:lnTo>
                                      <a:pt x="0" y="131"/>
                                    </a:lnTo>
                                    <a:lnTo>
                                      <a:pt x="0" y="0"/>
                                    </a:lnTo>
                                    <a:lnTo>
                                      <a:pt x="32" y="0"/>
                                    </a:lnTo>
                                    <a:close/>
                                    <a:moveTo>
                                      <a:pt x="32" y="230"/>
                                    </a:moveTo>
                                    <a:lnTo>
                                      <a:pt x="32" y="360"/>
                                    </a:lnTo>
                                    <a:lnTo>
                                      <a:pt x="0" y="360"/>
                                    </a:lnTo>
                                    <a:lnTo>
                                      <a:pt x="0" y="230"/>
                                    </a:lnTo>
                                    <a:lnTo>
                                      <a:pt x="32" y="230"/>
                                    </a:lnTo>
                                    <a:close/>
                                    <a:moveTo>
                                      <a:pt x="32" y="459"/>
                                    </a:moveTo>
                                    <a:lnTo>
                                      <a:pt x="32" y="589"/>
                                    </a:lnTo>
                                    <a:lnTo>
                                      <a:pt x="0" y="589"/>
                                    </a:lnTo>
                                    <a:lnTo>
                                      <a:pt x="0" y="459"/>
                                    </a:lnTo>
                                    <a:lnTo>
                                      <a:pt x="32" y="459"/>
                                    </a:lnTo>
                                    <a:close/>
                                    <a:moveTo>
                                      <a:pt x="32" y="688"/>
                                    </a:moveTo>
                                    <a:lnTo>
                                      <a:pt x="32" y="819"/>
                                    </a:lnTo>
                                    <a:lnTo>
                                      <a:pt x="0" y="819"/>
                                    </a:lnTo>
                                    <a:lnTo>
                                      <a:pt x="0" y="688"/>
                                    </a:lnTo>
                                    <a:lnTo>
                                      <a:pt x="32" y="688"/>
                                    </a:lnTo>
                                    <a:close/>
                                    <a:moveTo>
                                      <a:pt x="32" y="917"/>
                                    </a:moveTo>
                                    <a:lnTo>
                                      <a:pt x="32" y="1048"/>
                                    </a:lnTo>
                                    <a:lnTo>
                                      <a:pt x="0" y="1048"/>
                                    </a:lnTo>
                                    <a:lnTo>
                                      <a:pt x="0" y="917"/>
                                    </a:lnTo>
                                    <a:lnTo>
                                      <a:pt x="32" y="917"/>
                                    </a:lnTo>
                                    <a:close/>
                                    <a:moveTo>
                                      <a:pt x="32" y="1146"/>
                                    </a:moveTo>
                                    <a:lnTo>
                                      <a:pt x="32" y="1277"/>
                                    </a:lnTo>
                                    <a:lnTo>
                                      <a:pt x="0" y="1277"/>
                                    </a:lnTo>
                                    <a:lnTo>
                                      <a:pt x="0" y="1146"/>
                                    </a:lnTo>
                                    <a:lnTo>
                                      <a:pt x="32" y="1146"/>
                                    </a:lnTo>
                                    <a:close/>
                                    <a:moveTo>
                                      <a:pt x="32" y="1375"/>
                                    </a:moveTo>
                                    <a:lnTo>
                                      <a:pt x="32" y="1440"/>
                                    </a:lnTo>
                                    <a:lnTo>
                                      <a:pt x="0" y="1440"/>
                                    </a:lnTo>
                                    <a:lnTo>
                                      <a:pt x="0" y="1375"/>
                                    </a:lnTo>
                                    <a:lnTo>
                                      <a:pt x="32" y="1375"/>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 name="Freeform 7"/>
                            <wps:cNvSpPr>
                              <a:spLocks noEditPoints="1"/>
                            </wps:cNvSpPr>
                            <wps:spPr bwMode="auto">
                              <a:xfrm>
                                <a:off x="4850130"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8" name="Freeform 8"/>
                            <wps:cNvSpPr>
                              <a:spLocks noEditPoints="1"/>
                            </wps:cNvSpPr>
                            <wps:spPr bwMode="auto">
                              <a:xfrm>
                                <a:off x="880110" y="234315"/>
                                <a:ext cx="19050" cy="901700"/>
                              </a:xfrm>
                              <a:custGeom>
                                <a:avLst/>
                                <a:gdLst>
                                  <a:gd name="T0" fmla="*/ 29 w 30"/>
                                  <a:gd name="T1" fmla="*/ 31 h 1420"/>
                                  <a:gd name="T2" fmla="*/ 21 w 30"/>
                                  <a:gd name="T3" fmla="*/ 54 h 1420"/>
                                  <a:gd name="T4" fmla="*/ 29 w 30"/>
                                  <a:gd name="T5" fmla="*/ 54 h 1420"/>
                                  <a:gd name="T6" fmla="*/ 20 w 30"/>
                                  <a:gd name="T7" fmla="*/ 138 h 1420"/>
                                  <a:gd name="T8" fmla="*/ 20 w 30"/>
                                  <a:gd name="T9" fmla="*/ 107 h 1420"/>
                                  <a:gd name="T10" fmla="*/ 26 w 30"/>
                                  <a:gd name="T11" fmla="*/ 192 h 1420"/>
                                  <a:gd name="T12" fmla="*/ 18 w 30"/>
                                  <a:gd name="T13" fmla="*/ 215 h 1420"/>
                                  <a:gd name="T14" fmla="*/ 26 w 30"/>
                                  <a:gd name="T15" fmla="*/ 215 h 1420"/>
                                  <a:gd name="T16" fmla="*/ 17 w 30"/>
                                  <a:gd name="T17" fmla="*/ 300 h 1420"/>
                                  <a:gd name="T18" fmla="*/ 18 w 30"/>
                                  <a:gd name="T19" fmla="*/ 269 h 1420"/>
                                  <a:gd name="T20" fmla="*/ 24 w 30"/>
                                  <a:gd name="T21" fmla="*/ 354 h 1420"/>
                                  <a:gd name="T22" fmla="*/ 16 w 30"/>
                                  <a:gd name="T23" fmla="*/ 377 h 1420"/>
                                  <a:gd name="T24" fmla="*/ 24 w 30"/>
                                  <a:gd name="T25" fmla="*/ 377 h 1420"/>
                                  <a:gd name="T26" fmla="*/ 15 w 30"/>
                                  <a:gd name="T27" fmla="*/ 462 h 1420"/>
                                  <a:gd name="T28" fmla="*/ 15 w 30"/>
                                  <a:gd name="T29" fmla="*/ 431 h 1420"/>
                                  <a:gd name="T30" fmla="*/ 22 w 30"/>
                                  <a:gd name="T31" fmla="*/ 515 h 1420"/>
                                  <a:gd name="T32" fmla="*/ 13 w 30"/>
                                  <a:gd name="T33" fmla="*/ 539 h 1420"/>
                                  <a:gd name="T34" fmla="*/ 21 w 30"/>
                                  <a:gd name="T35" fmla="*/ 539 h 1420"/>
                                  <a:gd name="T36" fmla="*/ 12 w 30"/>
                                  <a:gd name="T37" fmla="*/ 623 h 1420"/>
                                  <a:gd name="T38" fmla="*/ 13 w 30"/>
                                  <a:gd name="T39" fmla="*/ 592 h 1420"/>
                                  <a:gd name="T40" fmla="*/ 19 w 30"/>
                                  <a:gd name="T41" fmla="*/ 677 h 1420"/>
                                  <a:gd name="T42" fmla="*/ 11 w 30"/>
                                  <a:gd name="T43" fmla="*/ 700 h 1420"/>
                                  <a:gd name="T44" fmla="*/ 19 w 30"/>
                                  <a:gd name="T45" fmla="*/ 700 h 1420"/>
                                  <a:gd name="T46" fmla="*/ 10 w 30"/>
                                  <a:gd name="T47" fmla="*/ 785 h 1420"/>
                                  <a:gd name="T48" fmla="*/ 10 w 30"/>
                                  <a:gd name="T49" fmla="*/ 754 h 1420"/>
                                  <a:gd name="T50" fmla="*/ 17 w 30"/>
                                  <a:gd name="T51" fmla="*/ 839 h 1420"/>
                                  <a:gd name="T52" fmla="*/ 8 w 30"/>
                                  <a:gd name="T53" fmla="*/ 862 h 1420"/>
                                  <a:gd name="T54" fmla="*/ 16 w 30"/>
                                  <a:gd name="T55" fmla="*/ 862 h 1420"/>
                                  <a:gd name="T56" fmla="*/ 7 w 30"/>
                                  <a:gd name="T57" fmla="*/ 947 h 1420"/>
                                  <a:gd name="T58" fmla="*/ 8 w 30"/>
                                  <a:gd name="T59" fmla="*/ 916 h 1420"/>
                                  <a:gd name="T60" fmla="*/ 14 w 30"/>
                                  <a:gd name="T61" fmla="*/ 1001 h 1420"/>
                                  <a:gd name="T62" fmla="*/ 6 w 30"/>
                                  <a:gd name="T63" fmla="*/ 1024 h 1420"/>
                                  <a:gd name="T64" fmla="*/ 14 w 30"/>
                                  <a:gd name="T65" fmla="*/ 1024 h 1420"/>
                                  <a:gd name="T66" fmla="*/ 5 w 30"/>
                                  <a:gd name="T67" fmla="*/ 1108 h 1420"/>
                                  <a:gd name="T68" fmla="*/ 5 w 30"/>
                                  <a:gd name="T69" fmla="*/ 1078 h 1420"/>
                                  <a:gd name="T70" fmla="*/ 12 w 30"/>
                                  <a:gd name="T71" fmla="*/ 1162 h 1420"/>
                                  <a:gd name="T72" fmla="*/ 4 w 30"/>
                                  <a:gd name="T73" fmla="*/ 1185 h 1420"/>
                                  <a:gd name="T74" fmla="*/ 11 w 30"/>
                                  <a:gd name="T75" fmla="*/ 1185 h 1420"/>
                                  <a:gd name="T76" fmla="*/ 2 w 30"/>
                                  <a:gd name="T77" fmla="*/ 1270 h 1420"/>
                                  <a:gd name="T78" fmla="*/ 3 w 30"/>
                                  <a:gd name="T79" fmla="*/ 1239 h 1420"/>
                                  <a:gd name="T80" fmla="*/ 9 w 30"/>
                                  <a:gd name="T81" fmla="*/ 1324 h 1420"/>
                                  <a:gd name="T82" fmla="*/ 1 w 30"/>
                                  <a:gd name="T83" fmla="*/ 1347 h 1420"/>
                                  <a:gd name="T84" fmla="*/ 9 w 30"/>
                                  <a:gd name="T85" fmla="*/ 1347 h 1420"/>
                                  <a:gd name="T86" fmla="*/ 0 w 30"/>
                                  <a:gd name="T87" fmla="*/ 1420 h 1420"/>
                                  <a:gd name="T88" fmla="*/ 0 w 30"/>
                                  <a:gd name="T89" fmla="*/ 1401 h 1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0" h="1420">
                                    <a:moveTo>
                                      <a:pt x="22" y="0"/>
                                    </a:moveTo>
                                    <a:lnTo>
                                      <a:pt x="21" y="30"/>
                                    </a:lnTo>
                                    <a:lnTo>
                                      <a:pt x="29" y="31"/>
                                    </a:lnTo>
                                    <a:lnTo>
                                      <a:pt x="30" y="0"/>
                                    </a:lnTo>
                                    <a:lnTo>
                                      <a:pt x="22" y="0"/>
                                    </a:lnTo>
                                    <a:close/>
                                    <a:moveTo>
                                      <a:pt x="21" y="54"/>
                                    </a:moveTo>
                                    <a:lnTo>
                                      <a:pt x="20" y="84"/>
                                    </a:lnTo>
                                    <a:lnTo>
                                      <a:pt x="28" y="85"/>
                                    </a:lnTo>
                                    <a:lnTo>
                                      <a:pt x="29" y="54"/>
                                    </a:lnTo>
                                    <a:lnTo>
                                      <a:pt x="21" y="54"/>
                                    </a:lnTo>
                                    <a:close/>
                                    <a:moveTo>
                                      <a:pt x="20" y="107"/>
                                    </a:moveTo>
                                    <a:lnTo>
                                      <a:pt x="20" y="138"/>
                                    </a:lnTo>
                                    <a:lnTo>
                                      <a:pt x="27" y="138"/>
                                    </a:lnTo>
                                    <a:lnTo>
                                      <a:pt x="28" y="108"/>
                                    </a:lnTo>
                                    <a:lnTo>
                                      <a:pt x="20" y="107"/>
                                    </a:lnTo>
                                    <a:close/>
                                    <a:moveTo>
                                      <a:pt x="19" y="161"/>
                                    </a:moveTo>
                                    <a:lnTo>
                                      <a:pt x="19" y="192"/>
                                    </a:lnTo>
                                    <a:lnTo>
                                      <a:pt x="26" y="192"/>
                                    </a:lnTo>
                                    <a:lnTo>
                                      <a:pt x="27" y="162"/>
                                    </a:lnTo>
                                    <a:lnTo>
                                      <a:pt x="19" y="161"/>
                                    </a:lnTo>
                                    <a:close/>
                                    <a:moveTo>
                                      <a:pt x="18" y="215"/>
                                    </a:moveTo>
                                    <a:lnTo>
                                      <a:pt x="18" y="246"/>
                                    </a:lnTo>
                                    <a:lnTo>
                                      <a:pt x="26" y="246"/>
                                    </a:lnTo>
                                    <a:lnTo>
                                      <a:pt x="26" y="215"/>
                                    </a:lnTo>
                                    <a:lnTo>
                                      <a:pt x="18" y="215"/>
                                    </a:lnTo>
                                    <a:close/>
                                    <a:moveTo>
                                      <a:pt x="18" y="269"/>
                                    </a:moveTo>
                                    <a:lnTo>
                                      <a:pt x="17" y="300"/>
                                    </a:lnTo>
                                    <a:lnTo>
                                      <a:pt x="25" y="300"/>
                                    </a:lnTo>
                                    <a:lnTo>
                                      <a:pt x="25" y="269"/>
                                    </a:lnTo>
                                    <a:lnTo>
                                      <a:pt x="18" y="269"/>
                                    </a:lnTo>
                                    <a:close/>
                                    <a:moveTo>
                                      <a:pt x="17" y="323"/>
                                    </a:moveTo>
                                    <a:lnTo>
                                      <a:pt x="16" y="354"/>
                                    </a:lnTo>
                                    <a:lnTo>
                                      <a:pt x="24" y="354"/>
                                    </a:lnTo>
                                    <a:lnTo>
                                      <a:pt x="25" y="323"/>
                                    </a:lnTo>
                                    <a:lnTo>
                                      <a:pt x="17" y="323"/>
                                    </a:lnTo>
                                    <a:close/>
                                    <a:moveTo>
                                      <a:pt x="16" y="377"/>
                                    </a:moveTo>
                                    <a:lnTo>
                                      <a:pt x="16" y="408"/>
                                    </a:lnTo>
                                    <a:lnTo>
                                      <a:pt x="23" y="408"/>
                                    </a:lnTo>
                                    <a:lnTo>
                                      <a:pt x="24" y="377"/>
                                    </a:lnTo>
                                    <a:lnTo>
                                      <a:pt x="16" y="377"/>
                                    </a:lnTo>
                                    <a:close/>
                                    <a:moveTo>
                                      <a:pt x="15" y="431"/>
                                    </a:moveTo>
                                    <a:lnTo>
                                      <a:pt x="15" y="462"/>
                                    </a:lnTo>
                                    <a:lnTo>
                                      <a:pt x="22" y="462"/>
                                    </a:lnTo>
                                    <a:lnTo>
                                      <a:pt x="23" y="431"/>
                                    </a:lnTo>
                                    <a:lnTo>
                                      <a:pt x="15" y="431"/>
                                    </a:lnTo>
                                    <a:close/>
                                    <a:moveTo>
                                      <a:pt x="14" y="485"/>
                                    </a:moveTo>
                                    <a:lnTo>
                                      <a:pt x="14" y="515"/>
                                    </a:lnTo>
                                    <a:lnTo>
                                      <a:pt x="22" y="515"/>
                                    </a:lnTo>
                                    <a:lnTo>
                                      <a:pt x="22" y="485"/>
                                    </a:lnTo>
                                    <a:lnTo>
                                      <a:pt x="14" y="485"/>
                                    </a:lnTo>
                                    <a:close/>
                                    <a:moveTo>
                                      <a:pt x="13" y="539"/>
                                    </a:moveTo>
                                    <a:lnTo>
                                      <a:pt x="13" y="569"/>
                                    </a:lnTo>
                                    <a:lnTo>
                                      <a:pt x="21" y="569"/>
                                    </a:lnTo>
                                    <a:lnTo>
                                      <a:pt x="21" y="539"/>
                                    </a:lnTo>
                                    <a:lnTo>
                                      <a:pt x="13" y="539"/>
                                    </a:lnTo>
                                    <a:close/>
                                    <a:moveTo>
                                      <a:pt x="13" y="592"/>
                                    </a:moveTo>
                                    <a:lnTo>
                                      <a:pt x="12" y="623"/>
                                    </a:lnTo>
                                    <a:lnTo>
                                      <a:pt x="20" y="623"/>
                                    </a:lnTo>
                                    <a:lnTo>
                                      <a:pt x="20" y="592"/>
                                    </a:lnTo>
                                    <a:lnTo>
                                      <a:pt x="13" y="592"/>
                                    </a:lnTo>
                                    <a:close/>
                                    <a:moveTo>
                                      <a:pt x="12" y="646"/>
                                    </a:moveTo>
                                    <a:lnTo>
                                      <a:pt x="11" y="677"/>
                                    </a:lnTo>
                                    <a:lnTo>
                                      <a:pt x="19" y="677"/>
                                    </a:lnTo>
                                    <a:lnTo>
                                      <a:pt x="19" y="646"/>
                                    </a:lnTo>
                                    <a:lnTo>
                                      <a:pt x="12" y="646"/>
                                    </a:lnTo>
                                    <a:close/>
                                    <a:moveTo>
                                      <a:pt x="11" y="700"/>
                                    </a:moveTo>
                                    <a:lnTo>
                                      <a:pt x="11" y="731"/>
                                    </a:lnTo>
                                    <a:lnTo>
                                      <a:pt x="18" y="731"/>
                                    </a:lnTo>
                                    <a:lnTo>
                                      <a:pt x="19" y="700"/>
                                    </a:lnTo>
                                    <a:lnTo>
                                      <a:pt x="11" y="700"/>
                                    </a:lnTo>
                                    <a:close/>
                                    <a:moveTo>
                                      <a:pt x="10" y="754"/>
                                    </a:moveTo>
                                    <a:lnTo>
                                      <a:pt x="10" y="785"/>
                                    </a:lnTo>
                                    <a:lnTo>
                                      <a:pt x="17" y="785"/>
                                    </a:lnTo>
                                    <a:lnTo>
                                      <a:pt x="18" y="754"/>
                                    </a:lnTo>
                                    <a:lnTo>
                                      <a:pt x="10" y="754"/>
                                    </a:lnTo>
                                    <a:close/>
                                    <a:moveTo>
                                      <a:pt x="9" y="808"/>
                                    </a:moveTo>
                                    <a:lnTo>
                                      <a:pt x="9" y="839"/>
                                    </a:lnTo>
                                    <a:lnTo>
                                      <a:pt x="17" y="839"/>
                                    </a:lnTo>
                                    <a:lnTo>
                                      <a:pt x="17" y="808"/>
                                    </a:lnTo>
                                    <a:lnTo>
                                      <a:pt x="9" y="808"/>
                                    </a:lnTo>
                                    <a:close/>
                                    <a:moveTo>
                                      <a:pt x="8" y="862"/>
                                    </a:moveTo>
                                    <a:lnTo>
                                      <a:pt x="8" y="893"/>
                                    </a:lnTo>
                                    <a:lnTo>
                                      <a:pt x="16" y="893"/>
                                    </a:lnTo>
                                    <a:lnTo>
                                      <a:pt x="16" y="862"/>
                                    </a:lnTo>
                                    <a:lnTo>
                                      <a:pt x="8" y="862"/>
                                    </a:lnTo>
                                    <a:close/>
                                    <a:moveTo>
                                      <a:pt x="8" y="916"/>
                                    </a:moveTo>
                                    <a:lnTo>
                                      <a:pt x="7" y="947"/>
                                    </a:lnTo>
                                    <a:lnTo>
                                      <a:pt x="15" y="947"/>
                                    </a:lnTo>
                                    <a:lnTo>
                                      <a:pt x="15" y="916"/>
                                    </a:lnTo>
                                    <a:lnTo>
                                      <a:pt x="8" y="916"/>
                                    </a:lnTo>
                                    <a:close/>
                                    <a:moveTo>
                                      <a:pt x="7" y="970"/>
                                    </a:moveTo>
                                    <a:lnTo>
                                      <a:pt x="6" y="1001"/>
                                    </a:lnTo>
                                    <a:lnTo>
                                      <a:pt x="14" y="1001"/>
                                    </a:lnTo>
                                    <a:lnTo>
                                      <a:pt x="14" y="970"/>
                                    </a:lnTo>
                                    <a:lnTo>
                                      <a:pt x="7" y="970"/>
                                    </a:lnTo>
                                    <a:close/>
                                    <a:moveTo>
                                      <a:pt x="6" y="1024"/>
                                    </a:moveTo>
                                    <a:lnTo>
                                      <a:pt x="5" y="1054"/>
                                    </a:lnTo>
                                    <a:lnTo>
                                      <a:pt x="13" y="1054"/>
                                    </a:lnTo>
                                    <a:lnTo>
                                      <a:pt x="14" y="1024"/>
                                    </a:lnTo>
                                    <a:lnTo>
                                      <a:pt x="6" y="1024"/>
                                    </a:lnTo>
                                    <a:close/>
                                    <a:moveTo>
                                      <a:pt x="5" y="1078"/>
                                    </a:moveTo>
                                    <a:lnTo>
                                      <a:pt x="5" y="1108"/>
                                    </a:lnTo>
                                    <a:lnTo>
                                      <a:pt x="12" y="1108"/>
                                    </a:lnTo>
                                    <a:lnTo>
                                      <a:pt x="13" y="1078"/>
                                    </a:lnTo>
                                    <a:lnTo>
                                      <a:pt x="5" y="1078"/>
                                    </a:lnTo>
                                    <a:close/>
                                    <a:moveTo>
                                      <a:pt x="4" y="1131"/>
                                    </a:moveTo>
                                    <a:lnTo>
                                      <a:pt x="4" y="1162"/>
                                    </a:lnTo>
                                    <a:lnTo>
                                      <a:pt x="12" y="1162"/>
                                    </a:lnTo>
                                    <a:lnTo>
                                      <a:pt x="12" y="1131"/>
                                    </a:lnTo>
                                    <a:lnTo>
                                      <a:pt x="4" y="1131"/>
                                    </a:lnTo>
                                    <a:close/>
                                    <a:moveTo>
                                      <a:pt x="4" y="1185"/>
                                    </a:moveTo>
                                    <a:lnTo>
                                      <a:pt x="3" y="1216"/>
                                    </a:lnTo>
                                    <a:lnTo>
                                      <a:pt x="11" y="1216"/>
                                    </a:lnTo>
                                    <a:lnTo>
                                      <a:pt x="11" y="1185"/>
                                    </a:lnTo>
                                    <a:lnTo>
                                      <a:pt x="4" y="1185"/>
                                    </a:lnTo>
                                    <a:close/>
                                    <a:moveTo>
                                      <a:pt x="3" y="1239"/>
                                    </a:moveTo>
                                    <a:lnTo>
                                      <a:pt x="2" y="1270"/>
                                    </a:lnTo>
                                    <a:lnTo>
                                      <a:pt x="10" y="1270"/>
                                    </a:lnTo>
                                    <a:lnTo>
                                      <a:pt x="10" y="1239"/>
                                    </a:lnTo>
                                    <a:lnTo>
                                      <a:pt x="3" y="1239"/>
                                    </a:lnTo>
                                    <a:close/>
                                    <a:moveTo>
                                      <a:pt x="2" y="1293"/>
                                    </a:moveTo>
                                    <a:lnTo>
                                      <a:pt x="1" y="1324"/>
                                    </a:lnTo>
                                    <a:lnTo>
                                      <a:pt x="9" y="1324"/>
                                    </a:lnTo>
                                    <a:lnTo>
                                      <a:pt x="10" y="1293"/>
                                    </a:lnTo>
                                    <a:lnTo>
                                      <a:pt x="2" y="1293"/>
                                    </a:lnTo>
                                    <a:close/>
                                    <a:moveTo>
                                      <a:pt x="1" y="1347"/>
                                    </a:moveTo>
                                    <a:lnTo>
                                      <a:pt x="0" y="1378"/>
                                    </a:lnTo>
                                    <a:lnTo>
                                      <a:pt x="8" y="1378"/>
                                    </a:lnTo>
                                    <a:lnTo>
                                      <a:pt x="9" y="1347"/>
                                    </a:lnTo>
                                    <a:lnTo>
                                      <a:pt x="1" y="1347"/>
                                    </a:lnTo>
                                    <a:close/>
                                    <a:moveTo>
                                      <a:pt x="0" y="1401"/>
                                    </a:moveTo>
                                    <a:lnTo>
                                      <a:pt x="0" y="1420"/>
                                    </a:lnTo>
                                    <a:lnTo>
                                      <a:pt x="7" y="1420"/>
                                    </a:lnTo>
                                    <a:lnTo>
                                      <a:pt x="8" y="1401"/>
                                    </a:lnTo>
                                    <a:lnTo>
                                      <a:pt x="0" y="1401"/>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 name="Freeform 9"/>
                            <wps:cNvSpPr>
                              <a:spLocks noEditPoints="1"/>
                            </wps:cNvSpPr>
                            <wps:spPr bwMode="auto">
                              <a:xfrm>
                                <a:off x="25400" y="850265"/>
                                <a:ext cx="847725" cy="61595"/>
                              </a:xfrm>
                              <a:custGeom>
                                <a:avLst/>
                                <a:gdLst>
                                  <a:gd name="T0" fmla="*/ 0 w 1335"/>
                                  <a:gd name="T1" fmla="*/ 64 h 97"/>
                                  <a:gd name="T2" fmla="*/ 1254 w 1335"/>
                                  <a:gd name="T3" fmla="*/ 57 h 97"/>
                                  <a:gd name="T4" fmla="*/ 1254 w 1335"/>
                                  <a:gd name="T5" fmla="*/ 40 h 97"/>
                                  <a:gd name="T6" fmla="*/ 0 w 1335"/>
                                  <a:gd name="T7" fmla="*/ 48 h 97"/>
                                  <a:gd name="T8" fmla="*/ 0 w 1335"/>
                                  <a:gd name="T9" fmla="*/ 64 h 97"/>
                                  <a:gd name="T10" fmla="*/ 1239 w 1335"/>
                                  <a:gd name="T11" fmla="*/ 97 h 97"/>
                                  <a:gd name="T12" fmla="*/ 1335 w 1335"/>
                                  <a:gd name="T13" fmla="*/ 48 h 97"/>
                                  <a:gd name="T14" fmla="*/ 1238 w 1335"/>
                                  <a:gd name="T15" fmla="*/ 0 h 97"/>
                                  <a:gd name="T16" fmla="*/ 1239 w 1335"/>
                                  <a:gd name="T17" fmla="*/ 97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0" y="64"/>
                                    </a:moveTo>
                                    <a:lnTo>
                                      <a:pt x="1254" y="57"/>
                                    </a:lnTo>
                                    <a:lnTo>
                                      <a:pt x="1254" y="40"/>
                                    </a:lnTo>
                                    <a:lnTo>
                                      <a:pt x="0" y="48"/>
                                    </a:lnTo>
                                    <a:lnTo>
                                      <a:pt x="0" y="64"/>
                                    </a:lnTo>
                                    <a:close/>
                                    <a:moveTo>
                                      <a:pt x="1239" y="97"/>
                                    </a:moveTo>
                                    <a:lnTo>
                                      <a:pt x="1335" y="48"/>
                                    </a:lnTo>
                                    <a:lnTo>
                                      <a:pt x="1238" y="0"/>
                                    </a:lnTo>
                                    <a:lnTo>
                                      <a:pt x="1239" y="9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0" name="Freeform 10"/>
                            <wps:cNvSpPr>
                              <a:spLocks noEditPoints="1"/>
                            </wps:cNvSpPr>
                            <wps:spPr bwMode="auto">
                              <a:xfrm>
                                <a:off x="5119370" y="805815"/>
                                <a:ext cx="847725" cy="61595"/>
                              </a:xfrm>
                              <a:custGeom>
                                <a:avLst/>
                                <a:gdLst>
                                  <a:gd name="T0" fmla="*/ 80 w 1335"/>
                                  <a:gd name="T1" fmla="*/ 57 h 97"/>
                                  <a:gd name="T2" fmla="*/ 1335 w 1335"/>
                                  <a:gd name="T3" fmla="*/ 49 h 97"/>
                                  <a:gd name="T4" fmla="*/ 1335 w 1335"/>
                                  <a:gd name="T5" fmla="*/ 33 h 97"/>
                                  <a:gd name="T6" fmla="*/ 80 w 1335"/>
                                  <a:gd name="T7" fmla="*/ 41 h 97"/>
                                  <a:gd name="T8" fmla="*/ 80 w 1335"/>
                                  <a:gd name="T9" fmla="*/ 57 h 97"/>
                                  <a:gd name="T10" fmla="*/ 96 w 1335"/>
                                  <a:gd name="T11" fmla="*/ 0 h 97"/>
                                  <a:gd name="T12" fmla="*/ 0 w 1335"/>
                                  <a:gd name="T13" fmla="*/ 50 h 97"/>
                                  <a:gd name="T14" fmla="*/ 97 w 1335"/>
                                  <a:gd name="T15" fmla="*/ 97 h 97"/>
                                  <a:gd name="T16" fmla="*/ 96 w 1335"/>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80" y="57"/>
                                    </a:moveTo>
                                    <a:lnTo>
                                      <a:pt x="1335" y="49"/>
                                    </a:lnTo>
                                    <a:lnTo>
                                      <a:pt x="1335" y="33"/>
                                    </a:lnTo>
                                    <a:lnTo>
                                      <a:pt x="80" y="41"/>
                                    </a:lnTo>
                                    <a:lnTo>
                                      <a:pt x="80" y="57"/>
                                    </a:lnTo>
                                    <a:close/>
                                    <a:moveTo>
                                      <a:pt x="96" y="0"/>
                                    </a:moveTo>
                                    <a:lnTo>
                                      <a:pt x="0" y="50"/>
                                    </a:lnTo>
                                    <a:lnTo>
                                      <a:pt x="97" y="97"/>
                                    </a:lnTo>
                                    <a:lnTo>
                                      <a:pt x="96"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1" name="Freeform 11"/>
                            <wps:cNvSpPr>
                              <a:spLocks noEditPoints="1"/>
                            </wps:cNvSpPr>
                            <wps:spPr bwMode="auto">
                              <a:xfrm>
                                <a:off x="5082540" y="200025"/>
                                <a:ext cx="10795" cy="875030"/>
                              </a:xfrm>
                              <a:custGeom>
                                <a:avLst/>
                                <a:gdLst>
                                  <a:gd name="T0" fmla="*/ 1 w 17"/>
                                  <a:gd name="T1" fmla="*/ 31 h 1378"/>
                                  <a:gd name="T2" fmla="*/ 8 w 17"/>
                                  <a:gd name="T3" fmla="*/ 54 h 1378"/>
                                  <a:gd name="T4" fmla="*/ 1 w 17"/>
                                  <a:gd name="T5" fmla="*/ 54 h 1378"/>
                                  <a:gd name="T6" fmla="*/ 9 w 17"/>
                                  <a:gd name="T7" fmla="*/ 138 h 1378"/>
                                  <a:gd name="T8" fmla="*/ 9 w 17"/>
                                  <a:gd name="T9" fmla="*/ 108 h 1378"/>
                                  <a:gd name="T10" fmla="*/ 2 w 17"/>
                                  <a:gd name="T11" fmla="*/ 193 h 1378"/>
                                  <a:gd name="T12" fmla="*/ 9 w 17"/>
                                  <a:gd name="T13" fmla="*/ 215 h 1378"/>
                                  <a:gd name="T14" fmla="*/ 2 w 17"/>
                                  <a:gd name="T15" fmla="*/ 216 h 1378"/>
                                  <a:gd name="T16" fmla="*/ 10 w 17"/>
                                  <a:gd name="T17" fmla="*/ 300 h 1378"/>
                                  <a:gd name="T18" fmla="*/ 10 w 17"/>
                                  <a:gd name="T19" fmla="*/ 269 h 1378"/>
                                  <a:gd name="T20" fmla="*/ 3 w 17"/>
                                  <a:gd name="T21" fmla="*/ 354 h 1378"/>
                                  <a:gd name="T22" fmla="*/ 10 w 17"/>
                                  <a:gd name="T23" fmla="*/ 377 h 1378"/>
                                  <a:gd name="T24" fmla="*/ 3 w 17"/>
                                  <a:gd name="T25" fmla="*/ 377 h 1378"/>
                                  <a:gd name="T26" fmla="*/ 11 w 17"/>
                                  <a:gd name="T27" fmla="*/ 462 h 1378"/>
                                  <a:gd name="T28" fmla="*/ 11 w 17"/>
                                  <a:gd name="T29" fmla="*/ 431 h 1378"/>
                                  <a:gd name="T30" fmla="*/ 4 w 17"/>
                                  <a:gd name="T31" fmla="*/ 516 h 1378"/>
                                  <a:gd name="T32" fmla="*/ 11 w 17"/>
                                  <a:gd name="T33" fmla="*/ 539 h 1378"/>
                                  <a:gd name="T34" fmla="*/ 4 w 17"/>
                                  <a:gd name="T35" fmla="*/ 539 h 1378"/>
                                  <a:gd name="T36" fmla="*/ 12 w 17"/>
                                  <a:gd name="T37" fmla="*/ 623 h 1378"/>
                                  <a:gd name="T38" fmla="*/ 12 w 17"/>
                                  <a:gd name="T39" fmla="*/ 593 h 1378"/>
                                  <a:gd name="T40" fmla="*/ 5 w 17"/>
                                  <a:gd name="T41" fmla="*/ 677 h 1378"/>
                                  <a:gd name="T42" fmla="*/ 12 w 17"/>
                                  <a:gd name="T43" fmla="*/ 700 h 1378"/>
                                  <a:gd name="T44" fmla="*/ 5 w 17"/>
                                  <a:gd name="T45" fmla="*/ 700 h 1378"/>
                                  <a:gd name="T46" fmla="*/ 13 w 17"/>
                                  <a:gd name="T47" fmla="*/ 785 h 1378"/>
                                  <a:gd name="T48" fmla="*/ 13 w 17"/>
                                  <a:gd name="T49" fmla="*/ 754 h 1378"/>
                                  <a:gd name="T50" fmla="*/ 6 w 17"/>
                                  <a:gd name="T51" fmla="*/ 839 h 1378"/>
                                  <a:gd name="T52" fmla="*/ 13 w 17"/>
                                  <a:gd name="T53" fmla="*/ 862 h 1378"/>
                                  <a:gd name="T54" fmla="*/ 6 w 17"/>
                                  <a:gd name="T55" fmla="*/ 862 h 1378"/>
                                  <a:gd name="T56" fmla="*/ 14 w 17"/>
                                  <a:gd name="T57" fmla="*/ 947 h 1378"/>
                                  <a:gd name="T58" fmla="*/ 14 w 17"/>
                                  <a:gd name="T59" fmla="*/ 916 h 1378"/>
                                  <a:gd name="T60" fmla="*/ 6 w 17"/>
                                  <a:gd name="T61" fmla="*/ 1001 h 1378"/>
                                  <a:gd name="T62" fmla="*/ 15 w 17"/>
                                  <a:gd name="T63" fmla="*/ 1024 h 1378"/>
                                  <a:gd name="T64" fmla="*/ 7 w 17"/>
                                  <a:gd name="T65" fmla="*/ 1024 h 1378"/>
                                  <a:gd name="T66" fmla="*/ 15 w 17"/>
                                  <a:gd name="T67" fmla="*/ 1108 h 1378"/>
                                  <a:gd name="T68" fmla="*/ 15 w 17"/>
                                  <a:gd name="T69" fmla="*/ 1078 h 1378"/>
                                  <a:gd name="T70" fmla="*/ 7 w 17"/>
                                  <a:gd name="T71" fmla="*/ 1162 h 1378"/>
                                  <a:gd name="T72" fmla="*/ 16 w 17"/>
                                  <a:gd name="T73" fmla="*/ 1185 h 1378"/>
                                  <a:gd name="T74" fmla="*/ 8 w 17"/>
                                  <a:gd name="T75" fmla="*/ 1185 h 1378"/>
                                  <a:gd name="T76" fmla="*/ 16 w 17"/>
                                  <a:gd name="T77" fmla="*/ 1270 h 1378"/>
                                  <a:gd name="T78" fmla="*/ 16 w 17"/>
                                  <a:gd name="T79" fmla="*/ 1239 h 1378"/>
                                  <a:gd name="T80" fmla="*/ 8 w 17"/>
                                  <a:gd name="T81" fmla="*/ 1324 h 1378"/>
                                  <a:gd name="T82" fmla="*/ 17 w 17"/>
                                  <a:gd name="T83" fmla="*/ 1347 h 1378"/>
                                  <a:gd name="T84" fmla="*/ 9 w 17"/>
                                  <a:gd name="T85" fmla="*/ 1347 h 1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 h="1378">
                                    <a:moveTo>
                                      <a:pt x="8" y="0"/>
                                    </a:moveTo>
                                    <a:lnTo>
                                      <a:pt x="8" y="31"/>
                                    </a:lnTo>
                                    <a:lnTo>
                                      <a:pt x="1" y="31"/>
                                    </a:lnTo>
                                    <a:lnTo>
                                      <a:pt x="0" y="0"/>
                                    </a:lnTo>
                                    <a:lnTo>
                                      <a:pt x="8" y="0"/>
                                    </a:lnTo>
                                    <a:close/>
                                    <a:moveTo>
                                      <a:pt x="8" y="54"/>
                                    </a:moveTo>
                                    <a:lnTo>
                                      <a:pt x="9" y="84"/>
                                    </a:lnTo>
                                    <a:lnTo>
                                      <a:pt x="1" y="85"/>
                                    </a:lnTo>
                                    <a:lnTo>
                                      <a:pt x="1" y="54"/>
                                    </a:lnTo>
                                    <a:lnTo>
                                      <a:pt x="8" y="54"/>
                                    </a:lnTo>
                                    <a:close/>
                                    <a:moveTo>
                                      <a:pt x="9" y="108"/>
                                    </a:moveTo>
                                    <a:lnTo>
                                      <a:pt x="9" y="138"/>
                                    </a:lnTo>
                                    <a:lnTo>
                                      <a:pt x="1" y="139"/>
                                    </a:lnTo>
                                    <a:lnTo>
                                      <a:pt x="1" y="108"/>
                                    </a:lnTo>
                                    <a:lnTo>
                                      <a:pt x="9" y="108"/>
                                    </a:lnTo>
                                    <a:close/>
                                    <a:moveTo>
                                      <a:pt x="9" y="161"/>
                                    </a:moveTo>
                                    <a:lnTo>
                                      <a:pt x="9" y="192"/>
                                    </a:lnTo>
                                    <a:lnTo>
                                      <a:pt x="2" y="193"/>
                                    </a:lnTo>
                                    <a:lnTo>
                                      <a:pt x="2" y="162"/>
                                    </a:lnTo>
                                    <a:lnTo>
                                      <a:pt x="9" y="161"/>
                                    </a:lnTo>
                                    <a:close/>
                                    <a:moveTo>
                                      <a:pt x="9" y="215"/>
                                    </a:moveTo>
                                    <a:lnTo>
                                      <a:pt x="10" y="246"/>
                                    </a:lnTo>
                                    <a:lnTo>
                                      <a:pt x="2" y="247"/>
                                    </a:lnTo>
                                    <a:lnTo>
                                      <a:pt x="2" y="216"/>
                                    </a:lnTo>
                                    <a:lnTo>
                                      <a:pt x="9" y="215"/>
                                    </a:lnTo>
                                    <a:close/>
                                    <a:moveTo>
                                      <a:pt x="10" y="269"/>
                                    </a:moveTo>
                                    <a:lnTo>
                                      <a:pt x="10" y="300"/>
                                    </a:lnTo>
                                    <a:lnTo>
                                      <a:pt x="2" y="300"/>
                                    </a:lnTo>
                                    <a:lnTo>
                                      <a:pt x="2" y="270"/>
                                    </a:lnTo>
                                    <a:lnTo>
                                      <a:pt x="10" y="269"/>
                                    </a:lnTo>
                                    <a:close/>
                                    <a:moveTo>
                                      <a:pt x="10" y="323"/>
                                    </a:moveTo>
                                    <a:lnTo>
                                      <a:pt x="10" y="354"/>
                                    </a:lnTo>
                                    <a:lnTo>
                                      <a:pt x="3" y="354"/>
                                    </a:lnTo>
                                    <a:lnTo>
                                      <a:pt x="3" y="324"/>
                                    </a:lnTo>
                                    <a:lnTo>
                                      <a:pt x="10" y="323"/>
                                    </a:lnTo>
                                    <a:close/>
                                    <a:moveTo>
                                      <a:pt x="10" y="377"/>
                                    </a:moveTo>
                                    <a:lnTo>
                                      <a:pt x="11" y="408"/>
                                    </a:lnTo>
                                    <a:lnTo>
                                      <a:pt x="3" y="408"/>
                                    </a:lnTo>
                                    <a:lnTo>
                                      <a:pt x="3" y="377"/>
                                    </a:lnTo>
                                    <a:lnTo>
                                      <a:pt x="10" y="377"/>
                                    </a:lnTo>
                                    <a:close/>
                                    <a:moveTo>
                                      <a:pt x="11" y="431"/>
                                    </a:moveTo>
                                    <a:lnTo>
                                      <a:pt x="11" y="462"/>
                                    </a:lnTo>
                                    <a:lnTo>
                                      <a:pt x="3" y="462"/>
                                    </a:lnTo>
                                    <a:lnTo>
                                      <a:pt x="3" y="431"/>
                                    </a:lnTo>
                                    <a:lnTo>
                                      <a:pt x="11" y="431"/>
                                    </a:lnTo>
                                    <a:close/>
                                    <a:moveTo>
                                      <a:pt x="11" y="485"/>
                                    </a:moveTo>
                                    <a:lnTo>
                                      <a:pt x="11" y="516"/>
                                    </a:lnTo>
                                    <a:lnTo>
                                      <a:pt x="4" y="516"/>
                                    </a:lnTo>
                                    <a:lnTo>
                                      <a:pt x="4" y="485"/>
                                    </a:lnTo>
                                    <a:lnTo>
                                      <a:pt x="11" y="485"/>
                                    </a:lnTo>
                                    <a:close/>
                                    <a:moveTo>
                                      <a:pt x="11" y="539"/>
                                    </a:moveTo>
                                    <a:lnTo>
                                      <a:pt x="12" y="569"/>
                                    </a:lnTo>
                                    <a:lnTo>
                                      <a:pt x="4" y="569"/>
                                    </a:lnTo>
                                    <a:lnTo>
                                      <a:pt x="4" y="539"/>
                                    </a:lnTo>
                                    <a:lnTo>
                                      <a:pt x="11" y="539"/>
                                    </a:lnTo>
                                    <a:close/>
                                    <a:moveTo>
                                      <a:pt x="12" y="593"/>
                                    </a:moveTo>
                                    <a:lnTo>
                                      <a:pt x="12" y="623"/>
                                    </a:lnTo>
                                    <a:lnTo>
                                      <a:pt x="4" y="623"/>
                                    </a:lnTo>
                                    <a:lnTo>
                                      <a:pt x="4" y="593"/>
                                    </a:lnTo>
                                    <a:lnTo>
                                      <a:pt x="12" y="593"/>
                                    </a:lnTo>
                                    <a:close/>
                                    <a:moveTo>
                                      <a:pt x="12" y="646"/>
                                    </a:moveTo>
                                    <a:lnTo>
                                      <a:pt x="12" y="677"/>
                                    </a:lnTo>
                                    <a:lnTo>
                                      <a:pt x="5" y="677"/>
                                    </a:lnTo>
                                    <a:lnTo>
                                      <a:pt x="5" y="646"/>
                                    </a:lnTo>
                                    <a:lnTo>
                                      <a:pt x="12" y="646"/>
                                    </a:lnTo>
                                    <a:close/>
                                    <a:moveTo>
                                      <a:pt x="12" y="700"/>
                                    </a:moveTo>
                                    <a:lnTo>
                                      <a:pt x="13" y="731"/>
                                    </a:lnTo>
                                    <a:lnTo>
                                      <a:pt x="5" y="731"/>
                                    </a:lnTo>
                                    <a:lnTo>
                                      <a:pt x="5" y="700"/>
                                    </a:lnTo>
                                    <a:lnTo>
                                      <a:pt x="12" y="700"/>
                                    </a:lnTo>
                                    <a:close/>
                                    <a:moveTo>
                                      <a:pt x="13" y="754"/>
                                    </a:moveTo>
                                    <a:lnTo>
                                      <a:pt x="13" y="785"/>
                                    </a:lnTo>
                                    <a:lnTo>
                                      <a:pt x="5" y="785"/>
                                    </a:lnTo>
                                    <a:lnTo>
                                      <a:pt x="5" y="754"/>
                                    </a:lnTo>
                                    <a:lnTo>
                                      <a:pt x="13" y="754"/>
                                    </a:lnTo>
                                    <a:close/>
                                    <a:moveTo>
                                      <a:pt x="13" y="808"/>
                                    </a:moveTo>
                                    <a:lnTo>
                                      <a:pt x="13" y="839"/>
                                    </a:lnTo>
                                    <a:lnTo>
                                      <a:pt x="6" y="839"/>
                                    </a:lnTo>
                                    <a:lnTo>
                                      <a:pt x="6" y="808"/>
                                    </a:lnTo>
                                    <a:lnTo>
                                      <a:pt x="13" y="808"/>
                                    </a:lnTo>
                                    <a:close/>
                                    <a:moveTo>
                                      <a:pt x="13" y="862"/>
                                    </a:moveTo>
                                    <a:lnTo>
                                      <a:pt x="14" y="893"/>
                                    </a:lnTo>
                                    <a:lnTo>
                                      <a:pt x="6" y="893"/>
                                    </a:lnTo>
                                    <a:lnTo>
                                      <a:pt x="6" y="862"/>
                                    </a:lnTo>
                                    <a:lnTo>
                                      <a:pt x="13" y="862"/>
                                    </a:lnTo>
                                    <a:close/>
                                    <a:moveTo>
                                      <a:pt x="14" y="916"/>
                                    </a:moveTo>
                                    <a:lnTo>
                                      <a:pt x="14" y="947"/>
                                    </a:lnTo>
                                    <a:lnTo>
                                      <a:pt x="6" y="947"/>
                                    </a:lnTo>
                                    <a:lnTo>
                                      <a:pt x="6" y="916"/>
                                    </a:lnTo>
                                    <a:lnTo>
                                      <a:pt x="14" y="916"/>
                                    </a:lnTo>
                                    <a:close/>
                                    <a:moveTo>
                                      <a:pt x="14" y="970"/>
                                    </a:moveTo>
                                    <a:lnTo>
                                      <a:pt x="14" y="1001"/>
                                    </a:lnTo>
                                    <a:lnTo>
                                      <a:pt x="6" y="1001"/>
                                    </a:lnTo>
                                    <a:lnTo>
                                      <a:pt x="6" y="970"/>
                                    </a:lnTo>
                                    <a:lnTo>
                                      <a:pt x="14" y="970"/>
                                    </a:lnTo>
                                    <a:close/>
                                    <a:moveTo>
                                      <a:pt x="15" y="1024"/>
                                    </a:moveTo>
                                    <a:lnTo>
                                      <a:pt x="15" y="1055"/>
                                    </a:lnTo>
                                    <a:lnTo>
                                      <a:pt x="7" y="1055"/>
                                    </a:lnTo>
                                    <a:lnTo>
                                      <a:pt x="7" y="1024"/>
                                    </a:lnTo>
                                    <a:lnTo>
                                      <a:pt x="15" y="1024"/>
                                    </a:lnTo>
                                    <a:close/>
                                    <a:moveTo>
                                      <a:pt x="15" y="1078"/>
                                    </a:moveTo>
                                    <a:lnTo>
                                      <a:pt x="15" y="1108"/>
                                    </a:lnTo>
                                    <a:lnTo>
                                      <a:pt x="7" y="1108"/>
                                    </a:lnTo>
                                    <a:lnTo>
                                      <a:pt x="7" y="1078"/>
                                    </a:lnTo>
                                    <a:lnTo>
                                      <a:pt x="15" y="1078"/>
                                    </a:lnTo>
                                    <a:close/>
                                    <a:moveTo>
                                      <a:pt x="15" y="1132"/>
                                    </a:moveTo>
                                    <a:lnTo>
                                      <a:pt x="15" y="1162"/>
                                    </a:lnTo>
                                    <a:lnTo>
                                      <a:pt x="7" y="1162"/>
                                    </a:lnTo>
                                    <a:lnTo>
                                      <a:pt x="7" y="1132"/>
                                    </a:lnTo>
                                    <a:lnTo>
                                      <a:pt x="15" y="1132"/>
                                    </a:lnTo>
                                    <a:close/>
                                    <a:moveTo>
                                      <a:pt x="16" y="1185"/>
                                    </a:moveTo>
                                    <a:lnTo>
                                      <a:pt x="16" y="1216"/>
                                    </a:lnTo>
                                    <a:lnTo>
                                      <a:pt x="8" y="1216"/>
                                    </a:lnTo>
                                    <a:lnTo>
                                      <a:pt x="8" y="1185"/>
                                    </a:lnTo>
                                    <a:lnTo>
                                      <a:pt x="16" y="1185"/>
                                    </a:lnTo>
                                    <a:close/>
                                    <a:moveTo>
                                      <a:pt x="16" y="1239"/>
                                    </a:moveTo>
                                    <a:lnTo>
                                      <a:pt x="16" y="1270"/>
                                    </a:lnTo>
                                    <a:lnTo>
                                      <a:pt x="8" y="1270"/>
                                    </a:lnTo>
                                    <a:lnTo>
                                      <a:pt x="8" y="1239"/>
                                    </a:lnTo>
                                    <a:lnTo>
                                      <a:pt x="16" y="1239"/>
                                    </a:lnTo>
                                    <a:close/>
                                    <a:moveTo>
                                      <a:pt x="16" y="1293"/>
                                    </a:moveTo>
                                    <a:lnTo>
                                      <a:pt x="16" y="1324"/>
                                    </a:lnTo>
                                    <a:lnTo>
                                      <a:pt x="8" y="1324"/>
                                    </a:lnTo>
                                    <a:lnTo>
                                      <a:pt x="8" y="1293"/>
                                    </a:lnTo>
                                    <a:lnTo>
                                      <a:pt x="16" y="1293"/>
                                    </a:lnTo>
                                    <a:close/>
                                    <a:moveTo>
                                      <a:pt x="17" y="1347"/>
                                    </a:moveTo>
                                    <a:lnTo>
                                      <a:pt x="17" y="1378"/>
                                    </a:lnTo>
                                    <a:lnTo>
                                      <a:pt x="9" y="1378"/>
                                    </a:lnTo>
                                    <a:lnTo>
                                      <a:pt x="9" y="1347"/>
                                    </a:lnTo>
                                    <a:lnTo>
                                      <a:pt x="17" y="134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 name="Freeform 12"/>
                            <wps:cNvSpPr>
                              <a:spLocks noEditPoints="1"/>
                            </wps:cNvSpPr>
                            <wps:spPr bwMode="auto">
                              <a:xfrm>
                                <a:off x="675640" y="297815"/>
                                <a:ext cx="4671060" cy="4445"/>
                              </a:xfrm>
                              <a:custGeom>
                                <a:avLst/>
                                <a:gdLst>
                                  <a:gd name="T0" fmla="*/ 93 w 7356"/>
                                  <a:gd name="T1" fmla="*/ 0 h 7"/>
                                  <a:gd name="T2" fmla="*/ 239 w 7356"/>
                                  <a:gd name="T3" fmla="*/ 0 h 7"/>
                                  <a:gd name="T4" fmla="*/ 362 w 7356"/>
                                  <a:gd name="T5" fmla="*/ 7 h 7"/>
                                  <a:gd name="T6" fmla="*/ 462 w 7356"/>
                                  <a:gd name="T7" fmla="*/ 7 h 7"/>
                                  <a:gd name="T8" fmla="*/ 555 w 7356"/>
                                  <a:gd name="T9" fmla="*/ 7 h 7"/>
                                  <a:gd name="T10" fmla="*/ 678 w 7356"/>
                                  <a:gd name="T11" fmla="*/ 0 h 7"/>
                                  <a:gd name="T12" fmla="*/ 824 w 7356"/>
                                  <a:gd name="T13" fmla="*/ 0 h 7"/>
                                  <a:gd name="T14" fmla="*/ 948 w 7356"/>
                                  <a:gd name="T15" fmla="*/ 7 h 7"/>
                                  <a:gd name="T16" fmla="*/ 1048 w 7356"/>
                                  <a:gd name="T17" fmla="*/ 7 h 7"/>
                                  <a:gd name="T18" fmla="*/ 1140 w 7356"/>
                                  <a:gd name="T19" fmla="*/ 7 h 7"/>
                                  <a:gd name="T20" fmla="*/ 1263 w 7356"/>
                                  <a:gd name="T21" fmla="*/ 0 h 7"/>
                                  <a:gd name="T22" fmla="*/ 1410 w 7356"/>
                                  <a:gd name="T23" fmla="*/ 0 h 7"/>
                                  <a:gd name="T24" fmla="*/ 1533 w 7356"/>
                                  <a:gd name="T25" fmla="*/ 7 h 7"/>
                                  <a:gd name="T26" fmla="*/ 1633 w 7356"/>
                                  <a:gd name="T27" fmla="*/ 7 h 7"/>
                                  <a:gd name="T28" fmla="*/ 1726 w 7356"/>
                                  <a:gd name="T29" fmla="*/ 7 h 7"/>
                                  <a:gd name="T30" fmla="*/ 1849 w 7356"/>
                                  <a:gd name="T31" fmla="*/ 0 h 7"/>
                                  <a:gd name="T32" fmla="*/ 1995 w 7356"/>
                                  <a:gd name="T33" fmla="*/ 0 h 7"/>
                                  <a:gd name="T34" fmla="*/ 2118 w 7356"/>
                                  <a:gd name="T35" fmla="*/ 7 h 7"/>
                                  <a:gd name="T36" fmla="*/ 2218 w 7356"/>
                                  <a:gd name="T37" fmla="*/ 7 h 7"/>
                                  <a:gd name="T38" fmla="*/ 2311 w 7356"/>
                                  <a:gd name="T39" fmla="*/ 7 h 7"/>
                                  <a:gd name="T40" fmla="*/ 2434 w 7356"/>
                                  <a:gd name="T41" fmla="*/ 0 h 7"/>
                                  <a:gd name="T42" fmla="*/ 2581 w 7356"/>
                                  <a:gd name="T43" fmla="*/ 0 h 7"/>
                                  <a:gd name="T44" fmla="*/ 2704 w 7356"/>
                                  <a:gd name="T45" fmla="*/ 7 h 7"/>
                                  <a:gd name="T46" fmla="*/ 2804 w 7356"/>
                                  <a:gd name="T47" fmla="*/ 7 h 7"/>
                                  <a:gd name="T48" fmla="*/ 2896 w 7356"/>
                                  <a:gd name="T49" fmla="*/ 7 h 7"/>
                                  <a:gd name="T50" fmla="*/ 3020 w 7356"/>
                                  <a:gd name="T51" fmla="*/ 0 h 7"/>
                                  <a:gd name="T52" fmla="*/ 3166 w 7356"/>
                                  <a:gd name="T53" fmla="*/ 0 h 7"/>
                                  <a:gd name="T54" fmla="*/ 3289 w 7356"/>
                                  <a:gd name="T55" fmla="*/ 7 h 7"/>
                                  <a:gd name="T56" fmla="*/ 3389 w 7356"/>
                                  <a:gd name="T57" fmla="*/ 7 h 7"/>
                                  <a:gd name="T58" fmla="*/ 3482 w 7356"/>
                                  <a:gd name="T59" fmla="*/ 7 h 7"/>
                                  <a:gd name="T60" fmla="*/ 3605 w 7356"/>
                                  <a:gd name="T61" fmla="*/ 0 h 7"/>
                                  <a:gd name="T62" fmla="*/ 3751 w 7356"/>
                                  <a:gd name="T63" fmla="*/ 0 h 7"/>
                                  <a:gd name="T64" fmla="*/ 3875 w 7356"/>
                                  <a:gd name="T65" fmla="*/ 7 h 7"/>
                                  <a:gd name="T66" fmla="*/ 3975 w 7356"/>
                                  <a:gd name="T67" fmla="*/ 7 h 7"/>
                                  <a:gd name="T68" fmla="*/ 4067 w 7356"/>
                                  <a:gd name="T69" fmla="*/ 7 h 7"/>
                                  <a:gd name="T70" fmla="*/ 4190 w 7356"/>
                                  <a:gd name="T71" fmla="*/ 0 h 7"/>
                                  <a:gd name="T72" fmla="*/ 4337 w 7356"/>
                                  <a:gd name="T73" fmla="*/ 0 h 7"/>
                                  <a:gd name="T74" fmla="*/ 4460 w 7356"/>
                                  <a:gd name="T75" fmla="*/ 7 h 7"/>
                                  <a:gd name="T76" fmla="*/ 4560 w 7356"/>
                                  <a:gd name="T77" fmla="*/ 7 h 7"/>
                                  <a:gd name="T78" fmla="*/ 4653 w 7356"/>
                                  <a:gd name="T79" fmla="*/ 7 h 7"/>
                                  <a:gd name="T80" fmla="*/ 4776 w 7356"/>
                                  <a:gd name="T81" fmla="*/ 0 h 7"/>
                                  <a:gd name="T82" fmla="*/ 4922 w 7356"/>
                                  <a:gd name="T83" fmla="*/ 0 h 7"/>
                                  <a:gd name="T84" fmla="*/ 5045 w 7356"/>
                                  <a:gd name="T85" fmla="*/ 7 h 7"/>
                                  <a:gd name="T86" fmla="*/ 5146 w 7356"/>
                                  <a:gd name="T87" fmla="*/ 7 h 7"/>
                                  <a:gd name="T88" fmla="*/ 5238 w 7356"/>
                                  <a:gd name="T89" fmla="*/ 7 h 7"/>
                                  <a:gd name="T90" fmla="*/ 5361 w 7356"/>
                                  <a:gd name="T91" fmla="*/ 0 h 7"/>
                                  <a:gd name="T92" fmla="*/ 5508 w 7356"/>
                                  <a:gd name="T93" fmla="*/ 0 h 7"/>
                                  <a:gd name="T94" fmla="*/ 5631 w 7356"/>
                                  <a:gd name="T95" fmla="*/ 7 h 7"/>
                                  <a:gd name="T96" fmla="*/ 5731 w 7356"/>
                                  <a:gd name="T97" fmla="*/ 7 h 7"/>
                                  <a:gd name="T98" fmla="*/ 5823 w 7356"/>
                                  <a:gd name="T99" fmla="*/ 7 h 7"/>
                                  <a:gd name="T100" fmla="*/ 5947 w 7356"/>
                                  <a:gd name="T101" fmla="*/ 0 h 7"/>
                                  <a:gd name="T102" fmla="*/ 6093 w 7356"/>
                                  <a:gd name="T103" fmla="*/ 0 h 7"/>
                                  <a:gd name="T104" fmla="*/ 6216 w 7356"/>
                                  <a:gd name="T105" fmla="*/ 7 h 7"/>
                                  <a:gd name="T106" fmla="*/ 6316 w 7356"/>
                                  <a:gd name="T107" fmla="*/ 7 h 7"/>
                                  <a:gd name="T108" fmla="*/ 6409 w 7356"/>
                                  <a:gd name="T109" fmla="*/ 7 h 7"/>
                                  <a:gd name="T110" fmla="*/ 6532 w 7356"/>
                                  <a:gd name="T111" fmla="*/ 0 h 7"/>
                                  <a:gd name="T112" fmla="*/ 6678 w 7356"/>
                                  <a:gd name="T113" fmla="*/ 0 h 7"/>
                                  <a:gd name="T114" fmla="*/ 6802 w 7356"/>
                                  <a:gd name="T115" fmla="*/ 7 h 7"/>
                                  <a:gd name="T116" fmla="*/ 6902 w 7356"/>
                                  <a:gd name="T117" fmla="*/ 7 h 7"/>
                                  <a:gd name="T118" fmla="*/ 6994 w 7356"/>
                                  <a:gd name="T119" fmla="*/ 7 h 7"/>
                                  <a:gd name="T120" fmla="*/ 7117 w 7356"/>
                                  <a:gd name="T121" fmla="*/ 0 h 7"/>
                                  <a:gd name="T122" fmla="*/ 7264 w 7356"/>
                                  <a:gd name="T123" fmla="*/ 0 h 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7356" h="7">
                                    <a:moveTo>
                                      <a:pt x="0" y="7"/>
                                    </a:moveTo>
                                    <a:lnTo>
                                      <a:pt x="23" y="7"/>
                                    </a:lnTo>
                                    <a:lnTo>
                                      <a:pt x="23" y="0"/>
                                    </a:lnTo>
                                    <a:lnTo>
                                      <a:pt x="0" y="0"/>
                                    </a:lnTo>
                                    <a:lnTo>
                                      <a:pt x="0" y="7"/>
                                    </a:lnTo>
                                    <a:close/>
                                    <a:moveTo>
                                      <a:pt x="31" y="7"/>
                                    </a:moveTo>
                                    <a:lnTo>
                                      <a:pt x="54" y="7"/>
                                    </a:lnTo>
                                    <a:lnTo>
                                      <a:pt x="54" y="0"/>
                                    </a:lnTo>
                                    <a:lnTo>
                                      <a:pt x="31" y="0"/>
                                    </a:lnTo>
                                    <a:lnTo>
                                      <a:pt x="31" y="7"/>
                                    </a:lnTo>
                                    <a:close/>
                                    <a:moveTo>
                                      <a:pt x="62" y="7"/>
                                    </a:moveTo>
                                    <a:lnTo>
                                      <a:pt x="85" y="7"/>
                                    </a:lnTo>
                                    <a:lnTo>
                                      <a:pt x="85" y="0"/>
                                    </a:lnTo>
                                    <a:lnTo>
                                      <a:pt x="62" y="0"/>
                                    </a:lnTo>
                                    <a:lnTo>
                                      <a:pt x="62" y="7"/>
                                    </a:lnTo>
                                    <a:close/>
                                    <a:moveTo>
                                      <a:pt x="93" y="7"/>
                                    </a:moveTo>
                                    <a:lnTo>
                                      <a:pt x="116" y="7"/>
                                    </a:lnTo>
                                    <a:lnTo>
                                      <a:pt x="116" y="0"/>
                                    </a:lnTo>
                                    <a:lnTo>
                                      <a:pt x="93" y="0"/>
                                    </a:lnTo>
                                    <a:lnTo>
                                      <a:pt x="93" y="7"/>
                                    </a:lnTo>
                                    <a:close/>
                                    <a:moveTo>
                                      <a:pt x="123" y="7"/>
                                    </a:moveTo>
                                    <a:lnTo>
                                      <a:pt x="146" y="7"/>
                                    </a:lnTo>
                                    <a:lnTo>
                                      <a:pt x="146" y="0"/>
                                    </a:lnTo>
                                    <a:lnTo>
                                      <a:pt x="123" y="0"/>
                                    </a:lnTo>
                                    <a:lnTo>
                                      <a:pt x="123" y="7"/>
                                    </a:lnTo>
                                    <a:close/>
                                    <a:moveTo>
                                      <a:pt x="154" y="7"/>
                                    </a:moveTo>
                                    <a:lnTo>
                                      <a:pt x="177" y="7"/>
                                    </a:lnTo>
                                    <a:lnTo>
                                      <a:pt x="177" y="0"/>
                                    </a:lnTo>
                                    <a:lnTo>
                                      <a:pt x="154" y="0"/>
                                    </a:lnTo>
                                    <a:lnTo>
                                      <a:pt x="154" y="7"/>
                                    </a:lnTo>
                                    <a:close/>
                                    <a:moveTo>
                                      <a:pt x="185" y="7"/>
                                    </a:moveTo>
                                    <a:lnTo>
                                      <a:pt x="208" y="7"/>
                                    </a:lnTo>
                                    <a:lnTo>
                                      <a:pt x="208" y="0"/>
                                    </a:lnTo>
                                    <a:lnTo>
                                      <a:pt x="185" y="0"/>
                                    </a:lnTo>
                                    <a:lnTo>
                                      <a:pt x="185" y="7"/>
                                    </a:lnTo>
                                    <a:close/>
                                    <a:moveTo>
                                      <a:pt x="216" y="7"/>
                                    </a:moveTo>
                                    <a:lnTo>
                                      <a:pt x="239" y="7"/>
                                    </a:lnTo>
                                    <a:lnTo>
                                      <a:pt x="239" y="0"/>
                                    </a:lnTo>
                                    <a:lnTo>
                                      <a:pt x="216" y="0"/>
                                    </a:lnTo>
                                    <a:lnTo>
                                      <a:pt x="216" y="7"/>
                                    </a:lnTo>
                                    <a:close/>
                                    <a:moveTo>
                                      <a:pt x="247" y="7"/>
                                    </a:moveTo>
                                    <a:lnTo>
                                      <a:pt x="270" y="7"/>
                                    </a:lnTo>
                                    <a:lnTo>
                                      <a:pt x="270" y="0"/>
                                    </a:lnTo>
                                    <a:lnTo>
                                      <a:pt x="247" y="0"/>
                                    </a:lnTo>
                                    <a:lnTo>
                                      <a:pt x="247" y="7"/>
                                    </a:lnTo>
                                    <a:close/>
                                    <a:moveTo>
                                      <a:pt x="277" y="7"/>
                                    </a:moveTo>
                                    <a:lnTo>
                                      <a:pt x="301" y="7"/>
                                    </a:lnTo>
                                    <a:lnTo>
                                      <a:pt x="301" y="0"/>
                                    </a:lnTo>
                                    <a:lnTo>
                                      <a:pt x="277" y="0"/>
                                    </a:lnTo>
                                    <a:lnTo>
                                      <a:pt x="277" y="7"/>
                                    </a:lnTo>
                                    <a:close/>
                                    <a:moveTo>
                                      <a:pt x="308" y="7"/>
                                    </a:moveTo>
                                    <a:lnTo>
                                      <a:pt x="331" y="7"/>
                                    </a:lnTo>
                                    <a:lnTo>
                                      <a:pt x="331" y="0"/>
                                    </a:lnTo>
                                    <a:lnTo>
                                      <a:pt x="308" y="0"/>
                                    </a:lnTo>
                                    <a:lnTo>
                                      <a:pt x="308" y="7"/>
                                    </a:lnTo>
                                    <a:close/>
                                    <a:moveTo>
                                      <a:pt x="339" y="7"/>
                                    </a:moveTo>
                                    <a:lnTo>
                                      <a:pt x="362" y="7"/>
                                    </a:lnTo>
                                    <a:lnTo>
                                      <a:pt x="362" y="0"/>
                                    </a:lnTo>
                                    <a:lnTo>
                                      <a:pt x="339" y="0"/>
                                    </a:lnTo>
                                    <a:lnTo>
                                      <a:pt x="339" y="7"/>
                                    </a:lnTo>
                                    <a:close/>
                                    <a:moveTo>
                                      <a:pt x="370" y="7"/>
                                    </a:moveTo>
                                    <a:lnTo>
                                      <a:pt x="393" y="7"/>
                                    </a:lnTo>
                                    <a:lnTo>
                                      <a:pt x="393" y="0"/>
                                    </a:lnTo>
                                    <a:lnTo>
                                      <a:pt x="370" y="0"/>
                                    </a:lnTo>
                                    <a:lnTo>
                                      <a:pt x="370" y="7"/>
                                    </a:lnTo>
                                    <a:close/>
                                    <a:moveTo>
                                      <a:pt x="401" y="7"/>
                                    </a:moveTo>
                                    <a:lnTo>
                                      <a:pt x="424" y="7"/>
                                    </a:lnTo>
                                    <a:lnTo>
                                      <a:pt x="424" y="0"/>
                                    </a:lnTo>
                                    <a:lnTo>
                                      <a:pt x="401" y="0"/>
                                    </a:lnTo>
                                    <a:lnTo>
                                      <a:pt x="401" y="7"/>
                                    </a:lnTo>
                                    <a:close/>
                                    <a:moveTo>
                                      <a:pt x="431" y="7"/>
                                    </a:moveTo>
                                    <a:lnTo>
                                      <a:pt x="455" y="7"/>
                                    </a:lnTo>
                                    <a:lnTo>
                                      <a:pt x="455" y="0"/>
                                    </a:lnTo>
                                    <a:lnTo>
                                      <a:pt x="431" y="0"/>
                                    </a:lnTo>
                                    <a:lnTo>
                                      <a:pt x="431" y="7"/>
                                    </a:lnTo>
                                    <a:close/>
                                    <a:moveTo>
                                      <a:pt x="462" y="7"/>
                                    </a:moveTo>
                                    <a:lnTo>
                                      <a:pt x="485" y="7"/>
                                    </a:lnTo>
                                    <a:lnTo>
                                      <a:pt x="485" y="0"/>
                                    </a:lnTo>
                                    <a:lnTo>
                                      <a:pt x="462" y="0"/>
                                    </a:lnTo>
                                    <a:lnTo>
                                      <a:pt x="462" y="7"/>
                                    </a:lnTo>
                                    <a:close/>
                                    <a:moveTo>
                                      <a:pt x="493" y="7"/>
                                    </a:moveTo>
                                    <a:lnTo>
                                      <a:pt x="516" y="7"/>
                                    </a:lnTo>
                                    <a:lnTo>
                                      <a:pt x="516" y="0"/>
                                    </a:lnTo>
                                    <a:lnTo>
                                      <a:pt x="493" y="0"/>
                                    </a:lnTo>
                                    <a:lnTo>
                                      <a:pt x="493" y="7"/>
                                    </a:lnTo>
                                    <a:close/>
                                    <a:moveTo>
                                      <a:pt x="524" y="7"/>
                                    </a:moveTo>
                                    <a:lnTo>
                                      <a:pt x="547" y="7"/>
                                    </a:lnTo>
                                    <a:lnTo>
                                      <a:pt x="547" y="0"/>
                                    </a:lnTo>
                                    <a:lnTo>
                                      <a:pt x="524" y="0"/>
                                    </a:lnTo>
                                    <a:lnTo>
                                      <a:pt x="524" y="7"/>
                                    </a:lnTo>
                                    <a:close/>
                                    <a:moveTo>
                                      <a:pt x="555" y="7"/>
                                    </a:moveTo>
                                    <a:lnTo>
                                      <a:pt x="578" y="7"/>
                                    </a:lnTo>
                                    <a:lnTo>
                                      <a:pt x="578" y="0"/>
                                    </a:lnTo>
                                    <a:lnTo>
                                      <a:pt x="555" y="0"/>
                                    </a:lnTo>
                                    <a:lnTo>
                                      <a:pt x="555" y="7"/>
                                    </a:lnTo>
                                    <a:close/>
                                    <a:moveTo>
                                      <a:pt x="586" y="7"/>
                                    </a:moveTo>
                                    <a:lnTo>
                                      <a:pt x="609" y="7"/>
                                    </a:lnTo>
                                    <a:lnTo>
                                      <a:pt x="609" y="0"/>
                                    </a:lnTo>
                                    <a:lnTo>
                                      <a:pt x="586" y="0"/>
                                    </a:lnTo>
                                    <a:lnTo>
                                      <a:pt x="586" y="7"/>
                                    </a:lnTo>
                                    <a:close/>
                                    <a:moveTo>
                                      <a:pt x="616" y="7"/>
                                    </a:moveTo>
                                    <a:lnTo>
                                      <a:pt x="639" y="7"/>
                                    </a:lnTo>
                                    <a:lnTo>
                                      <a:pt x="639" y="0"/>
                                    </a:lnTo>
                                    <a:lnTo>
                                      <a:pt x="616" y="0"/>
                                    </a:lnTo>
                                    <a:lnTo>
                                      <a:pt x="616" y="7"/>
                                    </a:lnTo>
                                    <a:close/>
                                    <a:moveTo>
                                      <a:pt x="647" y="7"/>
                                    </a:moveTo>
                                    <a:lnTo>
                                      <a:pt x="670" y="7"/>
                                    </a:lnTo>
                                    <a:lnTo>
                                      <a:pt x="670" y="0"/>
                                    </a:lnTo>
                                    <a:lnTo>
                                      <a:pt x="647" y="0"/>
                                    </a:lnTo>
                                    <a:lnTo>
                                      <a:pt x="647" y="7"/>
                                    </a:lnTo>
                                    <a:close/>
                                    <a:moveTo>
                                      <a:pt x="678" y="7"/>
                                    </a:moveTo>
                                    <a:lnTo>
                                      <a:pt x="701" y="7"/>
                                    </a:lnTo>
                                    <a:lnTo>
                                      <a:pt x="701" y="0"/>
                                    </a:lnTo>
                                    <a:lnTo>
                                      <a:pt x="678" y="0"/>
                                    </a:lnTo>
                                    <a:lnTo>
                                      <a:pt x="678" y="7"/>
                                    </a:lnTo>
                                    <a:close/>
                                    <a:moveTo>
                                      <a:pt x="709" y="7"/>
                                    </a:moveTo>
                                    <a:lnTo>
                                      <a:pt x="732" y="7"/>
                                    </a:lnTo>
                                    <a:lnTo>
                                      <a:pt x="732" y="0"/>
                                    </a:lnTo>
                                    <a:lnTo>
                                      <a:pt x="709" y="0"/>
                                    </a:lnTo>
                                    <a:lnTo>
                                      <a:pt x="709" y="7"/>
                                    </a:lnTo>
                                    <a:close/>
                                    <a:moveTo>
                                      <a:pt x="740" y="7"/>
                                    </a:moveTo>
                                    <a:lnTo>
                                      <a:pt x="763" y="7"/>
                                    </a:lnTo>
                                    <a:lnTo>
                                      <a:pt x="763" y="0"/>
                                    </a:lnTo>
                                    <a:lnTo>
                                      <a:pt x="740" y="0"/>
                                    </a:lnTo>
                                    <a:lnTo>
                                      <a:pt x="740" y="7"/>
                                    </a:lnTo>
                                    <a:close/>
                                    <a:moveTo>
                                      <a:pt x="770" y="7"/>
                                    </a:moveTo>
                                    <a:lnTo>
                                      <a:pt x="793" y="7"/>
                                    </a:lnTo>
                                    <a:lnTo>
                                      <a:pt x="793" y="0"/>
                                    </a:lnTo>
                                    <a:lnTo>
                                      <a:pt x="770" y="0"/>
                                    </a:lnTo>
                                    <a:lnTo>
                                      <a:pt x="770" y="7"/>
                                    </a:lnTo>
                                    <a:close/>
                                    <a:moveTo>
                                      <a:pt x="801" y="7"/>
                                    </a:moveTo>
                                    <a:lnTo>
                                      <a:pt x="824" y="7"/>
                                    </a:lnTo>
                                    <a:lnTo>
                                      <a:pt x="824" y="0"/>
                                    </a:lnTo>
                                    <a:lnTo>
                                      <a:pt x="801" y="0"/>
                                    </a:lnTo>
                                    <a:lnTo>
                                      <a:pt x="801" y="7"/>
                                    </a:lnTo>
                                    <a:close/>
                                    <a:moveTo>
                                      <a:pt x="832" y="7"/>
                                    </a:moveTo>
                                    <a:lnTo>
                                      <a:pt x="855" y="7"/>
                                    </a:lnTo>
                                    <a:lnTo>
                                      <a:pt x="855" y="0"/>
                                    </a:lnTo>
                                    <a:lnTo>
                                      <a:pt x="832" y="0"/>
                                    </a:lnTo>
                                    <a:lnTo>
                                      <a:pt x="832" y="7"/>
                                    </a:lnTo>
                                    <a:close/>
                                    <a:moveTo>
                                      <a:pt x="863" y="7"/>
                                    </a:moveTo>
                                    <a:lnTo>
                                      <a:pt x="886" y="7"/>
                                    </a:lnTo>
                                    <a:lnTo>
                                      <a:pt x="886" y="0"/>
                                    </a:lnTo>
                                    <a:lnTo>
                                      <a:pt x="863" y="0"/>
                                    </a:lnTo>
                                    <a:lnTo>
                                      <a:pt x="863" y="7"/>
                                    </a:lnTo>
                                    <a:close/>
                                    <a:moveTo>
                                      <a:pt x="894" y="7"/>
                                    </a:moveTo>
                                    <a:lnTo>
                                      <a:pt x="917" y="7"/>
                                    </a:lnTo>
                                    <a:lnTo>
                                      <a:pt x="917" y="0"/>
                                    </a:lnTo>
                                    <a:lnTo>
                                      <a:pt x="894" y="0"/>
                                    </a:lnTo>
                                    <a:lnTo>
                                      <a:pt x="894" y="7"/>
                                    </a:lnTo>
                                    <a:close/>
                                    <a:moveTo>
                                      <a:pt x="924" y="7"/>
                                    </a:moveTo>
                                    <a:lnTo>
                                      <a:pt x="948" y="7"/>
                                    </a:lnTo>
                                    <a:lnTo>
                                      <a:pt x="948" y="0"/>
                                    </a:lnTo>
                                    <a:lnTo>
                                      <a:pt x="924" y="0"/>
                                    </a:lnTo>
                                    <a:lnTo>
                                      <a:pt x="924" y="7"/>
                                    </a:lnTo>
                                    <a:close/>
                                    <a:moveTo>
                                      <a:pt x="955" y="7"/>
                                    </a:moveTo>
                                    <a:lnTo>
                                      <a:pt x="978" y="7"/>
                                    </a:lnTo>
                                    <a:lnTo>
                                      <a:pt x="978" y="0"/>
                                    </a:lnTo>
                                    <a:lnTo>
                                      <a:pt x="955" y="0"/>
                                    </a:lnTo>
                                    <a:lnTo>
                                      <a:pt x="955" y="7"/>
                                    </a:lnTo>
                                    <a:close/>
                                    <a:moveTo>
                                      <a:pt x="986" y="7"/>
                                    </a:moveTo>
                                    <a:lnTo>
                                      <a:pt x="1009" y="7"/>
                                    </a:lnTo>
                                    <a:lnTo>
                                      <a:pt x="1009" y="0"/>
                                    </a:lnTo>
                                    <a:lnTo>
                                      <a:pt x="986" y="0"/>
                                    </a:lnTo>
                                    <a:lnTo>
                                      <a:pt x="986" y="7"/>
                                    </a:lnTo>
                                    <a:close/>
                                    <a:moveTo>
                                      <a:pt x="1017" y="7"/>
                                    </a:moveTo>
                                    <a:lnTo>
                                      <a:pt x="1040" y="7"/>
                                    </a:lnTo>
                                    <a:lnTo>
                                      <a:pt x="1040" y="0"/>
                                    </a:lnTo>
                                    <a:lnTo>
                                      <a:pt x="1017" y="0"/>
                                    </a:lnTo>
                                    <a:lnTo>
                                      <a:pt x="1017" y="7"/>
                                    </a:lnTo>
                                    <a:close/>
                                    <a:moveTo>
                                      <a:pt x="1048" y="7"/>
                                    </a:moveTo>
                                    <a:lnTo>
                                      <a:pt x="1071" y="7"/>
                                    </a:lnTo>
                                    <a:lnTo>
                                      <a:pt x="1071" y="0"/>
                                    </a:lnTo>
                                    <a:lnTo>
                                      <a:pt x="1048" y="0"/>
                                    </a:lnTo>
                                    <a:lnTo>
                                      <a:pt x="1048" y="7"/>
                                    </a:lnTo>
                                    <a:close/>
                                    <a:moveTo>
                                      <a:pt x="1078" y="7"/>
                                    </a:moveTo>
                                    <a:lnTo>
                                      <a:pt x="1102" y="7"/>
                                    </a:lnTo>
                                    <a:lnTo>
                                      <a:pt x="1102" y="0"/>
                                    </a:lnTo>
                                    <a:lnTo>
                                      <a:pt x="1078" y="0"/>
                                    </a:lnTo>
                                    <a:lnTo>
                                      <a:pt x="1078" y="7"/>
                                    </a:lnTo>
                                    <a:close/>
                                    <a:moveTo>
                                      <a:pt x="1109" y="7"/>
                                    </a:moveTo>
                                    <a:lnTo>
                                      <a:pt x="1132" y="7"/>
                                    </a:lnTo>
                                    <a:lnTo>
                                      <a:pt x="1132" y="0"/>
                                    </a:lnTo>
                                    <a:lnTo>
                                      <a:pt x="1109" y="0"/>
                                    </a:lnTo>
                                    <a:lnTo>
                                      <a:pt x="1109" y="7"/>
                                    </a:lnTo>
                                    <a:close/>
                                    <a:moveTo>
                                      <a:pt x="1140" y="7"/>
                                    </a:moveTo>
                                    <a:lnTo>
                                      <a:pt x="1163" y="7"/>
                                    </a:lnTo>
                                    <a:lnTo>
                                      <a:pt x="1163" y="0"/>
                                    </a:lnTo>
                                    <a:lnTo>
                                      <a:pt x="1140" y="0"/>
                                    </a:lnTo>
                                    <a:lnTo>
                                      <a:pt x="1140" y="7"/>
                                    </a:lnTo>
                                    <a:close/>
                                    <a:moveTo>
                                      <a:pt x="1171" y="7"/>
                                    </a:moveTo>
                                    <a:lnTo>
                                      <a:pt x="1194" y="7"/>
                                    </a:lnTo>
                                    <a:lnTo>
                                      <a:pt x="1194" y="0"/>
                                    </a:lnTo>
                                    <a:lnTo>
                                      <a:pt x="1171" y="0"/>
                                    </a:lnTo>
                                    <a:lnTo>
                                      <a:pt x="1171" y="7"/>
                                    </a:lnTo>
                                    <a:close/>
                                    <a:moveTo>
                                      <a:pt x="1202" y="7"/>
                                    </a:moveTo>
                                    <a:lnTo>
                                      <a:pt x="1225" y="7"/>
                                    </a:lnTo>
                                    <a:lnTo>
                                      <a:pt x="1225" y="0"/>
                                    </a:lnTo>
                                    <a:lnTo>
                                      <a:pt x="1202" y="0"/>
                                    </a:lnTo>
                                    <a:lnTo>
                                      <a:pt x="1202" y="7"/>
                                    </a:lnTo>
                                    <a:close/>
                                    <a:moveTo>
                                      <a:pt x="1233" y="7"/>
                                    </a:moveTo>
                                    <a:lnTo>
                                      <a:pt x="1256" y="7"/>
                                    </a:lnTo>
                                    <a:lnTo>
                                      <a:pt x="1256" y="0"/>
                                    </a:lnTo>
                                    <a:lnTo>
                                      <a:pt x="1233" y="0"/>
                                    </a:lnTo>
                                    <a:lnTo>
                                      <a:pt x="1233" y="7"/>
                                    </a:lnTo>
                                    <a:close/>
                                    <a:moveTo>
                                      <a:pt x="1263" y="7"/>
                                    </a:moveTo>
                                    <a:lnTo>
                                      <a:pt x="1286" y="7"/>
                                    </a:lnTo>
                                    <a:lnTo>
                                      <a:pt x="1286" y="0"/>
                                    </a:lnTo>
                                    <a:lnTo>
                                      <a:pt x="1263" y="0"/>
                                    </a:lnTo>
                                    <a:lnTo>
                                      <a:pt x="1263" y="7"/>
                                    </a:lnTo>
                                    <a:close/>
                                    <a:moveTo>
                                      <a:pt x="1294" y="7"/>
                                    </a:moveTo>
                                    <a:lnTo>
                                      <a:pt x="1317" y="7"/>
                                    </a:lnTo>
                                    <a:lnTo>
                                      <a:pt x="1317" y="0"/>
                                    </a:lnTo>
                                    <a:lnTo>
                                      <a:pt x="1294" y="0"/>
                                    </a:lnTo>
                                    <a:lnTo>
                                      <a:pt x="1294" y="7"/>
                                    </a:lnTo>
                                    <a:close/>
                                    <a:moveTo>
                                      <a:pt x="1325" y="7"/>
                                    </a:moveTo>
                                    <a:lnTo>
                                      <a:pt x="1348" y="7"/>
                                    </a:lnTo>
                                    <a:lnTo>
                                      <a:pt x="1348" y="0"/>
                                    </a:lnTo>
                                    <a:lnTo>
                                      <a:pt x="1325" y="0"/>
                                    </a:lnTo>
                                    <a:lnTo>
                                      <a:pt x="1325" y="7"/>
                                    </a:lnTo>
                                    <a:close/>
                                    <a:moveTo>
                                      <a:pt x="1356" y="7"/>
                                    </a:moveTo>
                                    <a:lnTo>
                                      <a:pt x="1379" y="7"/>
                                    </a:lnTo>
                                    <a:lnTo>
                                      <a:pt x="1379" y="0"/>
                                    </a:lnTo>
                                    <a:lnTo>
                                      <a:pt x="1356" y="0"/>
                                    </a:lnTo>
                                    <a:lnTo>
                                      <a:pt x="1356" y="7"/>
                                    </a:lnTo>
                                    <a:close/>
                                    <a:moveTo>
                                      <a:pt x="1387" y="7"/>
                                    </a:moveTo>
                                    <a:lnTo>
                                      <a:pt x="1410" y="7"/>
                                    </a:lnTo>
                                    <a:lnTo>
                                      <a:pt x="1410" y="0"/>
                                    </a:lnTo>
                                    <a:lnTo>
                                      <a:pt x="1387" y="0"/>
                                    </a:lnTo>
                                    <a:lnTo>
                                      <a:pt x="1387" y="7"/>
                                    </a:lnTo>
                                    <a:close/>
                                    <a:moveTo>
                                      <a:pt x="1417" y="7"/>
                                    </a:moveTo>
                                    <a:lnTo>
                                      <a:pt x="1441" y="7"/>
                                    </a:lnTo>
                                    <a:lnTo>
                                      <a:pt x="1441" y="0"/>
                                    </a:lnTo>
                                    <a:lnTo>
                                      <a:pt x="1417" y="0"/>
                                    </a:lnTo>
                                    <a:lnTo>
                                      <a:pt x="1417" y="7"/>
                                    </a:lnTo>
                                    <a:close/>
                                    <a:moveTo>
                                      <a:pt x="1448" y="7"/>
                                    </a:moveTo>
                                    <a:lnTo>
                                      <a:pt x="1471" y="7"/>
                                    </a:lnTo>
                                    <a:lnTo>
                                      <a:pt x="1471" y="0"/>
                                    </a:lnTo>
                                    <a:lnTo>
                                      <a:pt x="1448" y="0"/>
                                    </a:lnTo>
                                    <a:lnTo>
                                      <a:pt x="1448" y="7"/>
                                    </a:lnTo>
                                    <a:close/>
                                    <a:moveTo>
                                      <a:pt x="1479" y="7"/>
                                    </a:moveTo>
                                    <a:lnTo>
                                      <a:pt x="1502" y="7"/>
                                    </a:lnTo>
                                    <a:lnTo>
                                      <a:pt x="1502" y="0"/>
                                    </a:lnTo>
                                    <a:lnTo>
                                      <a:pt x="1479" y="0"/>
                                    </a:lnTo>
                                    <a:lnTo>
                                      <a:pt x="1479" y="7"/>
                                    </a:lnTo>
                                    <a:close/>
                                    <a:moveTo>
                                      <a:pt x="1510" y="7"/>
                                    </a:moveTo>
                                    <a:lnTo>
                                      <a:pt x="1533" y="7"/>
                                    </a:lnTo>
                                    <a:lnTo>
                                      <a:pt x="1533" y="0"/>
                                    </a:lnTo>
                                    <a:lnTo>
                                      <a:pt x="1510" y="0"/>
                                    </a:lnTo>
                                    <a:lnTo>
                                      <a:pt x="1510" y="7"/>
                                    </a:lnTo>
                                    <a:close/>
                                    <a:moveTo>
                                      <a:pt x="1541" y="7"/>
                                    </a:moveTo>
                                    <a:lnTo>
                                      <a:pt x="1564" y="7"/>
                                    </a:lnTo>
                                    <a:lnTo>
                                      <a:pt x="1564" y="0"/>
                                    </a:lnTo>
                                    <a:lnTo>
                                      <a:pt x="1541" y="0"/>
                                    </a:lnTo>
                                    <a:lnTo>
                                      <a:pt x="1541" y="7"/>
                                    </a:lnTo>
                                    <a:close/>
                                    <a:moveTo>
                                      <a:pt x="1571" y="7"/>
                                    </a:moveTo>
                                    <a:lnTo>
                                      <a:pt x="1595" y="7"/>
                                    </a:lnTo>
                                    <a:lnTo>
                                      <a:pt x="1595" y="0"/>
                                    </a:lnTo>
                                    <a:lnTo>
                                      <a:pt x="1571" y="0"/>
                                    </a:lnTo>
                                    <a:lnTo>
                                      <a:pt x="1571" y="7"/>
                                    </a:lnTo>
                                    <a:close/>
                                    <a:moveTo>
                                      <a:pt x="1602" y="7"/>
                                    </a:moveTo>
                                    <a:lnTo>
                                      <a:pt x="1625" y="7"/>
                                    </a:lnTo>
                                    <a:lnTo>
                                      <a:pt x="1625" y="0"/>
                                    </a:lnTo>
                                    <a:lnTo>
                                      <a:pt x="1602" y="0"/>
                                    </a:lnTo>
                                    <a:lnTo>
                                      <a:pt x="1602" y="7"/>
                                    </a:lnTo>
                                    <a:close/>
                                    <a:moveTo>
                                      <a:pt x="1633" y="7"/>
                                    </a:moveTo>
                                    <a:lnTo>
                                      <a:pt x="1656" y="7"/>
                                    </a:lnTo>
                                    <a:lnTo>
                                      <a:pt x="1656" y="0"/>
                                    </a:lnTo>
                                    <a:lnTo>
                                      <a:pt x="1633" y="0"/>
                                    </a:lnTo>
                                    <a:lnTo>
                                      <a:pt x="1633" y="7"/>
                                    </a:lnTo>
                                    <a:close/>
                                    <a:moveTo>
                                      <a:pt x="1664" y="7"/>
                                    </a:moveTo>
                                    <a:lnTo>
                                      <a:pt x="1687" y="7"/>
                                    </a:lnTo>
                                    <a:lnTo>
                                      <a:pt x="1687" y="0"/>
                                    </a:lnTo>
                                    <a:lnTo>
                                      <a:pt x="1664" y="0"/>
                                    </a:lnTo>
                                    <a:lnTo>
                                      <a:pt x="1664" y="7"/>
                                    </a:lnTo>
                                    <a:close/>
                                    <a:moveTo>
                                      <a:pt x="1695" y="7"/>
                                    </a:moveTo>
                                    <a:lnTo>
                                      <a:pt x="1718" y="7"/>
                                    </a:lnTo>
                                    <a:lnTo>
                                      <a:pt x="1718" y="0"/>
                                    </a:lnTo>
                                    <a:lnTo>
                                      <a:pt x="1695" y="0"/>
                                    </a:lnTo>
                                    <a:lnTo>
                                      <a:pt x="1695" y="7"/>
                                    </a:lnTo>
                                    <a:close/>
                                    <a:moveTo>
                                      <a:pt x="1726" y="7"/>
                                    </a:moveTo>
                                    <a:lnTo>
                                      <a:pt x="1749" y="7"/>
                                    </a:lnTo>
                                    <a:lnTo>
                                      <a:pt x="1749" y="0"/>
                                    </a:lnTo>
                                    <a:lnTo>
                                      <a:pt x="1726" y="0"/>
                                    </a:lnTo>
                                    <a:lnTo>
                                      <a:pt x="1726" y="7"/>
                                    </a:lnTo>
                                    <a:close/>
                                    <a:moveTo>
                                      <a:pt x="1756" y="7"/>
                                    </a:moveTo>
                                    <a:lnTo>
                                      <a:pt x="1779" y="7"/>
                                    </a:lnTo>
                                    <a:lnTo>
                                      <a:pt x="1779" y="0"/>
                                    </a:lnTo>
                                    <a:lnTo>
                                      <a:pt x="1756" y="0"/>
                                    </a:lnTo>
                                    <a:lnTo>
                                      <a:pt x="1756" y="7"/>
                                    </a:lnTo>
                                    <a:close/>
                                    <a:moveTo>
                                      <a:pt x="1787" y="7"/>
                                    </a:moveTo>
                                    <a:lnTo>
                                      <a:pt x="1810" y="7"/>
                                    </a:lnTo>
                                    <a:lnTo>
                                      <a:pt x="1810" y="0"/>
                                    </a:lnTo>
                                    <a:lnTo>
                                      <a:pt x="1787" y="0"/>
                                    </a:lnTo>
                                    <a:lnTo>
                                      <a:pt x="1787" y="7"/>
                                    </a:lnTo>
                                    <a:close/>
                                    <a:moveTo>
                                      <a:pt x="1818" y="7"/>
                                    </a:moveTo>
                                    <a:lnTo>
                                      <a:pt x="1841" y="7"/>
                                    </a:lnTo>
                                    <a:lnTo>
                                      <a:pt x="1841" y="0"/>
                                    </a:lnTo>
                                    <a:lnTo>
                                      <a:pt x="1818" y="0"/>
                                    </a:lnTo>
                                    <a:lnTo>
                                      <a:pt x="1818" y="7"/>
                                    </a:lnTo>
                                    <a:close/>
                                    <a:moveTo>
                                      <a:pt x="1849" y="7"/>
                                    </a:moveTo>
                                    <a:lnTo>
                                      <a:pt x="1872" y="7"/>
                                    </a:lnTo>
                                    <a:lnTo>
                                      <a:pt x="1872" y="0"/>
                                    </a:lnTo>
                                    <a:lnTo>
                                      <a:pt x="1849" y="0"/>
                                    </a:lnTo>
                                    <a:lnTo>
                                      <a:pt x="1849" y="7"/>
                                    </a:lnTo>
                                    <a:close/>
                                    <a:moveTo>
                                      <a:pt x="1880" y="7"/>
                                    </a:moveTo>
                                    <a:lnTo>
                                      <a:pt x="1903" y="7"/>
                                    </a:lnTo>
                                    <a:lnTo>
                                      <a:pt x="1903" y="0"/>
                                    </a:lnTo>
                                    <a:lnTo>
                                      <a:pt x="1880" y="0"/>
                                    </a:lnTo>
                                    <a:lnTo>
                                      <a:pt x="1880" y="7"/>
                                    </a:lnTo>
                                    <a:close/>
                                    <a:moveTo>
                                      <a:pt x="1910" y="7"/>
                                    </a:moveTo>
                                    <a:lnTo>
                                      <a:pt x="1933" y="7"/>
                                    </a:lnTo>
                                    <a:lnTo>
                                      <a:pt x="1933" y="0"/>
                                    </a:lnTo>
                                    <a:lnTo>
                                      <a:pt x="1910" y="0"/>
                                    </a:lnTo>
                                    <a:lnTo>
                                      <a:pt x="1910" y="7"/>
                                    </a:lnTo>
                                    <a:close/>
                                    <a:moveTo>
                                      <a:pt x="1941" y="7"/>
                                    </a:moveTo>
                                    <a:lnTo>
                                      <a:pt x="1964" y="7"/>
                                    </a:lnTo>
                                    <a:lnTo>
                                      <a:pt x="1964" y="0"/>
                                    </a:lnTo>
                                    <a:lnTo>
                                      <a:pt x="1941" y="0"/>
                                    </a:lnTo>
                                    <a:lnTo>
                                      <a:pt x="1941" y="7"/>
                                    </a:lnTo>
                                    <a:close/>
                                    <a:moveTo>
                                      <a:pt x="1972" y="7"/>
                                    </a:moveTo>
                                    <a:lnTo>
                                      <a:pt x="1995" y="7"/>
                                    </a:lnTo>
                                    <a:lnTo>
                                      <a:pt x="1995" y="0"/>
                                    </a:lnTo>
                                    <a:lnTo>
                                      <a:pt x="1972" y="0"/>
                                    </a:lnTo>
                                    <a:lnTo>
                                      <a:pt x="1972" y="7"/>
                                    </a:lnTo>
                                    <a:close/>
                                    <a:moveTo>
                                      <a:pt x="2003" y="7"/>
                                    </a:moveTo>
                                    <a:lnTo>
                                      <a:pt x="2026" y="7"/>
                                    </a:lnTo>
                                    <a:lnTo>
                                      <a:pt x="2026" y="0"/>
                                    </a:lnTo>
                                    <a:lnTo>
                                      <a:pt x="2003" y="0"/>
                                    </a:lnTo>
                                    <a:lnTo>
                                      <a:pt x="2003" y="7"/>
                                    </a:lnTo>
                                    <a:close/>
                                    <a:moveTo>
                                      <a:pt x="2034" y="7"/>
                                    </a:moveTo>
                                    <a:lnTo>
                                      <a:pt x="2057" y="7"/>
                                    </a:lnTo>
                                    <a:lnTo>
                                      <a:pt x="2057" y="0"/>
                                    </a:lnTo>
                                    <a:lnTo>
                                      <a:pt x="2034" y="0"/>
                                    </a:lnTo>
                                    <a:lnTo>
                                      <a:pt x="2034" y="7"/>
                                    </a:lnTo>
                                    <a:close/>
                                    <a:moveTo>
                                      <a:pt x="2064" y="7"/>
                                    </a:moveTo>
                                    <a:lnTo>
                                      <a:pt x="2088" y="7"/>
                                    </a:lnTo>
                                    <a:lnTo>
                                      <a:pt x="2088" y="0"/>
                                    </a:lnTo>
                                    <a:lnTo>
                                      <a:pt x="2064" y="0"/>
                                    </a:lnTo>
                                    <a:lnTo>
                                      <a:pt x="2064" y="7"/>
                                    </a:lnTo>
                                    <a:close/>
                                    <a:moveTo>
                                      <a:pt x="2095" y="7"/>
                                    </a:moveTo>
                                    <a:lnTo>
                                      <a:pt x="2118" y="7"/>
                                    </a:lnTo>
                                    <a:lnTo>
                                      <a:pt x="2118" y="0"/>
                                    </a:lnTo>
                                    <a:lnTo>
                                      <a:pt x="2095" y="0"/>
                                    </a:lnTo>
                                    <a:lnTo>
                                      <a:pt x="2095" y="7"/>
                                    </a:lnTo>
                                    <a:close/>
                                    <a:moveTo>
                                      <a:pt x="2126" y="7"/>
                                    </a:moveTo>
                                    <a:lnTo>
                                      <a:pt x="2149" y="7"/>
                                    </a:lnTo>
                                    <a:lnTo>
                                      <a:pt x="2149" y="0"/>
                                    </a:lnTo>
                                    <a:lnTo>
                                      <a:pt x="2126" y="0"/>
                                    </a:lnTo>
                                    <a:lnTo>
                                      <a:pt x="2126" y="7"/>
                                    </a:lnTo>
                                    <a:close/>
                                    <a:moveTo>
                                      <a:pt x="2157" y="7"/>
                                    </a:moveTo>
                                    <a:lnTo>
                                      <a:pt x="2180" y="7"/>
                                    </a:lnTo>
                                    <a:lnTo>
                                      <a:pt x="2180" y="0"/>
                                    </a:lnTo>
                                    <a:lnTo>
                                      <a:pt x="2157" y="0"/>
                                    </a:lnTo>
                                    <a:lnTo>
                                      <a:pt x="2157" y="7"/>
                                    </a:lnTo>
                                    <a:close/>
                                    <a:moveTo>
                                      <a:pt x="2188" y="7"/>
                                    </a:moveTo>
                                    <a:lnTo>
                                      <a:pt x="2211" y="7"/>
                                    </a:lnTo>
                                    <a:lnTo>
                                      <a:pt x="2211" y="0"/>
                                    </a:lnTo>
                                    <a:lnTo>
                                      <a:pt x="2188" y="0"/>
                                    </a:lnTo>
                                    <a:lnTo>
                                      <a:pt x="2188" y="7"/>
                                    </a:lnTo>
                                    <a:close/>
                                    <a:moveTo>
                                      <a:pt x="2218" y="7"/>
                                    </a:moveTo>
                                    <a:lnTo>
                                      <a:pt x="2242" y="7"/>
                                    </a:lnTo>
                                    <a:lnTo>
                                      <a:pt x="2242" y="0"/>
                                    </a:lnTo>
                                    <a:lnTo>
                                      <a:pt x="2218" y="0"/>
                                    </a:lnTo>
                                    <a:lnTo>
                                      <a:pt x="2218" y="7"/>
                                    </a:lnTo>
                                    <a:close/>
                                    <a:moveTo>
                                      <a:pt x="2249" y="7"/>
                                    </a:moveTo>
                                    <a:lnTo>
                                      <a:pt x="2272" y="7"/>
                                    </a:lnTo>
                                    <a:lnTo>
                                      <a:pt x="2272" y="0"/>
                                    </a:lnTo>
                                    <a:lnTo>
                                      <a:pt x="2249" y="0"/>
                                    </a:lnTo>
                                    <a:lnTo>
                                      <a:pt x="2249" y="7"/>
                                    </a:lnTo>
                                    <a:close/>
                                    <a:moveTo>
                                      <a:pt x="2280" y="7"/>
                                    </a:moveTo>
                                    <a:lnTo>
                                      <a:pt x="2303" y="7"/>
                                    </a:lnTo>
                                    <a:lnTo>
                                      <a:pt x="2303" y="0"/>
                                    </a:lnTo>
                                    <a:lnTo>
                                      <a:pt x="2280" y="0"/>
                                    </a:lnTo>
                                    <a:lnTo>
                                      <a:pt x="2280" y="7"/>
                                    </a:lnTo>
                                    <a:close/>
                                    <a:moveTo>
                                      <a:pt x="2311" y="7"/>
                                    </a:moveTo>
                                    <a:lnTo>
                                      <a:pt x="2334" y="7"/>
                                    </a:lnTo>
                                    <a:lnTo>
                                      <a:pt x="2334" y="0"/>
                                    </a:lnTo>
                                    <a:lnTo>
                                      <a:pt x="2311" y="0"/>
                                    </a:lnTo>
                                    <a:lnTo>
                                      <a:pt x="2311" y="7"/>
                                    </a:lnTo>
                                    <a:close/>
                                    <a:moveTo>
                                      <a:pt x="2342" y="7"/>
                                    </a:moveTo>
                                    <a:lnTo>
                                      <a:pt x="2365" y="7"/>
                                    </a:lnTo>
                                    <a:lnTo>
                                      <a:pt x="2365" y="0"/>
                                    </a:lnTo>
                                    <a:lnTo>
                                      <a:pt x="2342" y="0"/>
                                    </a:lnTo>
                                    <a:lnTo>
                                      <a:pt x="2342" y="7"/>
                                    </a:lnTo>
                                    <a:close/>
                                    <a:moveTo>
                                      <a:pt x="2373" y="7"/>
                                    </a:moveTo>
                                    <a:lnTo>
                                      <a:pt x="2396" y="7"/>
                                    </a:lnTo>
                                    <a:lnTo>
                                      <a:pt x="2396" y="0"/>
                                    </a:lnTo>
                                    <a:lnTo>
                                      <a:pt x="2373" y="0"/>
                                    </a:lnTo>
                                    <a:lnTo>
                                      <a:pt x="2373" y="7"/>
                                    </a:lnTo>
                                    <a:close/>
                                    <a:moveTo>
                                      <a:pt x="2403" y="7"/>
                                    </a:moveTo>
                                    <a:lnTo>
                                      <a:pt x="2426" y="7"/>
                                    </a:lnTo>
                                    <a:lnTo>
                                      <a:pt x="2426" y="0"/>
                                    </a:lnTo>
                                    <a:lnTo>
                                      <a:pt x="2403" y="0"/>
                                    </a:lnTo>
                                    <a:lnTo>
                                      <a:pt x="2403" y="7"/>
                                    </a:lnTo>
                                    <a:close/>
                                    <a:moveTo>
                                      <a:pt x="2434" y="7"/>
                                    </a:moveTo>
                                    <a:lnTo>
                                      <a:pt x="2457" y="7"/>
                                    </a:lnTo>
                                    <a:lnTo>
                                      <a:pt x="2457" y="0"/>
                                    </a:lnTo>
                                    <a:lnTo>
                                      <a:pt x="2434" y="0"/>
                                    </a:lnTo>
                                    <a:lnTo>
                                      <a:pt x="2434" y="7"/>
                                    </a:lnTo>
                                    <a:close/>
                                    <a:moveTo>
                                      <a:pt x="2465" y="7"/>
                                    </a:moveTo>
                                    <a:lnTo>
                                      <a:pt x="2488" y="7"/>
                                    </a:lnTo>
                                    <a:lnTo>
                                      <a:pt x="2488" y="0"/>
                                    </a:lnTo>
                                    <a:lnTo>
                                      <a:pt x="2465" y="0"/>
                                    </a:lnTo>
                                    <a:lnTo>
                                      <a:pt x="2465" y="7"/>
                                    </a:lnTo>
                                    <a:close/>
                                    <a:moveTo>
                                      <a:pt x="2496" y="7"/>
                                    </a:moveTo>
                                    <a:lnTo>
                                      <a:pt x="2519" y="7"/>
                                    </a:lnTo>
                                    <a:lnTo>
                                      <a:pt x="2519" y="0"/>
                                    </a:lnTo>
                                    <a:lnTo>
                                      <a:pt x="2496" y="0"/>
                                    </a:lnTo>
                                    <a:lnTo>
                                      <a:pt x="2496" y="7"/>
                                    </a:lnTo>
                                    <a:close/>
                                    <a:moveTo>
                                      <a:pt x="2527" y="7"/>
                                    </a:moveTo>
                                    <a:lnTo>
                                      <a:pt x="2550" y="7"/>
                                    </a:lnTo>
                                    <a:lnTo>
                                      <a:pt x="2550" y="0"/>
                                    </a:lnTo>
                                    <a:lnTo>
                                      <a:pt x="2527" y="0"/>
                                    </a:lnTo>
                                    <a:lnTo>
                                      <a:pt x="2527" y="7"/>
                                    </a:lnTo>
                                    <a:close/>
                                    <a:moveTo>
                                      <a:pt x="2557" y="7"/>
                                    </a:moveTo>
                                    <a:lnTo>
                                      <a:pt x="2581" y="7"/>
                                    </a:lnTo>
                                    <a:lnTo>
                                      <a:pt x="2581" y="0"/>
                                    </a:lnTo>
                                    <a:lnTo>
                                      <a:pt x="2557" y="0"/>
                                    </a:lnTo>
                                    <a:lnTo>
                                      <a:pt x="2557" y="7"/>
                                    </a:lnTo>
                                    <a:close/>
                                    <a:moveTo>
                                      <a:pt x="2588" y="7"/>
                                    </a:moveTo>
                                    <a:lnTo>
                                      <a:pt x="2611" y="7"/>
                                    </a:lnTo>
                                    <a:lnTo>
                                      <a:pt x="2611" y="0"/>
                                    </a:lnTo>
                                    <a:lnTo>
                                      <a:pt x="2588" y="0"/>
                                    </a:lnTo>
                                    <a:lnTo>
                                      <a:pt x="2588" y="7"/>
                                    </a:lnTo>
                                    <a:close/>
                                    <a:moveTo>
                                      <a:pt x="2619" y="7"/>
                                    </a:moveTo>
                                    <a:lnTo>
                                      <a:pt x="2642" y="7"/>
                                    </a:lnTo>
                                    <a:lnTo>
                                      <a:pt x="2642" y="0"/>
                                    </a:lnTo>
                                    <a:lnTo>
                                      <a:pt x="2619" y="0"/>
                                    </a:lnTo>
                                    <a:lnTo>
                                      <a:pt x="2619" y="7"/>
                                    </a:lnTo>
                                    <a:close/>
                                    <a:moveTo>
                                      <a:pt x="2650" y="7"/>
                                    </a:moveTo>
                                    <a:lnTo>
                                      <a:pt x="2673" y="7"/>
                                    </a:lnTo>
                                    <a:lnTo>
                                      <a:pt x="2673" y="0"/>
                                    </a:lnTo>
                                    <a:lnTo>
                                      <a:pt x="2650" y="0"/>
                                    </a:lnTo>
                                    <a:lnTo>
                                      <a:pt x="2650" y="7"/>
                                    </a:lnTo>
                                    <a:close/>
                                    <a:moveTo>
                                      <a:pt x="2681" y="7"/>
                                    </a:moveTo>
                                    <a:lnTo>
                                      <a:pt x="2704" y="7"/>
                                    </a:lnTo>
                                    <a:lnTo>
                                      <a:pt x="2704" y="0"/>
                                    </a:lnTo>
                                    <a:lnTo>
                                      <a:pt x="2681" y="0"/>
                                    </a:lnTo>
                                    <a:lnTo>
                                      <a:pt x="2681" y="7"/>
                                    </a:lnTo>
                                    <a:close/>
                                    <a:moveTo>
                                      <a:pt x="2711" y="7"/>
                                    </a:moveTo>
                                    <a:lnTo>
                                      <a:pt x="2735" y="7"/>
                                    </a:lnTo>
                                    <a:lnTo>
                                      <a:pt x="2735" y="0"/>
                                    </a:lnTo>
                                    <a:lnTo>
                                      <a:pt x="2711" y="0"/>
                                    </a:lnTo>
                                    <a:lnTo>
                                      <a:pt x="2711" y="7"/>
                                    </a:lnTo>
                                    <a:close/>
                                    <a:moveTo>
                                      <a:pt x="2742" y="7"/>
                                    </a:moveTo>
                                    <a:lnTo>
                                      <a:pt x="2765" y="7"/>
                                    </a:lnTo>
                                    <a:lnTo>
                                      <a:pt x="2765" y="0"/>
                                    </a:lnTo>
                                    <a:lnTo>
                                      <a:pt x="2742" y="0"/>
                                    </a:lnTo>
                                    <a:lnTo>
                                      <a:pt x="2742" y="7"/>
                                    </a:lnTo>
                                    <a:close/>
                                    <a:moveTo>
                                      <a:pt x="2773" y="7"/>
                                    </a:moveTo>
                                    <a:lnTo>
                                      <a:pt x="2796" y="7"/>
                                    </a:lnTo>
                                    <a:lnTo>
                                      <a:pt x="2796" y="0"/>
                                    </a:lnTo>
                                    <a:lnTo>
                                      <a:pt x="2773" y="0"/>
                                    </a:lnTo>
                                    <a:lnTo>
                                      <a:pt x="2773" y="7"/>
                                    </a:lnTo>
                                    <a:close/>
                                    <a:moveTo>
                                      <a:pt x="2804" y="7"/>
                                    </a:moveTo>
                                    <a:lnTo>
                                      <a:pt x="2827" y="7"/>
                                    </a:lnTo>
                                    <a:lnTo>
                                      <a:pt x="2827" y="0"/>
                                    </a:lnTo>
                                    <a:lnTo>
                                      <a:pt x="2804" y="0"/>
                                    </a:lnTo>
                                    <a:lnTo>
                                      <a:pt x="2804" y="7"/>
                                    </a:lnTo>
                                    <a:close/>
                                    <a:moveTo>
                                      <a:pt x="2835" y="7"/>
                                    </a:moveTo>
                                    <a:lnTo>
                                      <a:pt x="2858" y="7"/>
                                    </a:lnTo>
                                    <a:lnTo>
                                      <a:pt x="2858" y="0"/>
                                    </a:lnTo>
                                    <a:lnTo>
                                      <a:pt x="2835" y="0"/>
                                    </a:lnTo>
                                    <a:lnTo>
                                      <a:pt x="2835" y="7"/>
                                    </a:lnTo>
                                    <a:close/>
                                    <a:moveTo>
                                      <a:pt x="2866" y="7"/>
                                    </a:moveTo>
                                    <a:lnTo>
                                      <a:pt x="2889" y="7"/>
                                    </a:lnTo>
                                    <a:lnTo>
                                      <a:pt x="2889" y="0"/>
                                    </a:lnTo>
                                    <a:lnTo>
                                      <a:pt x="2866" y="0"/>
                                    </a:lnTo>
                                    <a:lnTo>
                                      <a:pt x="2866" y="7"/>
                                    </a:lnTo>
                                    <a:close/>
                                    <a:moveTo>
                                      <a:pt x="2896" y="7"/>
                                    </a:moveTo>
                                    <a:lnTo>
                                      <a:pt x="2919" y="7"/>
                                    </a:lnTo>
                                    <a:lnTo>
                                      <a:pt x="2919" y="0"/>
                                    </a:lnTo>
                                    <a:lnTo>
                                      <a:pt x="2896" y="0"/>
                                    </a:lnTo>
                                    <a:lnTo>
                                      <a:pt x="2896" y="7"/>
                                    </a:lnTo>
                                    <a:close/>
                                    <a:moveTo>
                                      <a:pt x="2927" y="7"/>
                                    </a:moveTo>
                                    <a:lnTo>
                                      <a:pt x="2950" y="7"/>
                                    </a:lnTo>
                                    <a:lnTo>
                                      <a:pt x="2950" y="0"/>
                                    </a:lnTo>
                                    <a:lnTo>
                                      <a:pt x="2927" y="0"/>
                                    </a:lnTo>
                                    <a:lnTo>
                                      <a:pt x="2927" y="7"/>
                                    </a:lnTo>
                                    <a:close/>
                                    <a:moveTo>
                                      <a:pt x="2958" y="7"/>
                                    </a:moveTo>
                                    <a:lnTo>
                                      <a:pt x="2981" y="7"/>
                                    </a:lnTo>
                                    <a:lnTo>
                                      <a:pt x="2981" y="0"/>
                                    </a:lnTo>
                                    <a:lnTo>
                                      <a:pt x="2958" y="0"/>
                                    </a:lnTo>
                                    <a:lnTo>
                                      <a:pt x="2958" y="7"/>
                                    </a:lnTo>
                                    <a:close/>
                                    <a:moveTo>
                                      <a:pt x="2989" y="7"/>
                                    </a:moveTo>
                                    <a:lnTo>
                                      <a:pt x="3012" y="7"/>
                                    </a:lnTo>
                                    <a:lnTo>
                                      <a:pt x="3012" y="0"/>
                                    </a:lnTo>
                                    <a:lnTo>
                                      <a:pt x="2989" y="0"/>
                                    </a:lnTo>
                                    <a:lnTo>
                                      <a:pt x="2989" y="7"/>
                                    </a:lnTo>
                                    <a:close/>
                                    <a:moveTo>
                                      <a:pt x="3020" y="7"/>
                                    </a:moveTo>
                                    <a:lnTo>
                                      <a:pt x="3043" y="7"/>
                                    </a:lnTo>
                                    <a:lnTo>
                                      <a:pt x="3043" y="0"/>
                                    </a:lnTo>
                                    <a:lnTo>
                                      <a:pt x="3020" y="0"/>
                                    </a:lnTo>
                                    <a:lnTo>
                                      <a:pt x="3020" y="7"/>
                                    </a:lnTo>
                                    <a:close/>
                                    <a:moveTo>
                                      <a:pt x="3050" y="7"/>
                                    </a:moveTo>
                                    <a:lnTo>
                                      <a:pt x="3073" y="7"/>
                                    </a:lnTo>
                                    <a:lnTo>
                                      <a:pt x="3073" y="0"/>
                                    </a:lnTo>
                                    <a:lnTo>
                                      <a:pt x="3050" y="0"/>
                                    </a:lnTo>
                                    <a:lnTo>
                                      <a:pt x="3050" y="7"/>
                                    </a:lnTo>
                                    <a:close/>
                                    <a:moveTo>
                                      <a:pt x="3081" y="7"/>
                                    </a:moveTo>
                                    <a:lnTo>
                                      <a:pt x="3104" y="7"/>
                                    </a:lnTo>
                                    <a:lnTo>
                                      <a:pt x="3104" y="0"/>
                                    </a:lnTo>
                                    <a:lnTo>
                                      <a:pt x="3081" y="0"/>
                                    </a:lnTo>
                                    <a:lnTo>
                                      <a:pt x="3081" y="7"/>
                                    </a:lnTo>
                                    <a:close/>
                                    <a:moveTo>
                                      <a:pt x="3112" y="7"/>
                                    </a:moveTo>
                                    <a:lnTo>
                                      <a:pt x="3135" y="7"/>
                                    </a:lnTo>
                                    <a:lnTo>
                                      <a:pt x="3135" y="0"/>
                                    </a:lnTo>
                                    <a:lnTo>
                                      <a:pt x="3112" y="0"/>
                                    </a:lnTo>
                                    <a:lnTo>
                                      <a:pt x="3112" y="7"/>
                                    </a:lnTo>
                                    <a:close/>
                                    <a:moveTo>
                                      <a:pt x="3143" y="7"/>
                                    </a:moveTo>
                                    <a:lnTo>
                                      <a:pt x="3166" y="7"/>
                                    </a:lnTo>
                                    <a:lnTo>
                                      <a:pt x="3166" y="0"/>
                                    </a:lnTo>
                                    <a:lnTo>
                                      <a:pt x="3143" y="0"/>
                                    </a:lnTo>
                                    <a:lnTo>
                                      <a:pt x="3143" y="7"/>
                                    </a:lnTo>
                                    <a:close/>
                                    <a:moveTo>
                                      <a:pt x="3174" y="7"/>
                                    </a:moveTo>
                                    <a:lnTo>
                                      <a:pt x="3197" y="7"/>
                                    </a:lnTo>
                                    <a:lnTo>
                                      <a:pt x="3197" y="0"/>
                                    </a:lnTo>
                                    <a:lnTo>
                                      <a:pt x="3174" y="0"/>
                                    </a:lnTo>
                                    <a:lnTo>
                                      <a:pt x="3174" y="7"/>
                                    </a:lnTo>
                                    <a:close/>
                                    <a:moveTo>
                                      <a:pt x="3204" y="7"/>
                                    </a:moveTo>
                                    <a:lnTo>
                                      <a:pt x="3228" y="7"/>
                                    </a:lnTo>
                                    <a:lnTo>
                                      <a:pt x="3228" y="0"/>
                                    </a:lnTo>
                                    <a:lnTo>
                                      <a:pt x="3204" y="0"/>
                                    </a:lnTo>
                                    <a:lnTo>
                                      <a:pt x="3204" y="7"/>
                                    </a:lnTo>
                                    <a:close/>
                                    <a:moveTo>
                                      <a:pt x="3235" y="7"/>
                                    </a:moveTo>
                                    <a:lnTo>
                                      <a:pt x="3258" y="7"/>
                                    </a:lnTo>
                                    <a:lnTo>
                                      <a:pt x="3258" y="0"/>
                                    </a:lnTo>
                                    <a:lnTo>
                                      <a:pt x="3235" y="0"/>
                                    </a:lnTo>
                                    <a:lnTo>
                                      <a:pt x="3235" y="7"/>
                                    </a:lnTo>
                                    <a:close/>
                                    <a:moveTo>
                                      <a:pt x="3266" y="7"/>
                                    </a:moveTo>
                                    <a:lnTo>
                                      <a:pt x="3289" y="7"/>
                                    </a:lnTo>
                                    <a:lnTo>
                                      <a:pt x="3289" y="0"/>
                                    </a:lnTo>
                                    <a:lnTo>
                                      <a:pt x="3266" y="0"/>
                                    </a:lnTo>
                                    <a:lnTo>
                                      <a:pt x="3266" y="7"/>
                                    </a:lnTo>
                                    <a:close/>
                                    <a:moveTo>
                                      <a:pt x="3297" y="7"/>
                                    </a:moveTo>
                                    <a:lnTo>
                                      <a:pt x="3320" y="7"/>
                                    </a:lnTo>
                                    <a:lnTo>
                                      <a:pt x="3320" y="0"/>
                                    </a:lnTo>
                                    <a:lnTo>
                                      <a:pt x="3297" y="0"/>
                                    </a:lnTo>
                                    <a:lnTo>
                                      <a:pt x="3297" y="7"/>
                                    </a:lnTo>
                                    <a:close/>
                                    <a:moveTo>
                                      <a:pt x="3328" y="7"/>
                                    </a:moveTo>
                                    <a:lnTo>
                                      <a:pt x="3351" y="7"/>
                                    </a:lnTo>
                                    <a:lnTo>
                                      <a:pt x="3351" y="0"/>
                                    </a:lnTo>
                                    <a:lnTo>
                                      <a:pt x="3328" y="0"/>
                                    </a:lnTo>
                                    <a:lnTo>
                                      <a:pt x="3328" y="7"/>
                                    </a:lnTo>
                                    <a:close/>
                                    <a:moveTo>
                                      <a:pt x="3358" y="7"/>
                                    </a:moveTo>
                                    <a:lnTo>
                                      <a:pt x="3382" y="7"/>
                                    </a:lnTo>
                                    <a:lnTo>
                                      <a:pt x="3382" y="0"/>
                                    </a:lnTo>
                                    <a:lnTo>
                                      <a:pt x="3358" y="0"/>
                                    </a:lnTo>
                                    <a:lnTo>
                                      <a:pt x="3358" y="7"/>
                                    </a:lnTo>
                                    <a:close/>
                                    <a:moveTo>
                                      <a:pt x="3389" y="7"/>
                                    </a:moveTo>
                                    <a:lnTo>
                                      <a:pt x="3412" y="7"/>
                                    </a:lnTo>
                                    <a:lnTo>
                                      <a:pt x="3412" y="0"/>
                                    </a:lnTo>
                                    <a:lnTo>
                                      <a:pt x="3389" y="0"/>
                                    </a:lnTo>
                                    <a:lnTo>
                                      <a:pt x="3389" y="7"/>
                                    </a:lnTo>
                                    <a:close/>
                                    <a:moveTo>
                                      <a:pt x="3420" y="7"/>
                                    </a:moveTo>
                                    <a:lnTo>
                                      <a:pt x="3443" y="7"/>
                                    </a:lnTo>
                                    <a:lnTo>
                                      <a:pt x="3443" y="0"/>
                                    </a:lnTo>
                                    <a:lnTo>
                                      <a:pt x="3420" y="0"/>
                                    </a:lnTo>
                                    <a:lnTo>
                                      <a:pt x="3420" y="7"/>
                                    </a:lnTo>
                                    <a:close/>
                                    <a:moveTo>
                                      <a:pt x="3451" y="7"/>
                                    </a:moveTo>
                                    <a:lnTo>
                                      <a:pt x="3474" y="7"/>
                                    </a:lnTo>
                                    <a:lnTo>
                                      <a:pt x="3474" y="0"/>
                                    </a:lnTo>
                                    <a:lnTo>
                                      <a:pt x="3451" y="0"/>
                                    </a:lnTo>
                                    <a:lnTo>
                                      <a:pt x="3451" y="7"/>
                                    </a:lnTo>
                                    <a:close/>
                                    <a:moveTo>
                                      <a:pt x="3482" y="7"/>
                                    </a:moveTo>
                                    <a:lnTo>
                                      <a:pt x="3505" y="7"/>
                                    </a:lnTo>
                                    <a:lnTo>
                                      <a:pt x="3505" y="0"/>
                                    </a:lnTo>
                                    <a:lnTo>
                                      <a:pt x="3482" y="0"/>
                                    </a:lnTo>
                                    <a:lnTo>
                                      <a:pt x="3482" y="7"/>
                                    </a:lnTo>
                                    <a:close/>
                                    <a:moveTo>
                                      <a:pt x="3513" y="7"/>
                                    </a:moveTo>
                                    <a:lnTo>
                                      <a:pt x="3536" y="7"/>
                                    </a:lnTo>
                                    <a:lnTo>
                                      <a:pt x="3536" y="0"/>
                                    </a:lnTo>
                                    <a:lnTo>
                                      <a:pt x="3513" y="0"/>
                                    </a:lnTo>
                                    <a:lnTo>
                                      <a:pt x="3513" y="7"/>
                                    </a:lnTo>
                                    <a:close/>
                                    <a:moveTo>
                                      <a:pt x="3543" y="7"/>
                                    </a:moveTo>
                                    <a:lnTo>
                                      <a:pt x="3566" y="7"/>
                                    </a:lnTo>
                                    <a:lnTo>
                                      <a:pt x="3566" y="0"/>
                                    </a:lnTo>
                                    <a:lnTo>
                                      <a:pt x="3543" y="0"/>
                                    </a:lnTo>
                                    <a:lnTo>
                                      <a:pt x="3543" y="7"/>
                                    </a:lnTo>
                                    <a:close/>
                                    <a:moveTo>
                                      <a:pt x="3574" y="7"/>
                                    </a:moveTo>
                                    <a:lnTo>
                                      <a:pt x="3597" y="7"/>
                                    </a:lnTo>
                                    <a:lnTo>
                                      <a:pt x="3597" y="0"/>
                                    </a:lnTo>
                                    <a:lnTo>
                                      <a:pt x="3574" y="0"/>
                                    </a:lnTo>
                                    <a:lnTo>
                                      <a:pt x="3574" y="7"/>
                                    </a:lnTo>
                                    <a:close/>
                                    <a:moveTo>
                                      <a:pt x="3605" y="7"/>
                                    </a:moveTo>
                                    <a:lnTo>
                                      <a:pt x="3628" y="7"/>
                                    </a:lnTo>
                                    <a:lnTo>
                                      <a:pt x="3628" y="0"/>
                                    </a:lnTo>
                                    <a:lnTo>
                                      <a:pt x="3605" y="0"/>
                                    </a:lnTo>
                                    <a:lnTo>
                                      <a:pt x="3605" y="7"/>
                                    </a:lnTo>
                                    <a:close/>
                                    <a:moveTo>
                                      <a:pt x="3636" y="7"/>
                                    </a:moveTo>
                                    <a:lnTo>
                                      <a:pt x="3659" y="7"/>
                                    </a:lnTo>
                                    <a:lnTo>
                                      <a:pt x="3659" y="0"/>
                                    </a:lnTo>
                                    <a:lnTo>
                                      <a:pt x="3636" y="0"/>
                                    </a:lnTo>
                                    <a:lnTo>
                                      <a:pt x="3636" y="7"/>
                                    </a:lnTo>
                                    <a:close/>
                                    <a:moveTo>
                                      <a:pt x="3667" y="7"/>
                                    </a:moveTo>
                                    <a:lnTo>
                                      <a:pt x="3690" y="7"/>
                                    </a:lnTo>
                                    <a:lnTo>
                                      <a:pt x="3690" y="0"/>
                                    </a:lnTo>
                                    <a:lnTo>
                                      <a:pt x="3667" y="0"/>
                                    </a:lnTo>
                                    <a:lnTo>
                                      <a:pt x="3667" y="7"/>
                                    </a:lnTo>
                                    <a:close/>
                                    <a:moveTo>
                                      <a:pt x="3697" y="7"/>
                                    </a:moveTo>
                                    <a:lnTo>
                                      <a:pt x="3721" y="7"/>
                                    </a:lnTo>
                                    <a:lnTo>
                                      <a:pt x="3721" y="0"/>
                                    </a:lnTo>
                                    <a:lnTo>
                                      <a:pt x="3697" y="0"/>
                                    </a:lnTo>
                                    <a:lnTo>
                                      <a:pt x="3697" y="7"/>
                                    </a:lnTo>
                                    <a:close/>
                                    <a:moveTo>
                                      <a:pt x="3728" y="7"/>
                                    </a:moveTo>
                                    <a:lnTo>
                                      <a:pt x="3751" y="7"/>
                                    </a:lnTo>
                                    <a:lnTo>
                                      <a:pt x="3751" y="0"/>
                                    </a:lnTo>
                                    <a:lnTo>
                                      <a:pt x="3728" y="0"/>
                                    </a:lnTo>
                                    <a:lnTo>
                                      <a:pt x="3728" y="7"/>
                                    </a:lnTo>
                                    <a:close/>
                                    <a:moveTo>
                                      <a:pt x="3759" y="7"/>
                                    </a:moveTo>
                                    <a:lnTo>
                                      <a:pt x="3782" y="7"/>
                                    </a:lnTo>
                                    <a:lnTo>
                                      <a:pt x="3782" y="0"/>
                                    </a:lnTo>
                                    <a:lnTo>
                                      <a:pt x="3759" y="0"/>
                                    </a:lnTo>
                                    <a:lnTo>
                                      <a:pt x="3759" y="7"/>
                                    </a:lnTo>
                                    <a:close/>
                                    <a:moveTo>
                                      <a:pt x="3790" y="7"/>
                                    </a:moveTo>
                                    <a:lnTo>
                                      <a:pt x="3813" y="7"/>
                                    </a:lnTo>
                                    <a:lnTo>
                                      <a:pt x="3813" y="0"/>
                                    </a:lnTo>
                                    <a:lnTo>
                                      <a:pt x="3790" y="0"/>
                                    </a:lnTo>
                                    <a:lnTo>
                                      <a:pt x="3790" y="7"/>
                                    </a:lnTo>
                                    <a:close/>
                                    <a:moveTo>
                                      <a:pt x="3821" y="7"/>
                                    </a:moveTo>
                                    <a:lnTo>
                                      <a:pt x="3844" y="7"/>
                                    </a:lnTo>
                                    <a:lnTo>
                                      <a:pt x="3844" y="0"/>
                                    </a:lnTo>
                                    <a:lnTo>
                                      <a:pt x="3821" y="0"/>
                                    </a:lnTo>
                                    <a:lnTo>
                                      <a:pt x="3821" y="7"/>
                                    </a:lnTo>
                                    <a:close/>
                                    <a:moveTo>
                                      <a:pt x="3851" y="7"/>
                                    </a:moveTo>
                                    <a:lnTo>
                                      <a:pt x="3875" y="7"/>
                                    </a:lnTo>
                                    <a:lnTo>
                                      <a:pt x="3875" y="0"/>
                                    </a:lnTo>
                                    <a:lnTo>
                                      <a:pt x="3851" y="0"/>
                                    </a:lnTo>
                                    <a:lnTo>
                                      <a:pt x="3851" y="7"/>
                                    </a:lnTo>
                                    <a:close/>
                                    <a:moveTo>
                                      <a:pt x="3882" y="7"/>
                                    </a:moveTo>
                                    <a:lnTo>
                                      <a:pt x="3905" y="7"/>
                                    </a:lnTo>
                                    <a:lnTo>
                                      <a:pt x="3905" y="0"/>
                                    </a:lnTo>
                                    <a:lnTo>
                                      <a:pt x="3882" y="0"/>
                                    </a:lnTo>
                                    <a:lnTo>
                                      <a:pt x="3882" y="7"/>
                                    </a:lnTo>
                                    <a:close/>
                                    <a:moveTo>
                                      <a:pt x="3913" y="7"/>
                                    </a:moveTo>
                                    <a:lnTo>
                                      <a:pt x="3936" y="7"/>
                                    </a:lnTo>
                                    <a:lnTo>
                                      <a:pt x="3936" y="0"/>
                                    </a:lnTo>
                                    <a:lnTo>
                                      <a:pt x="3913" y="0"/>
                                    </a:lnTo>
                                    <a:lnTo>
                                      <a:pt x="3913" y="7"/>
                                    </a:lnTo>
                                    <a:close/>
                                    <a:moveTo>
                                      <a:pt x="3944" y="7"/>
                                    </a:moveTo>
                                    <a:lnTo>
                                      <a:pt x="3967" y="7"/>
                                    </a:lnTo>
                                    <a:lnTo>
                                      <a:pt x="3967" y="0"/>
                                    </a:lnTo>
                                    <a:lnTo>
                                      <a:pt x="3944" y="0"/>
                                    </a:lnTo>
                                    <a:lnTo>
                                      <a:pt x="3944" y="7"/>
                                    </a:lnTo>
                                    <a:close/>
                                    <a:moveTo>
                                      <a:pt x="3975" y="7"/>
                                    </a:moveTo>
                                    <a:lnTo>
                                      <a:pt x="3998" y="7"/>
                                    </a:lnTo>
                                    <a:lnTo>
                                      <a:pt x="3998" y="0"/>
                                    </a:lnTo>
                                    <a:lnTo>
                                      <a:pt x="3975" y="0"/>
                                    </a:lnTo>
                                    <a:lnTo>
                                      <a:pt x="3975" y="7"/>
                                    </a:lnTo>
                                    <a:close/>
                                    <a:moveTo>
                                      <a:pt x="4006" y="7"/>
                                    </a:moveTo>
                                    <a:lnTo>
                                      <a:pt x="4029" y="7"/>
                                    </a:lnTo>
                                    <a:lnTo>
                                      <a:pt x="4029" y="0"/>
                                    </a:lnTo>
                                    <a:lnTo>
                                      <a:pt x="4006" y="0"/>
                                    </a:lnTo>
                                    <a:lnTo>
                                      <a:pt x="4006" y="7"/>
                                    </a:lnTo>
                                    <a:close/>
                                    <a:moveTo>
                                      <a:pt x="4036" y="7"/>
                                    </a:moveTo>
                                    <a:lnTo>
                                      <a:pt x="4059" y="7"/>
                                    </a:lnTo>
                                    <a:lnTo>
                                      <a:pt x="4059" y="0"/>
                                    </a:lnTo>
                                    <a:lnTo>
                                      <a:pt x="4036" y="0"/>
                                    </a:lnTo>
                                    <a:lnTo>
                                      <a:pt x="4036" y="7"/>
                                    </a:lnTo>
                                    <a:close/>
                                    <a:moveTo>
                                      <a:pt x="4067" y="7"/>
                                    </a:moveTo>
                                    <a:lnTo>
                                      <a:pt x="4090" y="7"/>
                                    </a:lnTo>
                                    <a:lnTo>
                                      <a:pt x="4090" y="0"/>
                                    </a:lnTo>
                                    <a:lnTo>
                                      <a:pt x="4067" y="0"/>
                                    </a:lnTo>
                                    <a:lnTo>
                                      <a:pt x="4067" y="7"/>
                                    </a:lnTo>
                                    <a:close/>
                                    <a:moveTo>
                                      <a:pt x="4098" y="7"/>
                                    </a:moveTo>
                                    <a:lnTo>
                                      <a:pt x="4121" y="7"/>
                                    </a:lnTo>
                                    <a:lnTo>
                                      <a:pt x="4121" y="0"/>
                                    </a:lnTo>
                                    <a:lnTo>
                                      <a:pt x="4098" y="0"/>
                                    </a:lnTo>
                                    <a:lnTo>
                                      <a:pt x="4098" y="7"/>
                                    </a:lnTo>
                                    <a:close/>
                                    <a:moveTo>
                                      <a:pt x="4129" y="7"/>
                                    </a:moveTo>
                                    <a:lnTo>
                                      <a:pt x="4152" y="7"/>
                                    </a:lnTo>
                                    <a:lnTo>
                                      <a:pt x="4152" y="0"/>
                                    </a:lnTo>
                                    <a:lnTo>
                                      <a:pt x="4129" y="0"/>
                                    </a:lnTo>
                                    <a:lnTo>
                                      <a:pt x="4129" y="7"/>
                                    </a:lnTo>
                                    <a:close/>
                                    <a:moveTo>
                                      <a:pt x="4160" y="7"/>
                                    </a:moveTo>
                                    <a:lnTo>
                                      <a:pt x="4183" y="7"/>
                                    </a:lnTo>
                                    <a:lnTo>
                                      <a:pt x="4183" y="0"/>
                                    </a:lnTo>
                                    <a:lnTo>
                                      <a:pt x="4160" y="0"/>
                                    </a:lnTo>
                                    <a:lnTo>
                                      <a:pt x="4160" y="7"/>
                                    </a:lnTo>
                                    <a:close/>
                                    <a:moveTo>
                                      <a:pt x="4190" y="7"/>
                                    </a:moveTo>
                                    <a:lnTo>
                                      <a:pt x="4213" y="7"/>
                                    </a:lnTo>
                                    <a:lnTo>
                                      <a:pt x="4213" y="0"/>
                                    </a:lnTo>
                                    <a:lnTo>
                                      <a:pt x="4190" y="0"/>
                                    </a:lnTo>
                                    <a:lnTo>
                                      <a:pt x="4190" y="7"/>
                                    </a:lnTo>
                                    <a:close/>
                                    <a:moveTo>
                                      <a:pt x="4221" y="7"/>
                                    </a:moveTo>
                                    <a:lnTo>
                                      <a:pt x="4244" y="7"/>
                                    </a:lnTo>
                                    <a:lnTo>
                                      <a:pt x="4244" y="0"/>
                                    </a:lnTo>
                                    <a:lnTo>
                                      <a:pt x="4221" y="0"/>
                                    </a:lnTo>
                                    <a:lnTo>
                                      <a:pt x="4221" y="7"/>
                                    </a:lnTo>
                                    <a:close/>
                                    <a:moveTo>
                                      <a:pt x="4252" y="7"/>
                                    </a:moveTo>
                                    <a:lnTo>
                                      <a:pt x="4275" y="7"/>
                                    </a:lnTo>
                                    <a:lnTo>
                                      <a:pt x="4275" y="0"/>
                                    </a:lnTo>
                                    <a:lnTo>
                                      <a:pt x="4252" y="0"/>
                                    </a:lnTo>
                                    <a:lnTo>
                                      <a:pt x="4252" y="7"/>
                                    </a:lnTo>
                                    <a:close/>
                                    <a:moveTo>
                                      <a:pt x="4283" y="7"/>
                                    </a:moveTo>
                                    <a:lnTo>
                                      <a:pt x="4306" y="7"/>
                                    </a:lnTo>
                                    <a:lnTo>
                                      <a:pt x="4306" y="0"/>
                                    </a:lnTo>
                                    <a:lnTo>
                                      <a:pt x="4283" y="0"/>
                                    </a:lnTo>
                                    <a:lnTo>
                                      <a:pt x="4283" y="7"/>
                                    </a:lnTo>
                                    <a:close/>
                                    <a:moveTo>
                                      <a:pt x="4314" y="7"/>
                                    </a:moveTo>
                                    <a:lnTo>
                                      <a:pt x="4337" y="7"/>
                                    </a:lnTo>
                                    <a:lnTo>
                                      <a:pt x="4337" y="0"/>
                                    </a:lnTo>
                                    <a:lnTo>
                                      <a:pt x="4314" y="0"/>
                                    </a:lnTo>
                                    <a:lnTo>
                                      <a:pt x="4314" y="7"/>
                                    </a:lnTo>
                                    <a:close/>
                                    <a:moveTo>
                                      <a:pt x="4344" y="7"/>
                                    </a:moveTo>
                                    <a:lnTo>
                                      <a:pt x="4368" y="7"/>
                                    </a:lnTo>
                                    <a:lnTo>
                                      <a:pt x="4368" y="0"/>
                                    </a:lnTo>
                                    <a:lnTo>
                                      <a:pt x="4344" y="0"/>
                                    </a:lnTo>
                                    <a:lnTo>
                                      <a:pt x="4344" y="7"/>
                                    </a:lnTo>
                                    <a:close/>
                                    <a:moveTo>
                                      <a:pt x="4375" y="7"/>
                                    </a:moveTo>
                                    <a:lnTo>
                                      <a:pt x="4398" y="7"/>
                                    </a:lnTo>
                                    <a:lnTo>
                                      <a:pt x="4398" y="0"/>
                                    </a:lnTo>
                                    <a:lnTo>
                                      <a:pt x="4375" y="0"/>
                                    </a:lnTo>
                                    <a:lnTo>
                                      <a:pt x="4375" y="7"/>
                                    </a:lnTo>
                                    <a:close/>
                                    <a:moveTo>
                                      <a:pt x="4406" y="7"/>
                                    </a:moveTo>
                                    <a:lnTo>
                                      <a:pt x="4429" y="7"/>
                                    </a:lnTo>
                                    <a:lnTo>
                                      <a:pt x="4429" y="0"/>
                                    </a:lnTo>
                                    <a:lnTo>
                                      <a:pt x="4406" y="0"/>
                                    </a:lnTo>
                                    <a:lnTo>
                                      <a:pt x="4406" y="7"/>
                                    </a:lnTo>
                                    <a:close/>
                                    <a:moveTo>
                                      <a:pt x="4437" y="7"/>
                                    </a:moveTo>
                                    <a:lnTo>
                                      <a:pt x="4460" y="7"/>
                                    </a:lnTo>
                                    <a:lnTo>
                                      <a:pt x="4460" y="0"/>
                                    </a:lnTo>
                                    <a:lnTo>
                                      <a:pt x="4437" y="0"/>
                                    </a:lnTo>
                                    <a:lnTo>
                                      <a:pt x="4437" y="7"/>
                                    </a:lnTo>
                                    <a:close/>
                                    <a:moveTo>
                                      <a:pt x="4468" y="7"/>
                                    </a:moveTo>
                                    <a:lnTo>
                                      <a:pt x="4491" y="7"/>
                                    </a:lnTo>
                                    <a:lnTo>
                                      <a:pt x="4491" y="0"/>
                                    </a:lnTo>
                                    <a:lnTo>
                                      <a:pt x="4468" y="0"/>
                                    </a:lnTo>
                                    <a:lnTo>
                                      <a:pt x="4468" y="7"/>
                                    </a:lnTo>
                                    <a:close/>
                                    <a:moveTo>
                                      <a:pt x="4498" y="7"/>
                                    </a:moveTo>
                                    <a:lnTo>
                                      <a:pt x="4522" y="7"/>
                                    </a:lnTo>
                                    <a:lnTo>
                                      <a:pt x="4522" y="0"/>
                                    </a:lnTo>
                                    <a:lnTo>
                                      <a:pt x="4498" y="0"/>
                                    </a:lnTo>
                                    <a:lnTo>
                                      <a:pt x="4498" y="7"/>
                                    </a:lnTo>
                                    <a:close/>
                                    <a:moveTo>
                                      <a:pt x="4529" y="7"/>
                                    </a:moveTo>
                                    <a:lnTo>
                                      <a:pt x="4552" y="7"/>
                                    </a:lnTo>
                                    <a:lnTo>
                                      <a:pt x="4552" y="0"/>
                                    </a:lnTo>
                                    <a:lnTo>
                                      <a:pt x="4529" y="0"/>
                                    </a:lnTo>
                                    <a:lnTo>
                                      <a:pt x="4529" y="7"/>
                                    </a:lnTo>
                                    <a:close/>
                                    <a:moveTo>
                                      <a:pt x="4560" y="7"/>
                                    </a:moveTo>
                                    <a:lnTo>
                                      <a:pt x="4583" y="7"/>
                                    </a:lnTo>
                                    <a:lnTo>
                                      <a:pt x="4583" y="0"/>
                                    </a:lnTo>
                                    <a:lnTo>
                                      <a:pt x="4560" y="0"/>
                                    </a:lnTo>
                                    <a:lnTo>
                                      <a:pt x="4560" y="7"/>
                                    </a:lnTo>
                                    <a:close/>
                                    <a:moveTo>
                                      <a:pt x="4591" y="7"/>
                                    </a:moveTo>
                                    <a:lnTo>
                                      <a:pt x="4614" y="7"/>
                                    </a:lnTo>
                                    <a:lnTo>
                                      <a:pt x="4614" y="0"/>
                                    </a:lnTo>
                                    <a:lnTo>
                                      <a:pt x="4591" y="0"/>
                                    </a:lnTo>
                                    <a:lnTo>
                                      <a:pt x="4591" y="7"/>
                                    </a:lnTo>
                                    <a:close/>
                                    <a:moveTo>
                                      <a:pt x="4622" y="7"/>
                                    </a:moveTo>
                                    <a:lnTo>
                                      <a:pt x="4645" y="7"/>
                                    </a:lnTo>
                                    <a:lnTo>
                                      <a:pt x="4645" y="0"/>
                                    </a:lnTo>
                                    <a:lnTo>
                                      <a:pt x="4622" y="0"/>
                                    </a:lnTo>
                                    <a:lnTo>
                                      <a:pt x="4622" y="7"/>
                                    </a:lnTo>
                                    <a:close/>
                                    <a:moveTo>
                                      <a:pt x="4653" y="7"/>
                                    </a:moveTo>
                                    <a:lnTo>
                                      <a:pt x="4676" y="7"/>
                                    </a:lnTo>
                                    <a:lnTo>
                                      <a:pt x="4676" y="0"/>
                                    </a:lnTo>
                                    <a:lnTo>
                                      <a:pt x="4653" y="0"/>
                                    </a:lnTo>
                                    <a:lnTo>
                                      <a:pt x="4653" y="7"/>
                                    </a:lnTo>
                                    <a:close/>
                                    <a:moveTo>
                                      <a:pt x="4683" y="7"/>
                                    </a:moveTo>
                                    <a:lnTo>
                                      <a:pt x="4706" y="7"/>
                                    </a:lnTo>
                                    <a:lnTo>
                                      <a:pt x="4706" y="0"/>
                                    </a:lnTo>
                                    <a:lnTo>
                                      <a:pt x="4683" y="0"/>
                                    </a:lnTo>
                                    <a:lnTo>
                                      <a:pt x="4683" y="7"/>
                                    </a:lnTo>
                                    <a:close/>
                                    <a:moveTo>
                                      <a:pt x="4714" y="7"/>
                                    </a:moveTo>
                                    <a:lnTo>
                                      <a:pt x="4737" y="7"/>
                                    </a:lnTo>
                                    <a:lnTo>
                                      <a:pt x="4737" y="0"/>
                                    </a:lnTo>
                                    <a:lnTo>
                                      <a:pt x="4714" y="0"/>
                                    </a:lnTo>
                                    <a:lnTo>
                                      <a:pt x="4714" y="7"/>
                                    </a:lnTo>
                                    <a:close/>
                                    <a:moveTo>
                                      <a:pt x="4745" y="7"/>
                                    </a:moveTo>
                                    <a:lnTo>
                                      <a:pt x="4768" y="7"/>
                                    </a:lnTo>
                                    <a:lnTo>
                                      <a:pt x="4768" y="0"/>
                                    </a:lnTo>
                                    <a:lnTo>
                                      <a:pt x="4745" y="0"/>
                                    </a:lnTo>
                                    <a:lnTo>
                                      <a:pt x="4745" y="7"/>
                                    </a:lnTo>
                                    <a:close/>
                                    <a:moveTo>
                                      <a:pt x="4776" y="7"/>
                                    </a:moveTo>
                                    <a:lnTo>
                                      <a:pt x="4799" y="7"/>
                                    </a:lnTo>
                                    <a:lnTo>
                                      <a:pt x="4799" y="0"/>
                                    </a:lnTo>
                                    <a:lnTo>
                                      <a:pt x="4776" y="0"/>
                                    </a:lnTo>
                                    <a:lnTo>
                                      <a:pt x="4776" y="7"/>
                                    </a:lnTo>
                                    <a:close/>
                                    <a:moveTo>
                                      <a:pt x="4807" y="7"/>
                                    </a:moveTo>
                                    <a:lnTo>
                                      <a:pt x="4830" y="7"/>
                                    </a:lnTo>
                                    <a:lnTo>
                                      <a:pt x="4830" y="0"/>
                                    </a:lnTo>
                                    <a:lnTo>
                                      <a:pt x="4807" y="0"/>
                                    </a:lnTo>
                                    <a:lnTo>
                                      <a:pt x="4807" y="7"/>
                                    </a:lnTo>
                                    <a:close/>
                                    <a:moveTo>
                                      <a:pt x="4837" y="7"/>
                                    </a:moveTo>
                                    <a:lnTo>
                                      <a:pt x="4861" y="7"/>
                                    </a:lnTo>
                                    <a:lnTo>
                                      <a:pt x="4861" y="0"/>
                                    </a:lnTo>
                                    <a:lnTo>
                                      <a:pt x="4837" y="0"/>
                                    </a:lnTo>
                                    <a:lnTo>
                                      <a:pt x="4837" y="7"/>
                                    </a:lnTo>
                                    <a:close/>
                                    <a:moveTo>
                                      <a:pt x="4868" y="7"/>
                                    </a:moveTo>
                                    <a:lnTo>
                                      <a:pt x="4891" y="7"/>
                                    </a:lnTo>
                                    <a:lnTo>
                                      <a:pt x="4891" y="0"/>
                                    </a:lnTo>
                                    <a:lnTo>
                                      <a:pt x="4868" y="0"/>
                                    </a:lnTo>
                                    <a:lnTo>
                                      <a:pt x="4868" y="7"/>
                                    </a:lnTo>
                                    <a:close/>
                                    <a:moveTo>
                                      <a:pt x="4899" y="7"/>
                                    </a:moveTo>
                                    <a:lnTo>
                                      <a:pt x="4922" y="7"/>
                                    </a:lnTo>
                                    <a:lnTo>
                                      <a:pt x="4922" y="0"/>
                                    </a:lnTo>
                                    <a:lnTo>
                                      <a:pt x="4899" y="0"/>
                                    </a:lnTo>
                                    <a:lnTo>
                                      <a:pt x="4899" y="7"/>
                                    </a:lnTo>
                                    <a:close/>
                                    <a:moveTo>
                                      <a:pt x="4930" y="7"/>
                                    </a:moveTo>
                                    <a:lnTo>
                                      <a:pt x="4953" y="7"/>
                                    </a:lnTo>
                                    <a:lnTo>
                                      <a:pt x="4953" y="0"/>
                                    </a:lnTo>
                                    <a:lnTo>
                                      <a:pt x="4930" y="0"/>
                                    </a:lnTo>
                                    <a:lnTo>
                                      <a:pt x="4930" y="7"/>
                                    </a:lnTo>
                                    <a:close/>
                                    <a:moveTo>
                                      <a:pt x="4961" y="7"/>
                                    </a:moveTo>
                                    <a:lnTo>
                                      <a:pt x="4984" y="7"/>
                                    </a:lnTo>
                                    <a:lnTo>
                                      <a:pt x="4984" y="0"/>
                                    </a:lnTo>
                                    <a:lnTo>
                                      <a:pt x="4961" y="0"/>
                                    </a:lnTo>
                                    <a:lnTo>
                                      <a:pt x="4961" y="7"/>
                                    </a:lnTo>
                                    <a:close/>
                                    <a:moveTo>
                                      <a:pt x="4991" y="7"/>
                                    </a:moveTo>
                                    <a:lnTo>
                                      <a:pt x="5015" y="7"/>
                                    </a:lnTo>
                                    <a:lnTo>
                                      <a:pt x="5015" y="0"/>
                                    </a:lnTo>
                                    <a:lnTo>
                                      <a:pt x="4991" y="0"/>
                                    </a:lnTo>
                                    <a:lnTo>
                                      <a:pt x="4991" y="7"/>
                                    </a:lnTo>
                                    <a:close/>
                                    <a:moveTo>
                                      <a:pt x="5022" y="7"/>
                                    </a:moveTo>
                                    <a:lnTo>
                                      <a:pt x="5045" y="7"/>
                                    </a:lnTo>
                                    <a:lnTo>
                                      <a:pt x="5045" y="0"/>
                                    </a:lnTo>
                                    <a:lnTo>
                                      <a:pt x="5022" y="0"/>
                                    </a:lnTo>
                                    <a:lnTo>
                                      <a:pt x="5022" y="7"/>
                                    </a:lnTo>
                                    <a:close/>
                                    <a:moveTo>
                                      <a:pt x="5053" y="7"/>
                                    </a:moveTo>
                                    <a:lnTo>
                                      <a:pt x="5076" y="7"/>
                                    </a:lnTo>
                                    <a:lnTo>
                                      <a:pt x="5076" y="0"/>
                                    </a:lnTo>
                                    <a:lnTo>
                                      <a:pt x="5053" y="0"/>
                                    </a:lnTo>
                                    <a:lnTo>
                                      <a:pt x="5053" y="7"/>
                                    </a:lnTo>
                                    <a:close/>
                                    <a:moveTo>
                                      <a:pt x="5084" y="7"/>
                                    </a:moveTo>
                                    <a:lnTo>
                                      <a:pt x="5107" y="7"/>
                                    </a:lnTo>
                                    <a:lnTo>
                                      <a:pt x="5107" y="0"/>
                                    </a:lnTo>
                                    <a:lnTo>
                                      <a:pt x="5084" y="0"/>
                                    </a:lnTo>
                                    <a:lnTo>
                                      <a:pt x="5084" y="7"/>
                                    </a:lnTo>
                                    <a:close/>
                                    <a:moveTo>
                                      <a:pt x="5115" y="7"/>
                                    </a:moveTo>
                                    <a:lnTo>
                                      <a:pt x="5138" y="7"/>
                                    </a:lnTo>
                                    <a:lnTo>
                                      <a:pt x="5138" y="0"/>
                                    </a:lnTo>
                                    <a:lnTo>
                                      <a:pt x="5115" y="0"/>
                                    </a:lnTo>
                                    <a:lnTo>
                                      <a:pt x="5115" y="7"/>
                                    </a:lnTo>
                                    <a:close/>
                                    <a:moveTo>
                                      <a:pt x="5146" y="7"/>
                                    </a:moveTo>
                                    <a:lnTo>
                                      <a:pt x="5169" y="7"/>
                                    </a:lnTo>
                                    <a:lnTo>
                                      <a:pt x="5169" y="0"/>
                                    </a:lnTo>
                                    <a:lnTo>
                                      <a:pt x="5146" y="0"/>
                                    </a:lnTo>
                                    <a:lnTo>
                                      <a:pt x="5146" y="7"/>
                                    </a:lnTo>
                                    <a:close/>
                                    <a:moveTo>
                                      <a:pt x="5176" y="7"/>
                                    </a:moveTo>
                                    <a:lnTo>
                                      <a:pt x="5199" y="7"/>
                                    </a:lnTo>
                                    <a:lnTo>
                                      <a:pt x="5199" y="0"/>
                                    </a:lnTo>
                                    <a:lnTo>
                                      <a:pt x="5176" y="0"/>
                                    </a:lnTo>
                                    <a:lnTo>
                                      <a:pt x="5176" y="7"/>
                                    </a:lnTo>
                                    <a:close/>
                                    <a:moveTo>
                                      <a:pt x="5207" y="7"/>
                                    </a:moveTo>
                                    <a:lnTo>
                                      <a:pt x="5230" y="7"/>
                                    </a:lnTo>
                                    <a:lnTo>
                                      <a:pt x="5230" y="0"/>
                                    </a:lnTo>
                                    <a:lnTo>
                                      <a:pt x="5207" y="0"/>
                                    </a:lnTo>
                                    <a:lnTo>
                                      <a:pt x="5207" y="7"/>
                                    </a:lnTo>
                                    <a:close/>
                                    <a:moveTo>
                                      <a:pt x="5238" y="7"/>
                                    </a:moveTo>
                                    <a:lnTo>
                                      <a:pt x="5261" y="7"/>
                                    </a:lnTo>
                                    <a:lnTo>
                                      <a:pt x="5261" y="0"/>
                                    </a:lnTo>
                                    <a:lnTo>
                                      <a:pt x="5238" y="0"/>
                                    </a:lnTo>
                                    <a:lnTo>
                                      <a:pt x="5238" y="7"/>
                                    </a:lnTo>
                                    <a:close/>
                                    <a:moveTo>
                                      <a:pt x="5269" y="7"/>
                                    </a:moveTo>
                                    <a:lnTo>
                                      <a:pt x="5292" y="7"/>
                                    </a:lnTo>
                                    <a:lnTo>
                                      <a:pt x="5292" y="0"/>
                                    </a:lnTo>
                                    <a:lnTo>
                                      <a:pt x="5269" y="0"/>
                                    </a:lnTo>
                                    <a:lnTo>
                                      <a:pt x="5269" y="7"/>
                                    </a:lnTo>
                                    <a:close/>
                                    <a:moveTo>
                                      <a:pt x="5300" y="7"/>
                                    </a:moveTo>
                                    <a:lnTo>
                                      <a:pt x="5323" y="7"/>
                                    </a:lnTo>
                                    <a:lnTo>
                                      <a:pt x="5323" y="0"/>
                                    </a:lnTo>
                                    <a:lnTo>
                                      <a:pt x="5300" y="0"/>
                                    </a:lnTo>
                                    <a:lnTo>
                                      <a:pt x="5300" y="7"/>
                                    </a:lnTo>
                                    <a:close/>
                                    <a:moveTo>
                                      <a:pt x="5330" y="7"/>
                                    </a:moveTo>
                                    <a:lnTo>
                                      <a:pt x="5353" y="7"/>
                                    </a:lnTo>
                                    <a:lnTo>
                                      <a:pt x="5353" y="0"/>
                                    </a:lnTo>
                                    <a:lnTo>
                                      <a:pt x="5330" y="0"/>
                                    </a:lnTo>
                                    <a:lnTo>
                                      <a:pt x="5330" y="7"/>
                                    </a:lnTo>
                                    <a:close/>
                                    <a:moveTo>
                                      <a:pt x="5361" y="7"/>
                                    </a:moveTo>
                                    <a:lnTo>
                                      <a:pt x="5384" y="7"/>
                                    </a:lnTo>
                                    <a:lnTo>
                                      <a:pt x="5384" y="0"/>
                                    </a:lnTo>
                                    <a:lnTo>
                                      <a:pt x="5361" y="0"/>
                                    </a:lnTo>
                                    <a:lnTo>
                                      <a:pt x="5361" y="7"/>
                                    </a:lnTo>
                                    <a:close/>
                                    <a:moveTo>
                                      <a:pt x="5392" y="7"/>
                                    </a:moveTo>
                                    <a:lnTo>
                                      <a:pt x="5415" y="7"/>
                                    </a:lnTo>
                                    <a:lnTo>
                                      <a:pt x="5415" y="0"/>
                                    </a:lnTo>
                                    <a:lnTo>
                                      <a:pt x="5392" y="0"/>
                                    </a:lnTo>
                                    <a:lnTo>
                                      <a:pt x="5392" y="7"/>
                                    </a:lnTo>
                                    <a:close/>
                                    <a:moveTo>
                                      <a:pt x="5423" y="7"/>
                                    </a:moveTo>
                                    <a:lnTo>
                                      <a:pt x="5446" y="7"/>
                                    </a:lnTo>
                                    <a:lnTo>
                                      <a:pt x="5446" y="0"/>
                                    </a:lnTo>
                                    <a:lnTo>
                                      <a:pt x="5423" y="0"/>
                                    </a:lnTo>
                                    <a:lnTo>
                                      <a:pt x="5423" y="7"/>
                                    </a:lnTo>
                                    <a:close/>
                                    <a:moveTo>
                                      <a:pt x="5454" y="7"/>
                                    </a:moveTo>
                                    <a:lnTo>
                                      <a:pt x="5477" y="7"/>
                                    </a:lnTo>
                                    <a:lnTo>
                                      <a:pt x="5477" y="0"/>
                                    </a:lnTo>
                                    <a:lnTo>
                                      <a:pt x="5454" y="0"/>
                                    </a:lnTo>
                                    <a:lnTo>
                                      <a:pt x="5454" y="7"/>
                                    </a:lnTo>
                                    <a:close/>
                                    <a:moveTo>
                                      <a:pt x="5484" y="7"/>
                                    </a:moveTo>
                                    <a:lnTo>
                                      <a:pt x="5508" y="7"/>
                                    </a:lnTo>
                                    <a:lnTo>
                                      <a:pt x="5508" y="0"/>
                                    </a:lnTo>
                                    <a:lnTo>
                                      <a:pt x="5484" y="0"/>
                                    </a:lnTo>
                                    <a:lnTo>
                                      <a:pt x="5484" y="7"/>
                                    </a:lnTo>
                                    <a:close/>
                                    <a:moveTo>
                                      <a:pt x="5515" y="7"/>
                                    </a:moveTo>
                                    <a:lnTo>
                                      <a:pt x="5538" y="7"/>
                                    </a:lnTo>
                                    <a:lnTo>
                                      <a:pt x="5538" y="0"/>
                                    </a:lnTo>
                                    <a:lnTo>
                                      <a:pt x="5515" y="0"/>
                                    </a:lnTo>
                                    <a:lnTo>
                                      <a:pt x="5515" y="7"/>
                                    </a:lnTo>
                                    <a:close/>
                                    <a:moveTo>
                                      <a:pt x="5546" y="7"/>
                                    </a:moveTo>
                                    <a:lnTo>
                                      <a:pt x="5569" y="7"/>
                                    </a:lnTo>
                                    <a:lnTo>
                                      <a:pt x="5569" y="0"/>
                                    </a:lnTo>
                                    <a:lnTo>
                                      <a:pt x="5546" y="0"/>
                                    </a:lnTo>
                                    <a:lnTo>
                                      <a:pt x="5546" y="7"/>
                                    </a:lnTo>
                                    <a:close/>
                                    <a:moveTo>
                                      <a:pt x="5577" y="7"/>
                                    </a:moveTo>
                                    <a:lnTo>
                                      <a:pt x="5600" y="7"/>
                                    </a:lnTo>
                                    <a:lnTo>
                                      <a:pt x="5600" y="0"/>
                                    </a:lnTo>
                                    <a:lnTo>
                                      <a:pt x="5577" y="0"/>
                                    </a:lnTo>
                                    <a:lnTo>
                                      <a:pt x="5577" y="7"/>
                                    </a:lnTo>
                                    <a:close/>
                                    <a:moveTo>
                                      <a:pt x="5608" y="7"/>
                                    </a:moveTo>
                                    <a:lnTo>
                                      <a:pt x="5631" y="7"/>
                                    </a:lnTo>
                                    <a:lnTo>
                                      <a:pt x="5631" y="0"/>
                                    </a:lnTo>
                                    <a:lnTo>
                                      <a:pt x="5608" y="0"/>
                                    </a:lnTo>
                                    <a:lnTo>
                                      <a:pt x="5608" y="7"/>
                                    </a:lnTo>
                                    <a:close/>
                                    <a:moveTo>
                                      <a:pt x="5638" y="7"/>
                                    </a:moveTo>
                                    <a:lnTo>
                                      <a:pt x="5662" y="7"/>
                                    </a:lnTo>
                                    <a:lnTo>
                                      <a:pt x="5662" y="0"/>
                                    </a:lnTo>
                                    <a:lnTo>
                                      <a:pt x="5638" y="0"/>
                                    </a:lnTo>
                                    <a:lnTo>
                                      <a:pt x="5638" y="7"/>
                                    </a:lnTo>
                                    <a:close/>
                                    <a:moveTo>
                                      <a:pt x="5669" y="7"/>
                                    </a:moveTo>
                                    <a:lnTo>
                                      <a:pt x="5692" y="7"/>
                                    </a:lnTo>
                                    <a:lnTo>
                                      <a:pt x="5692" y="0"/>
                                    </a:lnTo>
                                    <a:lnTo>
                                      <a:pt x="5669" y="0"/>
                                    </a:lnTo>
                                    <a:lnTo>
                                      <a:pt x="5669" y="7"/>
                                    </a:lnTo>
                                    <a:close/>
                                    <a:moveTo>
                                      <a:pt x="5700" y="7"/>
                                    </a:moveTo>
                                    <a:lnTo>
                                      <a:pt x="5723" y="7"/>
                                    </a:lnTo>
                                    <a:lnTo>
                                      <a:pt x="5723" y="0"/>
                                    </a:lnTo>
                                    <a:lnTo>
                                      <a:pt x="5700" y="0"/>
                                    </a:lnTo>
                                    <a:lnTo>
                                      <a:pt x="5700" y="7"/>
                                    </a:lnTo>
                                    <a:close/>
                                    <a:moveTo>
                                      <a:pt x="5731" y="7"/>
                                    </a:moveTo>
                                    <a:lnTo>
                                      <a:pt x="5754" y="7"/>
                                    </a:lnTo>
                                    <a:lnTo>
                                      <a:pt x="5754" y="0"/>
                                    </a:lnTo>
                                    <a:lnTo>
                                      <a:pt x="5731" y="0"/>
                                    </a:lnTo>
                                    <a:lnTo>
                                      <a:pt x="5731" y="7"/>
                                    </a:lnTo>
                                    <a:close/>
                                    <a:moveTo>
                                      <a:pt x="5762" y="7"/>
                                    </a:moveTo>
                                    <a:lnTo>
                                      <a:pt x="5785" y="7"/>
                                    </a:lnTo>
                                    <a:lnTo>
                                      <a:pt x="5785" y="0"/>
                                    </a:lnTo>
                                    <a:lnTo>
                                      <a:pt x="5762" y="0"/>
                                    </a:lnTo>
                                    <a:lnTo>
                                      <a:pt x="5762" y="7"/>
                                    </a:lnTo>
                                    <a:close/>
                                    <a:moveTo>
                                      <a:pt x="5793" y="7"/>
                                    </a:moveTo>
                                    <a:lnTo>
                                      <a:pt x="5816" y="7"/>
                                    </a:lnTo>
                                    <a:lnTo>
                                      <a:pt x="5816" y="0"/>
                                    </a:lnTo>
                                    <a:lnTo>
                                      <a:pt x="5793" y="0"/>
                                    </a:lnTo>
                                    <a:lnTo>
                                      <a:pt x="5793" y="7"/>
                                    </a:lnTo>
                                    <a:close/>
                                    <a:moveTo>
                                      <a:pt x="5823" y="7"/>
                                    </a:moveTo>
                                    <a:lnTo>
                                      <a:pt x="5846" y="7"/>
                                    </a:lnTo>
                                    <a:lnTo>
                                      <a:pt x="5846" y="0"/>
                                    </a:lnTo>
                                    <a:lnTo>
                                      <a:pt x="5823" y="0"/>
                                    </a:lnTo>
                                    <a:lnTo>
                                      <a:pt x="5823" y="7"/>
                                    </a:lnTo>
                                    <a:close/>
                                    <a:moveTo>
                                      <a:pt x="5854" y="7"/>
                                    </a:moveTo>
                                    <a:lnTo>
                                      <a:pt x="5877" y="7"/>
                                    </a:lnTo>
                                    <a:lnTo>
                                      <a:pt x="5877" y="0"/>
                                    </a:lnTo>
                                    <a:lnTo>
                                      <a:pt x="5854" y="0"/>
                                    </a:lnTo>
                                    <a:lnTo>
                                      <a:pt x="5854" y="7"/>
                                    </a:lnTo>
                                    <a:close/>
                                    <a:moveTo>
                                      <a:pt x="5885" y="7"/>
                                    </a:moveTo>
                                    <a:lnTo>
                                      <a:pt x="5908" y="7"/>
                                    </a:lnTo>
                                    <a:lnTo>
                                      <a:pt x="5908" y="0"/>
                                    </a:lnTo>
                                    <a:lnTo>
                                      <a:pt x="5885" y="0"/>
                                    </a:lnTo>
                                    <a:lnTo>
                                      <a:pt x="5885" y="7"/>
                                    </a:lnTo>
                                    <a:close/>
                                    <a:moveTo>
                                      <a:pt x="5916" y="7"/>
                                    </a:moveTo>
                                    <a:lnTo>
                                      <a:pt x="5939" y="7"/>
                                    </a:lnTo>
                                    <a:lnTo>
                                      <a:pt x="5939" y="0"/>
                                    </a:lnTo>
                                    <a:lnTo>
                                      <a:pt x="5916" y="0"/>
                                    </a:lnTo>
                                    <a:lnTo>
                                      <a:pt x="5916" y="7"/>
                                    </a:lnTo>
                                    <a:close/>
                                    <a:moveTo>
                                      <a:pt x="5947" y="7"/>
                                    </a:moveTo>
                                    <a:lnTo>
                                      <a:pt x="5970" y="7"/>
                                    </a:lnTo>
                                    <a:lnTo>
                                      <a:pt x="5970" y="0"/>
                                    </a:lnTo>
                                    <a:lnTo>
                                      <a:pt x="5947" y="0"/>
                                    </a:lnTo>
                                    <a:lnTo>
                                      <a:pt x="5947" y="7"/>
                                    </a:lnTo>
                                    <a:close/>
                                    <a:moveTo>
                                      <a:pt x="5977" y="7"/>
                                    </a:moveTo>
                                    <a:lnTo>
                                      <a:pt x="6001" y="7"/>
                                    </a:lnTo>
                                    <a:lnTo>
                                      <a:pt x="6001" y="0"/>
                                    </a:lnTo>
                                    <a:lnTo>
                                      <a:pt x="5977" y="0"/>
                                    </a:lnTo>
                                    <a:lnTo>
                                      <a:pt x="5977" y="7"/>
                                    </a:lnTo>
                                    <a:close/>
                                    <a:moveTo>
                                      <a:pt x="6008" y="7"/>
                                    </a:moveTo>
                                    <a:lnTo>
                                      <a:pt x="6031" y="7"/>
                                    </a:lnTo>
                                    <a:lnTo>
                                      <a:pt x="6031" y="0"/>
                                    </a:lnTo>
                                    <a:lnTo>
                                      <a:pt x="6008" y="0"/>
                                    </a:lnTo>
                                    <a:lnTo>
                                      <a:pt x="6008" y="7"/>
                                    </a:lnTo>
                                    <a:close/>
                                    <a:moveTo>
                                      <a:pt x="6039" y="7"/>
                                    </a:moveTo>
                                    <a:lnTo>
                                      <a:pt x="6062" y="7"/>
                                    </a:lnTo>
                                    <a:lnTo>
                                      <a:pt x="6062" y="0"/>
                                    </a:lnTo>
                                    <a:lnTo>
                                      <a:pt x="6039" y="0"/>
                                    </a:lnTo>
                                    <a:lnTo>
                                      <a:pt x="6039" y="7"/>
                                    </a:lnTo>
                                    <a:close/>
                                    <a:moveTo>
                                      <a:pt x="6070" y="7"/>
                                    </a:moveTo>
                                    <a:lnTo>
                                      <a:pt x="6093" y="7"/>
                                    </a:lnTo>
                                    <a:lnTo>
                                      <a:pt x="6093" y="0"/>
                                    </a:lnTo>
                                    <a:lnTo>
                                      <a:pt x="6070" y="0"/>
                                    </a:lnTo>
                                    <a:lnTo>
                                      <a:pt x="6070" y="7"/>
                                    </a:lnTo>
                                    <a:close/>
                                    <a:moveTo>
                                      <a:pt x="6101" y="7"/>
                                    </a:moveTo>
                                    <a:lnTo>
                                      <a:pt x="6124" y="7"/>
                                    </a:lnTo>
                                    <a:lnTo>
                                      <a:pt x="6124" y="0"/>
                                    </a:lnTo>
                                    <a:lnTo>
                                      <a:pt x="6101" y="0"/>
                                    </a:lnTo>
                                    <a:lnTo>
                                      <a:pt x="6101" y="7"/>
                                    </a:lnTo>
                                    <a:close/>
                                    <a:moveTo>
                                      <a:pt x="6131" y="7"/>
                                    </a:moveTo>
                                    <a:lnTo>
                                      <a:pt x="6155" y="7"/>
                                    </a:lnTo>
                                    <a:lnTo>
                                      <a:pt x="6155" y="0"/>
                                    </a:lnTo>
                                    <a:lnTo>
                                      <a:pt x="6131" y="0"/>
                                    </a:lnTo>
                                    <a:lnTo>
                                      <a:pt x="6131" y="7"/>
                                    </a:lnTo>
                                    <a:close/>
                                    <a:moveTo>
                                      <a:pt x="6162" y="7"/>
                                    </a:moveTo>
                                    <a:lnTo>
                                      <a:pt x="6185" y="7"/>
                                    </a:lnTo>
                                    <a:lnTo>
                                      <a:pt x="6185" y="0"/>
                                    </a:lnTo>
                                    <a:lnTo>
                                      <a:pt x="6162" y="0"/>
                                    </a:lnTo>
                                    <a:lnTo>
                                      <a:pt x="6162" y="7"/>
                                    </a:lnTo>
                                    <a:close/>
                                    <a:moveTo>
                                      <a:pt x="6193" y="7"/>
                                    </a:moveTo>
                                    <a:lnTo>
                                      <a:pt x="6216" y="7"/>
                                    </a:lnTo>
                                    <a:lnTo>
                                      <a:pt x="6216" y="0"/>
                                    </a:lnTo>
                                    <a:lnTo>
                                      <a:pt x="6193" y="0"/>
                                    </a:lnTo>
                                    <a:lnTo>
                                      <a:pt x="6193" y="7"/>
                                    </a:lnTo>
                                    <a:close/>
                                    <a:moveTo>
                                      <a:pt x="6224" y="7"/>
                                    </a:moveTo>
                                    <a:lnTo>
                                      <a:pt x="6247" y="7"/>
                                    </a:lnTo>
                                    <a:lnTo>
                                      <a:pt x="6247" y="0"/>
                                    </a:lnTo>
                                    <a:lnTo>
                                      <a:pt x="6224" y="0"/>
                                    </a:lnTo>
                                    <a:lnTo>
                                      <a:pt x="6224" y="7"/>
                                    </a:lnTo>
                                    <a:close/>
                                    <a:moveTo>
                                      <a:pt x="6255" y="7"/>
                                    </a:moveTo>
                                    <a:lnTo>
                                      <a:pt x="6278" y="7"/>
                                    </a:lnTo>
                                    <a:lnTo>
                                      <a:pt x="6278" y="0"/>
                                    </a:lnTo>
                                    <a:lnTo>
                                      <a:pt x="6255" y="0"/>
                                    </a:lnTo>
                                    <a:lnTo>
                                      <a:pt x="6255" y="7"/>
                                    </a:lnTo>
                                    <a:close/>
                                    <a:moveTo>
                                      <a:pt x="6286" y="7"/>
                                    </a:moveTo>
                                    <a:lnTo>
                                      <a:pt x="6309" y="7"/>
                                    </a:lnTo>
                                    <a:lnTo>
                                      <a:pt x="6309" y="0"/>
                                    </a:lnTo>
                                    <a:lnTo>
                                      <a:pt x="6286" y="0"/>
                                    </a:lnTo>
                                    <a:lnTo>
                                      <a:pt x="6286" y="7"/>
                                    </a:lnTo>
                                    <a:close/>
                                    <a:moveTo>
                                      <a:pt x="6316" y="7"/>
                                    </a:moveTo>
                                    <a:lnTo>
                                      <a:pt x="6339" y="7"/>
                                    </a:lnTo>
                                    <a:lnTo>
                                      <a:pt x="6339" y="0"/>
                                    </a:lnTo>
                                    <a:lnTo>
                                      <a:pt x="6316" y="0"/>
                                    </a:lnTo>
                                    <a:lnTo>
                                      <a:pt x="6316" y="7"/>
                                    </a:lnTo>
                                    <a:close/>
                                    <a:moveTo>
                                      <a:pt x="6347" y="7"/>
                                    </a:moveTo>
                                    <a:lnTo>
                                      <a:pt x="6370" y="7"/>
                                    </a:lnTo>
                                    <a:lnTo>
                                      <a:pt x="6370" y="0"/>
                                    </a:lnTo>
                                    <a:lnTo>
                                      <a:pt x="6347" y="0"/>
                                    </a:lnTo>
                                    <a:lnTo>
                                      <a:pt x="6347" y="7"/>
                                    </a:lnTo>
                                    <a:close/>
                                    <a:moveTo>
                                      <a:pt x="6378" y="7"/>
                                    </a:moveTo>
                                    <a:lnTo>
                                      <a:pt x="6401" y="7"/>
                                    </a:lnTo>
                                    <a:lnTo>
                                      <a:pt x="6401" y="0"/>
                                    </a:lnTo>
                                    <a:lnTo>
                                      <a:pt x="6378" y="0"/>
                                    </a:lnTo>
                                    <a:lnTo>
                                      <a:pt x="6378" y="7"/>
                                    </a:lnTo>
                                    <a:close/>
                                    <a:moveTo>
                                      <a:pt x="6409" y="7"/>
                                    </a:moveTo>
                                    <a:lnTo>
                                      <a:pt x="6432" y="7"/>
                                    </a:lnTo>
                                    <a:lnTo>
                                      <a:pt x="6432" y="0"/>
                                    </a:lnTo>
                                    <a:lnTo>
                                      <a:pt x="6409" y="0"/>
                                    </a:lnTo>
                                    <a:lnTo>
                                      <a:pt x="6409" y="7"/>
                                    </a:lnTo>
                                    <a:close/>
                                    <a:moveTo>
                                      <a:pt x="6440" y="7"/>
                                    </a:moveTo>
                                    <a:lnTo>
                                      <a:pt x="6463" y="7"/>
                                    </a:lnTo>
                                    <a:lnTo>
                                      <a:pt x="6463" y="0"/>
                                    </a:lnTo>
                                    <a:lnTo>
                                      <a:pt x="6440" y="0"/>
                                    </a:lnTo>
                                    <a:lnTo>
                                      <a:pt x="6440" y="7"/>
                                    </a:lnTo>
                                    <a:close/>
                                    <a:moveTo>
                                      <a:pt x="6470" y="7"/>
                                    </a:moveTo>
                                    <a:lnTo>
                                      <a:pt x="6493" y="7"/>
                                    </a:lnTo>
                                    <a:lnTo>
                                      <a:pt x="6493" y="0"/>
                                    </a:lnTo>
                                    <a:lnTo>
                                      <a:pt x="6470" y="0"/>
                                    </a:lnTo>
                                    <a:lnTo>
                                      <a:pt x="6470" y="7"/>
                                    </a:lnTo>
                                    <a:close/>
                                    <a:moveTo>
                                      <a:pt x="6501" y="7"/>
                                    </a:moveTo>
                                    <a:lnTo>
                                      <a:pt x="6524" y="7"/>
                                    </a:lnTo>
                                    <a:lnTo>
                                      <a:pt x="6524" y="0"/>
                                    </a:lnTo>
                                    <a:lnTo>
                                      <a:pt x="6501" y="0"/>
                                    </a:lnTo>
                                    <a:lnTo>
                                      <a:pt x="6501" y="7"/>
                                    </a:lnTo>
                                    <a:close/>
                                    <a:moveTo>
                                      <a:pt x="6532" y="7"/>
                                    </a:moveTo>
                                    <a:lnTo>
                                      <a:pt x="6555" y="7"/>
                                    </a:lnTo>
                                    <a:lnTo>
                                      <a:pt x="6555" y="0"/>
                                    </a:lnTo>
                                    <a:lnTo>
                                      <a:pt x="6532" y="0"/>
                                    </a:lnTo>
                                    <a:lnTo>
                                      <a:pt x="6532" y="7"/>
                                    </a:lnTo>
                                    <a:close/>
                                    <a:moveTo>
                                      <a:pt x="6563" y="7"/>
                                    </a:moveTo>
                                    <a:lnTo>
                                      <a:pt x="6586" y="7"/>
                                    </a:lnTo>
                                    <a:lnTo>
                                      <a:pt x="6586" y="0"/>
                                    </a:lnTo>
                                    <a:lnTo>
                                      <a:pt x="6563" y="0"/>
                                    </a:lnTo>
                                    <a:lnTo>
                                      <a:pt x="6563" y="7"/>
                                    </a:lnTo>
                                    <a:close/>
                                    <a:moveTo>
                                      <a:pt x="6594" y="7"/>
                                    </a:moveTo>
                                    <a:lnTo>
                                      <a:pt x="6617" y="7"/>
                                    </a:lnTo>
                                    <a:lnTo>
                                      <a:pt x="6617" y="0"/>
                                    </a:lnTo>
                                    <a:lnTo>
                                      <a:pt x="6594" y="0"/>
                                    </a:lnTo>
                                    <a:lnTo>
                                      <a:pt x="6594" y="7"/>
                                    </a:lnTo>
                                    <a:close/>
                                    <a:moveTo>
                                      <a:pt x="6624" y="7"/>
                                    </a:moveTo>
                                    <a:lnTo>
                                      <a:pt x="6648" y="7"/>
                                    </a:lnTo>
                                    <a:lnTo>
                                      <a:pt x="6648" y="0"/>
                                    </a:lnTo>
                                    <a:lnTo>
                                      <a:pt x="6624" y="0"/>
                                    </a:lnTo>
                                    <a:lnTo>
                                      <a:pt x="6624" y="7"/>
                                    </a:lnTo>
                                    <a:close/>
                                    <a:moveTo>
                                      <a:pt x="6655" y="7"/>
                                    </a:moveTo>
                                    <a:lnTo>
                                      <a:pt x="6678" y="7"/>
                                    </a:lnTo>
                                    <a:lnTo>
                                      <a:pt x="6678" y="0"/>
                                    </a:lnTo>
                                    <a:lnTo>
                                      <a:pt x="6655" y="0"/>
                                    </a:lnTo>
                                    <a:lnTo>
                                      <a:pt x="6655" y="7"/>
                                    </a:lnTo>
                                    <a:close/>
                                    <a:moveTo>
                                      <a:pt x="6686" y="7"/>
                                    </a:moveTo>
                                    <a:lnTo>
                                      <a:pt x="6709" y="7"/>
                                    </a:lnTo>
                                    <a:lnTo>
                                      <a:pt x="6709" y="0"/>
                                    </a:lnTo>
                                    <a:lnTo>
                                      <a:pt x="6686" y="0"/>
                                    </a:lnTo>
                                    <a:lnTo>
                                      <a:pt x="6686" y="7"/>
                                    </a:lnTo>
                                    <a:close/>
                                    <a:moveTo>
                                      <a:pt x="6717" y="7"/>
                                    </a:moveTo>
                                    <a:lnTo>
                                      <a:pt x="6740" y="7"/>
                                    </a:lnTo>
                                    <a:lnTo>
                                      <a:pt x="6740" y="0"/>
                                    </a:lnTo>
                                    <a:lnTo>
                                      <a:pt x="6717" y="0"/>
                                    </a:lnTo>
                                    <a:lnTo>
                                      <a:pt x="6717" y="7"/>
                                    </a:lnTo>
                                    <a:close/>
                                    <a:moveTo>
                                      <a:pt x="6748" y="7"/>
                                    </a:moveTo>
                                    <a:lnTo>
                                      <a:pt x="6771" y="7"/>
                                    </a:lnTo>
                                    <a:lnTo>
                                      <a:pt x="6771" y="0"/>
                                    </a:lnTo>
                                    <a:lnTo>
                                      <a:pt x="6748" y="0"/>
                                    </a:lnTo>
                                    <a:lnTo>
                                      <a:pt x="6748" y="7"/>
                                    </a:lnTo>
                                    <a:close/>
                                    <a:moveTo>
                                      <a:pt x="6778" y="7"/>
                                    </a:moveTo>
                                    <a:lnTo>
                                      <a:pt x="6802" y="7"/>
                                    </a:lnTo>
                                    <a:lnTo>
                                      <a:pt x="6802" y="0"/>
                                    </a:lnTo>
                                    <a:lnTo>
                                      <a:pt x="6778" y="0"/>
                                    </a:lnTo>
                                    <a:lnTo>
                                      <a:pt x="6778" y="7"/>
                                    </a:lnTo>
                                    <a:close/>
                                    <a:moveTo>
                                      <a:pt x="6809" y="7"/>
                                    </a:moveTo>
                                    <a:lnTo>
                                      <a:pt x="6832" y="7"/>
                                    </a:lnTo>
                                    <a:lnTo>
                                      <a:pt x="6832" y="0"/>
                                    </a:lnTo>
                                    <a:lnTo>
                                      <a:pt x="6809" y="0"/>
                                    </a:lnTo>
                                    <a:lnTo>
                                      <a:pt x="6809" y="7"/>
                                    </a:lnTo>
                                    <a:close/>
                                    <a:moveTo>
                                      <a:pt x="6840" y="7"/>
                                    </a:moveTo>
                                    <a:lnTo>
                                      <a:pt x="6863" y="7"/>
                                    </a:lnTo>
                                    <a:lnTo>
                                      <a:pt x="6863" y="0"/>
                                    </a:lnTo>
                                    <a:lnTo>
                                      <a:pt x="6840" y="0"/>
                                    </a:lnTo>
                                    <a:lnTo>
                                      <a:pt x="6840" y="7"/>
                                    </a:lnTo>
                                    <a:close/>
                                    <a:moveTo>
                                      <a:pt x="6871" y="7"/>
                                    </a:moveTo>
                                    <a:lnTo>
                                      <a:pt x="6894" y="7"/>
                                    </a:lnTo>
                                    <a:lnTo>
                                      <a:pt x="6894" y="0"/>
                                    </a:lnTo>
                                    <a:lnTo>
                                      <a:pt x="6871" y="0"/>
                                    </a:lnTo>
                                    <a:lnTo>
                                      <a:pt x="6871" y="7"/>
                                    </a:lnTo>
                                    <a:close/>
                                    <a:moveTo>
                                      <a:pt x="6902" y="7"/>
                                    </a:moveTo>
                                    <a:lnTo>
                                      <a:pt x="6925" y="7"/>
                                    </a:lnTo>
                                    <a:lnTo>
                                      <a:pt x="6925" y="0"/>
                                    </a:lnTo>
                                    <a:lnTo>
                                      <a:pt x="6902" y="0"/>
                                    </a:lnTo>
                                    <a:lnTo>
                                      <a:pt x="6902" y="7"/>
                                    </a:lnTo>
                                    <a:close/>
                                    <a:moveTo>
                                      <a:pt x="6933" y="7"/>
                                    </a:moveTo>
                                    <a:lnTo>
                                      <a:pt x="6956" y="7"/>
                                    </a:lnTo>
                                    <a:lnTo>
                                      <a:pt x="6956" y="0"/>
                                    </a:lnTo>
                                    <a:lnTo>
                                      <a:pt x="6933" y="0"/>
                                    </a:lnTo>
                                    <a:lnTo>
                                      <a:pt x="6933" y="7"/>
                                    </a:lnTo>
                                    <a:close/>
                                    <a:moveTo>
                                      <a:pt x="6963" y="7"/>
                                    </a:moveTo>
                                    <a:lnTo>
                                      <a:pt x="6986" y="7"/>
                                    </a:lnTo>
                                    <a:lnTo>
                                      <a:pt x="6986" y="0"/>
                                    </a:lnTo>
                                    <a:lnTo>
                                      <a:pt x="6963" y="0"/>
                                    </a:lnTo>
                                    <a:lnTo>
                                      <a:pt x="6963" y="7"/>
                                    </a:lnTo>
                                    <a:close/>
                                    <a:moveTo>
                                      <a:pt x="6994" y="7"/>
                                    </a:moveTo>
                                    <a:lnTo>
                                      <a:pt x="7017" y="7"/>
                                    </a:lnTo>
                                    <a:lnTo>
                                      <a:pt x="7017" y="0"/>
                                    </a:lnTo>
                                    <a:lnTo>
                                      <a:pt x="6994" y="0"/>
                                    </a:lnTo>
                                    <a:lnTo>
                                      <a:pt x="6994" y="7"/>
                                    </a:lnTo>
                                    <a:close/>
                                    <a:moveTo>
                                      <a:pt x="7025" y="7"/>
                                    </a:moveTo>
                                    <a:lnTo>
                                      <a:pt x="7048" y="7"/>
                                    </a:lnTo>
                                    <a:lnTo>
                                      <a:pt x="7048" y="0"/>
                                    </a:lnTo>
                                    <a:lnTo>
                                      <a:pt x="7025" y="0"/>
                                    </a:lnTo>
                                    <a:lnTo>
                                      <a:pt x="7025" y="7"/>
                                    </a:lnTo>
                                    <a:close/>
                                    <a:moveTo>
                                      <a:pt x="7056" y="7"/>
                                    </a:moveTo>
                                    <a:lnTo>
                                      <a:pt x="7079" y="7"/>
                                    </a:lnTo>
                                    <a:lnTo>
                                      <a:pt x="7079" y="0"/>
                                    </a:lnTo>
                                    <a:lnTo>
                                      <a:pt x="7056" y="0"/>
                                    </a:lnTo>
                                    <a:lnTo>
                                      <a:pt x="7056" y="7"/>
                                    </a:lnTo>
                                    <a:close/>
                                    <a:moveTo>
                                      <a:pt x="7087" y="7"/>
                                    </a:moveTo>
                                    <a:lnTo>
                                      <a:pt x="7110" y="7"/>
                                    </a:lnTo>
                                    <a:lnTo>
                                      <a:pt x="7110" y="0"/>
                                    </a:lnTo>
                                    <a:lnTo>
                                      <a:pt x="7087" y="0"/>
                                    </a:lnTo>
                                    <a:lnTo>
                                      <a:pt x="7087" y="7"/>
                                    </a:lnTo>
                                    <a:close/>
                                    <a:moveTo>
                                      <a:pt x="7117" y="7"/>
                                    </a:moveTo>
                                    <a:lnTo>
                                      <a:pt x="7141" y="7"/>
                                    </a:lnTo>
                                    <a:lnTo>
                                      <a:pt x="7141" y="0"/>
                                    </a:lnTo>
                                    <a:lnTo>
                                      <a:pt x="7117" y="0"/>
                                    </a:lnTo>
                                    <a:lnTo>
                                      <a:pt x="7117" y="7"/>
                                    </a:lnTo>
                                    <a:close/>
                                    <a:moveTo>
                                      <a:pt x="7148" y="7"/>
                                    </a:moveTo>
                                    <a:lnTo>
                                      <a:pt x="7171" y="7"/>
                                    </a:lnTo>
                                    <a:lnTo>
                                      <a:pt x="7171" y="0"/>
                                    </a:lnTo>
                                    <a:lnTo>
                                      <a:pt x="7148" y="0"/>
                                    </a:lnTo>
                                    <a:lnTo>
                                      <a:pt x="7148" y="7"/>
                                    </a:lnTo>
                                    <a:close/>
                                    <a:moveTo>
                                      <a:pt x="7179" y="7"/>
                                    </a:moveTo>
                                    <a:lnTo>
                                      <a:pt x="7202" y="7"/>
                                    </a:lnTo>
                                    <a:lnTo>
                                      <a:pt x="7202" y="0"/>
                                    </a:lnTo>
                                    <a:lnTo>
                                      <a:pt x="7179" y="0"/>
                                    </a:lnTo>
                                    <a:lnTo>
                                      <a:pt x="7179" y="7"/>
                                    </a:lnTo>
                                    <a:close/>
                                    <a:moveTo>
                                      <a:pt x="7210" y="7"/>
                                    </a:moveTo>
                                    <a:lnTo>
                                      <a:pt x="7233" y="7"/>
                                    </a:lnTo>
                                    <a:lnTo>
                                      <a:pt x="7233" y="0"/>
                                    </a:lnTo>
                                    <a:lnTo>
                                      <a:pt x="7210" y="0"/>
                                    </a:lnTo>
                                    <a:lnTo>
                                      <a:pt x="7210" y="7"/>
                                    </a:lnTo>
                                    <a:close/>
                                    <a:moveTo>
                                      <a:pt x="7241" y="7"/>
                                    </a:moveTo>
                                    <a:lnTo>
                                      <a:pt x="7264" y="7"/>
                                    </a:lnTo>
                                    <a:lnTo>
                                      <a:pt x="7264" y="0"/>
                                    </a:lnTo>
                                    <a:lnTo>
                                      <a:pt x="7241" y="0"/>
                                    </a:lnTo>
                                    <a:lnTo>
                                      <a:pt x="7241" y="7"/>
                                    </a:lnTo>
                                    <a:close/>
                                    <a:moveTo>
                                      <a:pt x="7271" y="7"/>
                                    </a:moveTo>
                                    <a:lnTo>
                                      <a:pt x="7295" y="7"/>
                                    </a:lnTo>
                                    <a:lnTo>
                                      <a:pt x="7295" y="0"/>
                                    </a:lnTo>
                                    <a:lnTo>
                                      <a:pt x="7271" y="0"/>
                                    </a:lnTo>
                                    <a:lnTo>
                                      <a:pt x="7271" y="7"/>
                                    </a:lnTo>
                                    <a:close/>
                                    <a:moveTo>
                                      <a:pt x="7302" y="7"/>
                                    </a:moveTo>
                                    <a:lnTo>
                                      <a:pt x="7325" y="7"/>
                                    </a:lnTo>
                                    <a:lnTo>
                                      <a:pt x="7325" y="0"/>
                                    </a:lnTo>
                                    <a:lnTo>
                                      <a:pt x="7302" y="0"/>
                                    </a:lnTo>
                                    <a:lnTo>
                                      <a:pt x="7302" y="7"/>
                                    </a:lnTo>
                                    <a:close/>
                                    <a:moveTo>
                                      <a:pt x="7333" y="7"/>
                                    </a:moveTo>
                                    <a:lnTo>
                                      <a:pt x="7356" y="7"/>
                                    </a:lnTo>
                                    <a:lnTo>
                                      <a:pt x="7356" y="0"/>
                                    </a:lnTo>
                                    <a:lnTo>
                                      <a:pt x="7333" y="0"/>
                                    </a:lnTo>
                                    <a:lnTo>
                                      <a:pt x="7333" y="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 name="Rectangle 13"/>
                            <wps:cNvSpPr>
                              <a:spLocks noChangeArrowheads="1"/>
                            </wps:cNvSpPr>
                            <wps:spPr bwMode="auto">
                              <a:xfrm>
                                <a:off x="1253490" y="294005"/>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14" name="Freeform 14"/>
                            <wps:cNvSpPr>
                              <a:spLocks noEditPoints="1"/>
                            </wps:cNvSpPr>
                            <wps:spPr bwMode="auto">
                              <a:xfrm>
                                <a:off x="894715" y="1053465"/>
                                <a:ext cx="204470" cy="8255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1256 w 1339"/>
                                  <a:gd name="T41" fmla="*/ 243 h 543"/>
                                  <a:gd name="T42" fmla="*/ 1256 w 1339"/>
                                  <a:gd name="T43" fmla="*/ 300 h 543"/>
                                  <a:gd name="T44" fmla="*/ 856 w 1339"/>
                                  <a:gd name="T45" fmla="*/ 67 h 543"/>
                                  <a:gd name="T46" fmla="*/ 844 w 1339"/>
                                  <a:gd name="T47" fmla="*/ 21 h 543"/>
                                  <a:gd name="T48" fmla="*/ 890 w 1339"/>
                                  <a:gd name="T49"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5" name="Freeform 15"/>
                            <wps:cNvSpPr>
                              <a:spLocks noEditPoints="1"/>
                            </wps:cNvSpPr>
                            <wps:spPr bwMode="auto">
                              <a:xfrm>
                                <a:off x="4881245" y="1016635"/>
                                <a:ext cx="204470" cy="82550"/>
                              </a:xfrm>
                              <a:custGeom>
                                <a:avLst/>
                                <a:gdLst>
                                  <a:gd name="T0" fmla="*/ 33 w 670"/>
                                  <a:gd name="T1" fmla="*/ 119 h 271"/>
                                  <a:gd name="T2" fmla="*/ 637 w 670"/>
                                  <a:gd name="T3" fmla="*/ 119 h 271"/>
                                  <a:gd name="T4" fmla="*/ 637 w 670"/>
                                  <a:gd name="T5" fmla="*/ 152 h 271"/>
                                  <a:gd name="T6" fmla="*/ 33 w 670"/>
                                  <a:gd name="T7" fmla="*/ 152 h 271"/>
                                  <a:gd name="T8" fmla="*/ 33 w 670"/>
                                  <a:gd name="T9" fmla="*/ 119 h 271"/>
                                  <a:gd name="T10" fmla="*/ 225 w 670"/>
                                  <a:gd name="T11" fmla="*/ 267 h 271"/>
                                  <a:gd name="T12" fmla="*/ 0 w 670"/>
                                  <a:gd name="T13" fmla="*/ 135 h 271"/>
                                  <a:gd name="T14" fmla="*/ 225 w 670"/>
                                  <a:gd name="T15" fmla="*/ 4 h 271"/>
                                  <a:gd name="T16" fmla="*/ 248 w 670"/>
                                  <a:gd name="T17" fmla="*/ 10 h 271"/>
                                  <a:gd name="T18" fmla="*/ 242 w 670"/>
                                  <a:gd name="T19" fmla="*/ 33 h 271"/>
                                  <a:gd name="T20" fmla="*/ 42 w 670"/>
                                  <a:gd name="T21" fmla="*/ 150 h 271"/>
                                  <a:gd name="T22" fmla="*/ 42 w 670"/>
                                  <a:gd name="T23" fmla="*/ 121 h 271"/>
                                  <a:gd name="T24" fmla="*/ 242 w 670"/>
                                  <a:gd name="T25" fmla="*/ 238 h 271"/>
                                  <a:gd name="T26" fmla="*/ 248 w 670"/>
                                  <a:gd name="T27" fmla="*/ 261 h 271"/>
                                  <a:gd name="T28" fmla="*/ 225 w 670"/>
                                  <a:gd name="T29" fmla="*/ 267 h 271"/>
                                  <a:gd name="T30" fmla="*/ 445 w 670"/>
                                  <a:gd name="T31" fmla="*/ 4 h 271"/>
                                  <a:gd name="T32" fmla="*/ 670 w 670"/>
                                  <a:gd name="T33" fmla="*/ 135 h 271"/>
                                  <a:gd name="T34" fmla="*/ 445 w 670"/>
                                  <a:gd name="T35" fmla="*/ 267 h 271"/>
                                  <a:gd name="T36" fmla="*/ 422 w 670"/>
                                  <a:gd name="T37" fmla="*/ 261 h 271"/>
                                  <a:gd name="T38" fmla="*/ 428 w 670"/>
                                  <a:gd name="T39" fmla="*/ 238 h 271"/>
                                  <a:gd name="T40" fmla="*/ 628 w 670"/>
                                  <a:gd name="T41" fmla="*/ 121 h 271"/>
                                  <a:gd name="T42" fmla="*/ 628 w 670"/>
                                  <a:gd name="T43" fmla="*/ 150 h 271"/>
                                  <a:gd name="T44" fmla="*/ 428 w 670"/>
                                  <a:gd name="T45" fmla="*/ 33 h 271"/>
                                  <a:gd name="T46" fmla="*/ 422 w 670"/>
                                  <a:gd name="T47" fmla="*/ 10 h 271"/>
                                  <a:gd name="T48" fmla="*/ 445 w 670"/>
                                  <a:gd name="T49" fmla="*/ 4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6" name="Rectangle 16"/>
                            <wps:cNvSpPr>
                              <a:spLocks noChangeArrowheads="1"/>
                            </wps:cNvSpPr>
                            <wps:spPr bwMode="auto">
                              <a:xfrm>
                                <a:off x="2056130"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2056130" y="889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2990850" y="8890"/>
                                <a:ext cx="934720"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9"/>
                            <wps:cNvSpPr>
                              <a:spLocks noChangeArrowheads="1"/>
                            </wps:cNvSpPr>
                            <wps:spPr bwMode="auto">
                              <a:xfrm>
                                <a:off x="2990215" y="8890"/>
                                <a:ext cx="934720"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0"/>
                            <wps:cNvSpPr>
                              <a:spLocks noChangeArrowheads="1"/>
                            </wps:cNvSpPr>
                            <wps:spPr bwMode="auto">
                              <a:xfrm>
                                <a:off x="3924935" y="8890"/>
                                <a:ext cx="93535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1"/>
                            <wps:cNvSpPr>
                              <a:spLocks noChangeArrowheads="1"/>
                            </wps:cNvSpPr>
                            <wps:spPr bwMode="auto">
                              <a:xfrm>
                                <a:off x="3924935" y="8890"/>
                                <a:ext cx="93535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22"/>
                            <wps:cNvSpPr>
                              <a:spLocks noEditPoints="1"/>
                            </wps:cNvSpPr>
                            <wps:spPr bwMode="auto">
                              <a:xfrm>
                                <a:off x="1918335" y="200660"/>
                                <a:ext cx="20320" cy="913765"/>
                              </a:xfrm>
                              <a:custGeom>
                                <a:avLst/>
                                <a:gdLst>
                                  <a:gd name="T0" fmla="*/ 32 w 32"/>
                                  <a:gd name="T1" fmla="*/ 0 h 1439"/>
                                  <a:gd name="T2" fmla="*/ 32 w 32"/>
                                  <a:gd name="T3" fmla="*/ 131 h 1439"/>
                                  <a:gd name="T4" fmla="*/ 0 w 32"/>
                                  <a:gd name="T5" fmla="*/ 131 h 1439"/>
                                  <a:gd name="T6" fmla="*/ 0 w 32"/>
                                  <a:gd name="T7" fmla="*/ 0 h 1439"/>
                                  <a:gd name="T8" fmla="*/ 32 w 32"/>
                                  <a:gd name="T9" fmla="*/ 0 h 1439"/>
                                  <a:gd name="T10" fmla="*/ 32 w 32"/>
                                  <a:gd name="T11" fmla="*/ 229 h 1439"/>
                                  <a:gd name="T12" fmla="*/ 32 w 32"/>
                                  <a:gd name="T13" fmla="*/ 360 h 1439"/>
                                  <a:gd name="T14" fmla="*/ 0 w 32"/>
                                  <a:gd name="T15" fmla="*/ 360 h 1439"/>
                                  <a:gd name="T16" fmla="*/ 0 w 32"/>
                                  <a:gd name="T17" fmla="*/ 229 h 1439"/>
                                  <a:gd name="T18" fmla="*/ 32 w 32"/>
                                  <a:gd name="T19" fmla="*/ 229 h 1439"/>
                                  <a:gd name="T20" fmla="*/ 32 w 32"/>
                                  <a:gd name="T21" fmla="*/ 458 h 1439"/>
                                  <a:gd name="T22" fmla="*/ 32 w 32"/>
                                  <a:gd name="T23" fmla="*/ 589 h 1439"/>
                                  <a:gd name="T24" fmla="*/ 0 w 32"/>
                                  <a:gd name="T25" fmla="*/ 589 h 1439"/>
                                  <a:gd name="T26" fmla="*/ 0 w 32"/>
                                  <a:gd name="T27" fmla="*/ 458 h 1439"/>
                                  <a:gd name="T28" fmla="*/ 32 w 32"/>
                                  <a:gd name="T29" fmla="*/ 458 h 1439"/>
                                  <a:gd name="T30" fmla="*/ 32 w 32"/>
                                  <a:gd name="T31" fmla="*/ 687 h 1439"/>
                                  <a:gd name="T32" fmla="*/ 32 w 32"/>
                                  <a:gd name="T33" fmla="*/ 818 h 1439"/>
                                  <a:gd name="T34" fmla="*/ 0 w 32"/>
                                  <a:gd name="T35" fmla="*/ 818 h 1439"/>
                                  <a:gd name="T36" fmla="*/ 0 w 32"/>
                                  <a:gd name="T37" fmla="*/ 687 h 1439"/>
                                  <a:gd name="T38" fmla="*/ 32 w 32"/>
                                  <a:gd name="T39" fmla="*/ 687 h 1439"/>
                                  <a:gd name="T40" fmla="*/ 32 w 32"/>
                                  <a:gd name="T41" fmla="*/ 916 h 1439"/>
                                  <a:gd name="T42" fmla="*/ 32 w 32"/>
                                  <a:gd name="T43" fmla="*/ 1047 h 1439"/>
                                  <a:gd name="T44" fmla="*/ 0 w 32"/>
                                  <a:gd name="T45" fmla="*/ 1047 h 1439"/>
                                  <a:gd name="T46" fmla="*/ 0 w 32"/>
                                  <a:gd name="T47" fmla="*/ 916 h 1439"/>
                                  <a:gd name="T48" fmla="*/ 32 w 32"/>
                                  <a:gd name="T49" fmla="*/ 916 h 1439"/>
                                  <a:gd name="T50" fmla="*/ 32 w 32"/>
                                  <a:gd name="T51" fmla="*/ 1145 h 1439"/>
                                  <a:gd name="T52" fmla="*/ 32 w 32"/>
                                  <a:gd name="T53" fmla="*/ 1276 h 1439"/>
                                  <a:gd name="T54" fmla="*/ 0 w 32"/>
                                  <a:gd name="T55" fmla="*/ 1276 h 1439"/>
                                  <a:gd name="T56" fmla="*/ 0 w 32"/>
                                  <a:gd name="T57" fmla="*/ 1145 h 1439"/>
                                  <a:gd name="T58" fmla="*/ 32 w 32"/>
                                  <a:gd name="T59" fmla="*/ 1145 h 1439"/>
                                  <a:gd name="T60" fmla="*/ 32 w 32"/>
                                  <a:gd name="T61" fmla="*/ 1374 h 1439"/>
                                  <a:gd name="T62" fmla="*/ 32 w 32"/>
                                  <a:gd name="T63" fmla="*/ 1439 h 1439"/>
                                  <a:gd name="T64" fmla="*/ 0 w 32"/>
                                  <a:gd name="T65" fmla="*/ 1439 h 1439"/>
                                  <a:gd name="T66" fmla="*/ 0 w 32"/>
                                  <a:gd name="T67" fmla="*/ 1374 h 1439"/>
                                  <a:gd name="T68" fmla="*/ 32 w 32"/>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 h="1439">
                                    <a:moveTo>
                                      <a:pt x="32" y="0"/>
                                    </a:moveTo>
                                    <a:lnTo>
                                      <a:pt x="32" y="131"/>
                                    </a:lnTo>
                                    <a:lnTo>
                                      <a:pt x="0" y="131"/>
                                    </a:lnTo>
                                    <a:lnTo>
                                      <a:pt x="0" y="0"/>
                                    </a:lnTo>
                                    <a:lnTo>
                                      <a:pt x="32" y="0"/>
                                    </a:lnTo>
                                    <a:close/>
                                    <a:moveTo>
                                      <a:pt x="32" y="229"/>
                                    </a:moveTo>
                                    <a:lnTo>
                                      <a:pt x="32" y="360"/>
                                    </a:lnTo>
                                    <a:lnTo>
                                      <a:pt x="0" y="360"/>
                                    </a:lnTo>
                                    <a:lnTo>
                                      <a:pt x="0" y="229"/>
                                    </a:lnTo>
                                    <a:lnTo>
                                      <a:pt x="32" y="229"/>
                                    </a:lnTo>
                                    <a:close/>
                                    <a:moveTo>
                                      <a:pt x="32" y="458"/>
                                    </a:moveTo>
                                    <a:lnTo>
                                      <a:pt x="32" y="589"/>
                                    </a:lnTo>
                                    <a:lnTo>
                                      <a:pt x="0" y="589"/>
                                    </a:lnTo>
                                    <a:lnTo>
                                      <a:pt x="0" y="458"/>
                                    </a:lnTo>
                                    <a:lnTo>
                                      <a:pt x="32" y="458"/>
                                    </a:lnTo>
                                    <a:close/>
                                    <a:moveTo>
                                      <a:pt x="32" y="687"/>
                                    </a:moveTo>
                                    <a:lnTo>
                                      <a:pt x="32" y="818"/>
                                    </a:lnTo>
                                    <a:lnTo>
                                      <a:pt x="0" y="818"/>
                                    </a:lnTo>
                                    <a:lnTo>
                                      <a:pt x="0" y="687"/>
                                    </a:lnTo>
                                    <a:lnTo>
                                      <a:pt x="32" y="687"/>
                                    </a:lnTo>
                                    <a:close/>
                                    <a:moveTo>
                                      <a:pt x="32" y="916"/>
                                    </a:moveTo>
                                    <a:lnTo>
                                      <a:pt x="32" y="1047"/>
                                    </a:lnTo>
                                    <a:lnTo>
                                      <a:pt x="0" y="1047"/>
                                    </a:lnTo>
                                    <a:lnTo>
                                      <a:pt x="0" y="916"/>
                                    </a:lnTo>
                                    <a:lnTo>
                                      <a:pt x="32" y="916"/>
                                    </a:lnTo>
                                    <a:close/>
                                    <a:moveTo>
                                      <a:pt x="32" y="1145"/>
                                    </a:moveTo>
                                    <a:lnTo>
                                      <a:pt x="32" y="1276"/>
                                    </a:lnTo>
                                    <a:lnTo>
                                      <a:pt x="0" y="1276"/>
                                    </a:lnTo>
                                    <a:lnTo>
                                      <a:pt x="0" y="1145"/>
                                    </a:lnTo>
                                    <a:lnTo>
                                      <a:pt x="32" y="1145"/>
                                    </a:lnTo>
                                    <a:close/>
                                    <a:moveTo>
                                      <a:pt x="32" y="1374"/>
                                    </a:moveTo>
                                    <a:lnTo>
                                      <a:pt x="32" y="1439"/>
                                    </a:lnTo>
                                    <a:lnTo>
                                      <a:pt x="0" y="1439"/>
                                    </a:lnTo>
                                    <a:lnTo>
                                      <a:pt x="0" y="1374"/>
                                    </a:lnTo>
                                    <a:lnTo>
                                      <a:pt x="32"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3" name="Freeform 23"/>
                            <wps:cNvSpPr>
                              <a:spLocks noEditPoints="1"/>
                            </wps:cNvSpPr>
                            <wps:spPr bwMode="auto">
                              <a:xfrm>
                                <a:off x="2144395" y="200660"/>
                                <a:ext cx="25400" cy="913765"/>
                              </a:xfrm>
                              <a:custGeom>
                                <a:avLst/>
                                <a:gdLst>
                                  <a:gd name="T0" fmla="*/ 33 w 40"/>
                                  <a:gd name="T1" fmla="*/ 0 h 1439"/>
                                  <a:gd name="T2" fmla="*/ 33 w 40"/>
                                  <a:gd name="T3" fmla="*/ 131 h 1439"/>
                                  <a:gd name="T4" fmla="*/ 1 w 40"/>
                                  <a:gd name="T5" fmla="*/ 131 h 1439"/>
                                  <a:gd name="T6" fmla="*/ 0 w 40"/>
                                  <a:gd name="T7" fmla="*/ 0 h 1439"/>
                                  <a:gd name="T8" fmla="*/ 33 w 40"/>
                                  <a:gd name="T9" fmla="*/ 0 h 1439"/>
                                  <a:gd name="T10" fmla="*/ 34 w 40"/>
                                  <a:gd name="T11" fmla="*/ 229 h 1439"/>
                                  <a:gd name="T12" fmla="*/ 35 w 40"/>
                                  <a:gd name="T13" fmla="*/ 360 h 1439"/>
                                  <a:gd name="T14" fmla="*/ 2 w 40"/>
                                  <a:gd name="T15" fmla="*/ 360 h 1439"/>
                                  <a:gd name="T16" fmla="*/ 1 w 40"/>
                                  <a:gd name="T17" fmla="*/ 229 h 1439"/>
                                  <a:gd name="T18" fmla="*/ 34 w 40"/>
                                  <a:gd name="T19" fmla="*/ 229 h 1439"/>
                                  <a:gd name="T20" fmla="*/ 35 w 40"/>
                                  <a:gd name="T21" fmla="*/ 458 h 1439"/>
                                  <a:gd name="T22" fmla="*/ 35 w 40"/>
                                  <a:gd name="T23" fmla="*/ 589 h 1439"/>
                                  <a:gd name="T24" fmla="*/ 3 w 40"/>
                                  <a:gd name="T25" fmla="*/ 589 h 1439"/>
                                  <a:gd name="T26" fmla="*/ 2 w 40"/>
                                  <a:gd name="T27" fmla="*/ 458 h 1439"/>
                                  <a:gd name="T28" fmla="*/ 35 w 40"/>
                                  <a:gd name="T29" fmla="*/ 458 h 1439"/>
                                  <a:gd name="T30" fmla="*/ 36 w 40"/>
                                  <a:gd name="T31" fmla="*/ 687 h 1439"/>
                                  <a:gd name="T32" fmla="*/ 37 w 40"/>
                                  <a:gd name="T33" fmla="*/ 818 h 1439"/>
                                  <a:gd name="T34" fmla="*/ 4 w 40"/>
                                  <a:gd name="T35" fmla="*/ 818 h 1439"/>
                                  <a:gd name="T36" fmla="*/ 3 w 40"/>
                                  <a:gd name="T37" fmla="*/ 687 h 1439"/>
                                  <a:gd name="T38" fmla="*/ 36 w 40"/>
                                  <a:gd name="T39" fmla="*/ 687 h 1439"/>
                                  <a:gd name="T40" fmla="*/ 37 w 40"/>
                                  <a:gd name="T41" fmla="*/ 916 h 1439"/>
                                  <a:gd name="T42" fmla="*/ 38 w 40"/>
                                  <a:gd name="T43" fmla="*/ 1047 h 1439"/>
                                  <a:gd name="T44" fmla="*/ 5 w 40"/>
                                  <a:gd name="T45" fmla="*/ 1047 h 1439"/>
                                  <a:gd name="T46" fmla="*/ 4 w 40"/>
                                  <a:gd name="T47" fmla="*/ 916 h 1439"/>
                                  <a:gd name="T48" fmla="*/ 37 w 40"/>
                                  <a:gd name="T49" fmla="*/ 916 h 1439"/>
                                  <a:gd name="T50" fmla="*/ 38 w 40"/>
                                  <a:gd name="T51" fmla="*/ 1145 h 1439"/>
                                  <a:gd name="T52" fmla="*/ 39 w 40"/>
                                  <a:gd name="T53" fmla="*/ 1276 h 1439"/>
                                  <a:gd name="T54" fmla="*/ 6 w 40"/>
                                  <a:gd name="T55" fmla="*/ 1276 h 1439"/>
                                  <a:gd name="T56" fmla="*/ 6 w 40"/>
                                  <a:gd name="T57" fmla="*/ 1145 h 1439"/>
                                  <a:gd name="T58" fmla="*/ 38 w 40"/>
                                  <a:gd name="T59" fmla="*/ 1145 h 1439"/>
                                  <a:gd name="T60" fmla="*/ 40 w 40"/>
                                  <a:gd name="T61" fmla="*/ 1374 h 1439"/>
                                  <a:gd name="T62" fmla="*/ 40 w 40"/>
                                  <a:gd name="T63" fmla="*/ 1439 h 1439"/>
                                  <a:gd name="T64" fmla="*/ 7 w 40"/>
                                  <a:gd name="T65" fmla="*/ 1439 h 1439"/>
                                  <a:gd name="T66" fmla="*/ 7 w 40"/>
                                  <a:gd name="T67" fmla="*/ 1374 h 1439"/>
                                  <a:gd name="T68" fmla="*/ 40 w 40"/>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40" h="1439">
                                    <a:moveTo>
                                      <a:pt x="33" y="0"/>
                                    </a:moveTo>
                                    <a:lnTo>
                                      <a:pt x="33" y="131"/>
                                    </a:lnTo>
                                    <a:lnTo>
                                      <a:pt x="1" y="131"/>
                                    </a:lnTo>
                                    <a:lnTo>
                                      <a:pt x="0" y="0"/>
                                    </a:lnTo>
                                    <a:lnTo>
                                      <a:pt x="33" y="0"/>
                                    </a:lnTo>
                                    <a:close/>
                                    <a:moveTo>
                                      <a:pt x="34" y="229"/>
                                    </a:moveTo>
                                    <a:lnTo>
                                      <a:pt x="35" y="360"/>
                                    </a:lnTo>
                                    <a:lnTo>
                                      <a:pt x="2" y="360"/>
                                    </a:lnTo>
                                    <a:lnTo>
                                      <a:pt x="1" y="229"/>
                                    </a:lnTo>
                                    <a:lnTo>
                                      <a:pt x="34" y="229"/>
                                    </a:lnTo>
                                    <a:close/>
                                    <a:moveTo>
                                      <a:pt x="35" y="458"/>
                                    </a:moveTo>
                                    <a:lnTo>
                                      <a:pt x="35" y="589"/>
                                    </a:lnTo>
                                    <a:lnTo>
                                      <a:pt x="3" y="589"/>
                                    </a:lnTo>
                                    <a:lnTo>
                                      <a:pt x="2" y="458"/>
                                    </a:lnTo>
                                    <a:lnTo>
                                      <a:pt x="35" y="458"/>
                                    </a:lnTo>
                                    <a:close/>
                                    <a:moveTo>
                                      <a:pt x="36" y="687"/>
                                    </a:moveTo>
                                    <a:lnTo>
                                      <a:pt x="37" y="818"/>
                                    </a:lnTo>
                                    <a:lnTo>
                                      <a:pt x="4" y="818"/>
                                    </a:lnTo>
                                    <a:lnTo>
                                      <a:pt x="3" y="687"/>
                                    </a:lnTo>
                                    <a:lnTo>
                                      <a:pt x="36" y="687"/>
                                    </a:lnTo>
                                    <a:close/>
                                    <a:moveTo>
                                      <a:pt x="37" y="916"/>
                                    </a:moveTo>
                                    <a:lnTo>
                                      <a:pt x="38" y="1047"/>
                                    </a:lnTo>
                                    <a:lnTo>
                                      <a:pt x="5" y="1047"/>
                                    </a:lnTo>
                                    <a:lnTo>
                                      <a:pt x="4" y="916"/>
                                    </a:lnTo>
                                    <a:lnTo>
                                      <a:pt x="37" y="916"/>
                                    </a:lnTo>
                                    <a:close/>
                                    <a:moveTo>
                                      <a:pt x="38" y="1145"/>
                                    </a:moveTo>
                                    <a:lnTo>
                                      <a:pt x="39" y="1276"/>
                                    </a:lnTo>
                                    <a:lnTo>
                                      <a:pt x="6" y="1276"/>
                                    </a:lnTo>
                                    <a:lnTo>
                                      <a:pt x="6" y="1145"/>
                                    </a:lnTo>
                                    <a:lnTo>
                                      <a:pt x="38" y="1145"/>
                                    </a:lnTo>
                                    <a:close/>
                                    <a:moveTo>
                                      <a:pt x="40" y="1374"/>
                                    </a:moveTo>
                                    <a:lnTo>
                                      <a:pt x="40" y="1439"/>
                                    </a:lnTo>
                                    <a:lnTo>
                                      <a:pt x="7" y="1439"/>
                                    </a:lnTo>
                                    <a:lnTo>
                                      <a:pt x="7" y="1374"/>
                                    </a:lnTo>
                                    <a:lnTo>
                                      <a:pt x="40"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4" name="Freeform 24"/>
                            <wps:cNvSpPr>
                              <a:spLocks noEditPoints="1"/>
                            </wps:cNvSpPr>
                            <wps:spPr bwMode="auto">
                              <a:xfrm>
                                <a:off x="286956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5" name="Freeform 25"/>
                            <wps:cNvSpPr>
                              <a:spLocks noEditPoints="1"/>
                            </wps:cNvSpPr>
                            <wps:spPr bwMode="auto">
                              <a:xfrm>
                                <a:off x="3095625" y="200660"/>
                                <a:ext cx="26035" cy="913765"/>
                              </a:xfrm>
                              <a:custGeom>
                                <a:avLst/>
                                <a:gdLst>
                                  <a:gd name="T0" fmla="*/ 33 w 41"/>
                                  <a:gd name="T1" fmla="*/ 0 h 1439"/>
                                  <a:gd name="T2" fmla="*/ 34 w 41"/>
                                  <a:gd name="T3" fmla="*/ 131 h 1439"/>
                                  <a:gd name="T4" fmla="*/ 1 w 41"/>
                                  <a:gd name="T5" fmla="*/ 131 h 1439"/>
                                  <a:gd name="T6" fmla="*/ 0 w 41"/>
                                  <a:gd name="T7" fmla="*/ 0 h 1439"/>
                                  <a:gd name="T8" fmla="*/ 33 w 41"/>
                                  <a:gd name="T9" fmla="*/ 0 h 1439"/>
                                  <a:gd name="T10" fmla="*/ 34 w 41"/>
                                  <a:gd name="T11" fmla="*/ 229 h 1439"/>
                                  <a:gd name="T12" fmla="*/ 35 w 41"/>
                                  <a:gd name="T13" fmla="*/ 360 h 1439"/>
                                  <a:gd name="T14" fmla="*/ 2 w 41"/>
                                  <a:gd name="T15" fmla="*/ 360 h 1439"/>
                                  <a:gd name="T16" fmla="*/ 1 w 41"/>
                                  <a:gd name="T17" fmla="*/ 229 h 1439"/>
                                  <a:gd name="T18" fmla="*/ 34 w 41"/>
                                  <a:gd name="T19" fmla="*/ 229 h 1439"/>
                                  <a:gd name="T20" fmla="*/ 36 w 41"/>
                                  <a:gd name="T21" fmla="*/ 458 h 1439"/>
                                  <a:gd name="T22" fmla="*/ 36 w 41"/>
                                  <a:gd name="T23" fmla="*/ 589 h 1439"/>
                                  <a:gd name="T24" fmla="*/ 4 w 41"/>
                                  <a:gd name="T25" fmla="*/ 589 h 1439"/>
                                  <a:gd name="T26" fmla="*/ 3 w 41"/>
                                  <a:gd name="T27" fmla="*/ 458 h 1439"/>
                                  <a:gd name="T28" fmla="*/ 36 w 41"/>
                                  <a:gd name="T29" fmla="*/ 458 h 1439"/>
                                  <a:gd name="T30" fmla="*/ 37 w 41"/>
                                  <a:gd name="T31" fmla="*/ 687 h 1439"/>
                                  <a:gd name="T32" fmla="*/ 38 w 41"/>
                                  <a:gd name="T33" fmla="*/ 818 h 1439"/>
                                  <a:gd name="T34" fmla="*/ 5 w 41"/>
                                  <a:gd name="T35" fmla="*/ 818 h 1439"/>
                                  <a:gd name="T36" fmla="*/ 4 w 41"/>
                                  <a:gd name="T37" fmla="*/ 687 h 1439"/>
                                  <a:gd name="T38" fmla="*/ 37 w 41"/>
                                  <a:gd name="T39" fmla="*/ 687 h 1439"/>
                                  <a:gd name="T40" fmla="*/ 38 w 41"/>
                                  <a:gd name="T41" fmla="*/ 916 h 1439"/>
                                  <a:gd name="T42" fmla="*/ 39 w 41"/>
                                  <a:gd name="T43" fmla="*/ 1047 h 1439"/>
                                  <a:gd name="T44" fmla="*/ 6 w 41"/>
                                  <a:gd name="T45" fmla="*/ 1047 h 1439"/>
                                  <a:gd name="T46" fmla="*/ 6 w 41"/>
                                  <a:gd name="T47" fmla="*/ 916 h 1439"/>
                                  <a:gd name="T48" fmla="*/ 38 w 41"/>
                                  <a:gd name="T49" fmla="*/ 916 h 1439"/>
                                  <a:gd name="T50" fmla="*/ 40 w 41"/>
                                  <a:gd name="T51" fmla="*/ 1145 h 1439"/>
                                  <a:gd name="T52" fmla="*/ 40 w 41"/>
                                  <a:gd name="T53" fmla="*/ 1276 h 1439"/>
                                  <a:gd name="T54" fmla="*/ 8 w 41"/>
                                  <a:gd name="T55" fmla="*/ 1276 h 1439"/>
                                  <a:gd name="T56" fmla="*/ 7 w 41"/>
                                  <a:gd name="T57" fmla="*/ 1145 h 1439"/>
                                  <a:gd name="T58" fmla="*/ 40 w 41"/>
                                  <a:gd name="T59" fmla="*/ 1145 h 1439"/>
                                  <a:gd name="T60" fmla="*/ 41 w 41"/>
                                  <a:gd name="T61" fmla="*/ 1374 h 1439"/>
                                  <a:gd name="T62" fmla="*/ 41 w 41"/>
                                  <a:gd name="T63" fmla="*/ 1439 h 1439"/>
                                  <a:gd name="T64" fmla="*/ 9 w 41"/>
                                  <a:gd name="T65" fmla="*/ 1439 h 1439"/>
                                  <a:gd name="T66" fmla="*/ 8 w 41"/>
                                  <a:gd name="T67" fmla="*/ 1374 h 1439"/>
                                  <a:gd name="T68" fmla="*/ 41 w 41"/>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41" h="1439">
                                    <a:moveTo>
                                      <a:pt x="33" y="0"/>
                                    </a:moveTo>
                                    <a:lnTo>
                                      <a:pt x="34" y="131"/>
                                    </a:lnTo>
                                    <a:lnTo>
                                      <a:pt x="1" y="131"/>
                                    </a:lnTo>
                                    <a:lnTo>
                                      <a:pt x="0" y="0"/>
                                    </a:lnTo>
                                    <a:lnTo>
                                      <a:pt x="33" y="0"/>
                                    </a:lnTo>
                                    <a:close/>
                                    <a:moveTo>
                                      <a:pt x="34" y="229"/>
                                    </a:moveTo>
                                    <a:lnTo>
                                      <a:pt x="35" y="360"/>
                                    </a:lnTo>
                                    <a:lnTo>
                                      <a:pt x="2" y="360"/>
                                    </a:lnTo>
                                    <a:lnTo>
                                      <a:pt x="1" y="229"/>
                                    </a:lnTo>
                                    <a:lnTo>
                                      <a:pt x="34" y="229"/>
                                    </a:lnTo>
                                    <a:close/>
                                    <a:moveTo>
                                      <a:pt x="36" y="458"/>
                                    </a:moveTo>
                                    <a:lnTo>
                                      <a:pt x="36" y="589"/>
                                    </a:lnTo>
                                    <a:lnTo>
                                      <a:pt x="4" y="589"/>
                                    </a:lnTo>
                                    <a:lnTo>
                                      <a:pt x="3" y="458"/>
                                    </a:lnTo>
                                    <a:lnTo>
                                      <a:pt x="36" y="458"/>
                                    </a:lnTo>
                                    <a:close/>
                                    <a:moveTo>
                                      <a:pt x="37" y="687"/>
                                    </a:moveTo>
                                    <a:lnTo>
                                      <a:pt x="38" y="818"/>
                                    </a:lnTo>
                                    <a:lnTo>
                                      <a:pt x="5" y="818"/>
                                    </a:lnTo>
                                    <a:lnTo>
                                      <a:pt x="4" y="687"/>
                                    </a:lnTo>
                                    <a:lnTo>
                                      <a:pt x="37" y="687"/>
                                    </a:lnTo>
                                    <a:close/>
                                    <a:moveTo>
                                      <a:pt x="38" y="916"/>
                                    </a:moveTo>
                                    <a:lnTo>
                                      <a:pt x="39" y="1047"/>
                                    </a:lnTo>
                                    <a:lnTo>
                                      <a:pt x="6" y="1047"/>
                                    </a:lnTo>
                                    <a:lnTo>
                                      <a:pt x="6" y="916"/>
                                    </a:lnTo>
                                    <a:lnTo>
                                      <a:pt x="38" y="916"/>
                                    </a:lnTo>
                                    <a:close/>
                                    <a:moveTo>
                                      <a:pt x="40" y="1145"/>
                                    </a:moveTo>
                                    <a:lnTo>
                                      <a:pt x="40" y="1276"/>
                                    </a:lnTo>
                                    <a:lnTo>
                                      <a:pt x="8" y="1276"/>
                                    </a:lnTo>
                                    <a:lnTo>
                                      <a:pt x="7" y="1145"/>
                                    </a:lnTo>
                                    <a:lnTo>
                                      <a:pt x="40" y="1145"/>
                                    </a:lnTo>
                                    <a:close/>
                                    <a:moveTo>
                                      <a:pt x="41" y="1374"/>
                                    </a:moveTo>
                                    <a:lnTo>
                                      <a:pt x="41" y="1439"/>
                                    </a:lnTo>
                                    <a:lnTo>
                                      <a:pt x="9" y="1439"/>
                                    </a:lnTo>
                                    <a:lnTo>
                                      <a:pt x="8" y="1374"/>
                                    </a:lnTo>
                                    <a:lnTo>
                                      <a:pt x="41"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6" name="Freeform 26"/>
                            <wps:cNvSpPr>
                              <a:spLocks noEditPoints="1"/>
                            </wps:cNvSpPr>
                            <wps:spPr bwMode="auto">
                              <a:xfrm>
                                <a:off x="382079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7" name="Freeform 27"/>
                            <wps:cNvSpPr>
                              <a:spLocks noEditPoints="1"/>
                            </wps:cNvSpPr>
                            <wps:spPr bwMode="auto">
                              <a:xfrm>
                                <a:off x="404685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8" name="Freeform 28"/>
                            <wps:cNvSpPr>
                              <a:spLocks noEditPoints="1"/>
                            </wps:cNvSpPr>
                            <wps:spPr bwMode="auto">
                              <a:xfrm>
                                <a:off x="1122045" y="529590"/>
                                <a:ext cx="807085" cy="61595"/>
                              </a:xfrm>
                              <a:custGeom>
                                <a:avLst/>
                                <a:gdLst>
                                  <a:gd name="T0" fmla="*/ 80 w 1271"/>
                                  <a:gd name="T1" fmla="*/ 41 h 97"/>
                                  <a:gd name="T2" fmla="*/ 1191 w 1271"/>
                                  <a:gd name="T3" fmla="*/ 41 h 97"/>
                                  <a:gd name="T4" fmla="*/ 1191 w 1271"/>
                                  <a:gd name="T5" fmla="*/ 57 h 97"/>
                                  <a:gd name="T6" fmla="*/ 80 w 1271"/>
                                  <a:gd name="T7" fmla="*/ 57 h 97"/>
                                  <a:gd name="T8" fmla="*/ 80 w 1271"/>
                                  <a:gd name="T9" fmla="*/ 41 h 97"/>
                                  <a:gd name="T10" fmla="*/ 96 w 1271"/>
                                  <a:gd name="T11" fmla="*/ 97 h 97"/>
                                  <a:gd name="T12" fmla="*/ 0 w 1271"/>
                                  <a:gd name="T13" fmla="*/ 49 h 97"/>
                                  <a:gd name="T14" fmla="*/ 96 w 1271"/>
                                  <a:gd name="T15" fmla="*/ 0 h 97"/>
                                  <a:gd name="T16" fmla="*/ 96 w 1271"/>
                                  <a:gd name="T17" fmla="*/ 97 h 97"/>
                                  <a:gd name="T18" fmla="*/ 1175 w 1271"/>
                                  <a:gd name="T19" fmla="*/ 0 h 97"/>
                                  <a:gd name="T20" fmla="*/ 1271 w 1271"/>
                                  <a:gd name="T21" fmla="*/ 49 h 97"/>
                                  <a:gd name="T22" fmla="*/ 1175 w 1271"/>
                                  <a:gd name="T23" fmla="*/ 97 h 97"/>
                                  <a:gd name="T24" fmla="*/ 1175 w 1271"/>
                                  <a:gd name="T25"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7">
                                    <a:moveTo>
                                      <a:pt x="80" y="41"/>
                                    </a:moveTo>
                                    <a:lnTo>
                                      <a:pt x="1191" y="41"/>
                                    </a:lnTo>
                                    <a:lnTo>
                                      <a:pt x="1191" y="57"/>
                                    </a:lnTo>
                                    <a:lnTo>
                                      <a:pt x="80" y="57"/>
                                    </a:lnTo>
                                    <a:lnTo>
                                      <a:pt x="80" y="41"/>
                                    </a:lnTo>
                                    <a:close/>
                                    <a:moveTo>
                                      <a:pt x="96" y="97"/>
                                    </a:moveTo>
                                    <a:lnTo>
                                      <a:pt x="0" y="49"/>
                                    </a:lnTo>
                                    <a:lnTo>
                                      <a:pt x="96" y="0"/>
                                    </a:lnTo>
                                    <a:lnTo>
                                      <a:pt x="96" y="97"/>
                                    </a:lnTo>
                                    <a:close/>
                                    <a:moveTo>
                                      <a:pt x="1175" y="0"/>
                                    </a:moveTo>
                                    <a:lnTo>
                                      <a:pt x="1271" y="49"/>
                                    </a:lnTo>
                                    <a:lnTo>
                                      <a:pt x="1175" y="97"/>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9" name="Freeform 29"/>
                            <wps:cNvSpPr>
                              <a:spLocks noEditPoints="1"/>
                            </wps:cNvSpPr>
                            <wps:spPr bwMode="auto">
                              <a:xfrm>
                                <a:off x="2117090" y="546735"/>
                                <a:ext cx="807085" cy="61595"/>
                              </a:xfrm>
                              <a:custGeom>
                                <a:avLst/>
                                <a:gdLst>
                                  <a:gd name="T0" fmla="*/ 81 w 1271"/>
                                  <a:gd name="T1" fmla="*/ 41 h 97"/>
                                  <a:gd name="T2" fmla="*/ 1191 w 1271"/>
                                  <a:gd name="T3" fmla="*/ 41 h 97"/>
                                  <a:gd name="T4" fmla="*/ 1191 w 1271"/>
                                  <a:gd name="T5" fmla="*/ 57 h 97"/>
                                  <a:gd name="T6" fmla="*/ 81 w 1271"/>
                                  <a:gd name="T7" fmla="*/ 57 h 97"/>
                                  <a:gd name="T8" fmla="*/ 81 w 1271"/>
                                  <a:gd name="T9" fmla="*/ 41 h 97"/>
                                  <a:gd name="T10" fmla="*/ 97 w 1271"/>
                                  <a:gd name="T11" fmla="*/ 97 h 97"/>
                                  <a:gd name="T12" fmla="*/ 0 w 1271"/>
                                  <a:gd name="T13" fmla="*/ 49 h 97"/>
                                  <a:gd name="T14" fmla="*/ 97 w 1271"/>
                                  <a:gd name="T15" fmla="*/ 0 h 97"/>
                                  <a:gd name="T16" fmla="*/ 97 w 1271"/>
                                  <a:gd name="T17" fmla="*/ 97 h 97"/>
                                  <a:gd name="T18" fmla="*/ 1175 w 1271"/>
                                  <a:gd name="T19" fmla="*/ 0 h 97"/>
                                  <a:gd name="T20" fmla="*/ 1271 w 1271"/>
                                  <a:gd name="T21" fmla="*/ 49 h 97"/>
                                  <a:gd name="T22" fmla="*/ 1175 w 1271"/>
                                  <a:gd name="T23" fmla="*/ 97 h 97"/>
                                  <a:gd name="T24" fmla="*/ 1175 w 1271"/>
                                  <a:gd name="T25"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7">
                                    <a:moveTo>
                                      <a:pt x="81" y="41"/>
                                    </a:moveTo>
                                    <a:lnTo>
                                      <a:pt x="1191" y="41"/>
                                    </a:lnTo>
                                    <a:lnTo>
                                      <a:pt x="1191" y="57"/>
                                    </a:lnTo>
                                    <a:lnTo>
                                      <a:pt x="81" y="57"/>
                                    </a:lnTo>
                                    <a:lnTo>
                                      <a:pt x="81" y="41"/>
                                    </a:lnTo>
                                    <a:close/>
                                    <a:moveTo>
                                      <a:pt x="97" y="97"/>
                                    </a:moveTo>
                                    <a:lnTo>
                                      <a:pt x="0" y="49"/>
                                    </a:lnTo>
                                    <a:lnTo>
                                      <a:pt x="97" y="0"/>
                                    </a:lnTo>
                                    <a:lnTo>
                                      <a:pt x="97" y="97"/>
                                    </a:lnTo>
                                    <a:close/>
                                    <a:moveTo>
                                      <a:pt x="1175" y="0"/>
                                    </a:moveTo>
                                    <a:lnTo>
                                      <a:pt x="1271" y="49"/>
                                    </a:lnTo>
                                    <a:lnTo>
                                      <a:pt x="1175" y="97"/>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30" name="Freeform 30"/>
                            <wps:cNvSpPr>
                              <a:spLocks noEditPoints="1"/>
                            </wps:cNvSpPr>
                            <wps:spPr bwMode="auto">
                              <a:xfrm>
                                <a:off x="3075940" y="565150"/>
                                <a:ext cx="807085" cy="60960"/>
                              </a:xfrm>
                              <a:custGeom>
                                <a:avLst/>
                                <a:gdLst>
                                  <a:gd name="T0" fmla="*/ 81 w 1271"/>
                                  <a:gd name="T1" fmla="*/ 41 h 96"/>
                                  <a:gd name="T2" fmla="*/ 1191 w 1271"/>
                                  <a:gd name="T3" fmla="*/ 41 h 96"/>
                                  <a:gd name="T4" fmla="*/ 1191 w 1271"/>
                                  <a:gd name="T5" fmla="*/ 57 h 96"/>
                                  <a:gd name="T6" fmla="*/ 81 w 1271"/>
                                  <a:gd name="T7" fmla="*/ 57 h 96"/>
                                  <a:gd name="T8" fmla="*/ 81 w 1271"/>
                                  <a:gd name="T9" fmla="*/ 41 h 96"/>
                                  <a:gd name="T10" fmla="*/ 96 w 1271"/>
                                  <a:gd name="T11" fmla="*/ 96 h 96"/>
                                  <a:gd name="T12" fmla="*/ 0 w 1271"/>
                                  <a:gd name="T13" fmla="*/ 48 h 96"/>
                                  <a:gd name="T14" fmla="*/ 96 w 1271"/>
                                  <a:gd name="T15" fmla="*/ 0 h 96"/>
                                  <a:gd name="T16" fmla="*/ 96 w 1271"/>
                                  <a:gd name="T17" fmla="*/ 96 h 96"/>
                                  <a:gd name="T18" fmla="*/ 1175 w 1271"/>
                                  <a:gd name="T19" fmla="*/ 0 h 96"/>
                                  <a:gd name="T20" fmla="*/ 1271 w 1271"/>
                                  <a:gd name="T21" fmla="*/ 48 h 96"/>
                                  <a:gd name="T22" fmla="*/ 1175 w 1271"/>
                                  <a:gd name="T23" fmla="*/ 96 h 96"/>
                                  <a:gd name="T24" fmla="*/ 1175 w 1271"/>
                                  <a:gd name="T25"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6">
                                    <a:moveTo>
                                      <a:pt x="81" y="41"/>
                                    </a:moveTo>
                                    <a:lnTo>
                                      <a:pt x="1191" y="41"/>
                                    </a:lnTo>
                                    <a:lnTo>
                                      <a:pt x="1191" y="57"/>
                                    </a:lnTo>
                                    <a:lnTo>
                                      <a:pt x="81" y="57"/>
                                    </a:lnTo>
                                    <a:lnTo>
                                      <a:pt x="81" y="41"/>
                                    </a:lnTo>
                                    <a:close/>
                                    <a:moveTo>
                                      <a:pt x="96" y="96"/>
                                    </a:moveTo>
                                    <a:lnTo>
                                      <a:pt x="0" y="48"/>
                                    </a:lnTo>
                                    <a:lnTo>
                                      <a:pt x="96" y="0"/>
                                    </a:lnTo>
                                    <a:lnTo>
                                      <a:pt x="96" y="96"/>
                                    </a:lnTo>
                                    <a:close/>
                                    <a:moveTo>
                                      <a:pt x="1175" y="0"/>
                                    </a:moveTo>
                                    <a:lnTo>
                                      <a:pt x="1271" y="48"/>
                                    </a:lnTo>
                                    <a:lnTo>
                                      <a:pt x="1175" y="96"/>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31" name="Freeform 31"/>
                            <wps:cNvSpPr>
                              <a:spLocks noEditPoints="1"/>
                            </wps:cNvSpPr>
                            <wps:spPr bwMode="auto">
                              <a:xfrm>
                                <a:off x="4033520" y="582295"/>
                                <a:ext cx="807085" cy="60960"/>
                              </a:xfrm>
                              <a:custGeom>
                                <a:avLst/>
                                <a:gdLst>
                                  <a:gd name="T0" fmla="*/ 80 w 1271"/>
                                  <a:gd name="T1" fmla="*/ 41 h 96"/>
                                  <a:gd name="T2" fmla="*/ 1191 w 1271"/>
                                  <a:gd name="T3" fmla="*/ 41 h 96"/>
                                  <a:gd name="T4" fmla="*/ 1191 w 1271"/>
                                  <a:gd name="T5" fmla="*/ 57 h 96"/>
                                  <a:gd name="T6" fmla="*/ 80 w 1271"/>
                                  <a:gd name="T7" fmla="*/ 57 h 96"/>
                                  <a:gd name="T8" fmla="*/ 80 w 1271"/>
                                  <a:gd name="T9" fmla="*/ 41 h 96"/>
                                  <a:gd name="T10" fmla="*/ 96 w 1271"/>
                                  <a:gd name="T11" fmla="*/ 96 h 96"/>
                                  <a:gd name="T12" fmla="*/ 0 w 1271"/>
                                  <a:gd name="T13" fmla="*/ 48 h 96"/>
                                  <a:gd name="T14" fmla="*/ 96 w 1271"/>
                                  <a:gd name="T15" fmla="*/ 0 h 96"/>
                                  <a:gd name="T16" fmla="*/ 96 w 1271"/>
                                  <a:gd name="T17" fmla="*/ 96 h 96"/>
                                  <a:gd name="T18" fmla="*/ 1175 w 1271"/>
                                  <a:gd name="T19" fmla="*/ 0 h 96"/>
                                  <a:gd name="T20" fmla="*/ 1271 w 1271"/>
                                  <a:gd name="T21" fmla="*/ 48 h 96"/>
                                  <a:gd name="T22" fmla="*/ 1175 w 1271"/>
                                  <a:gd name="T23" fmla="*/ 96 h 96"/>
                                  <a:gd name="T24" fmla="*/ 1175 w 1271"/>
                                  <a:gd name="T25"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6">
                                    <a:moveTo>
                                      <a:pt x="80" y="41"/>
                                    </a:moveTo>
                                    <a:lnTo>
                                      <a:pt x="1191" y="41"/>
                                    </a:lnTo>
                                    <a:lnTo>
                                      <a:pt x="1191" y="57"/>
                                    </a:lnTo>
                                    <a:lnTo>
                                      <a:pt x="80" y="57"/>
                                    </a:lnTo>
                                    <a:lnTo>
                                      <a:pt x="80" y="41"/>
                                    </a:lnTo>
                                    <a:close/>
                                    <a:moveTo>
                                      <a:pt x="96" y="96"/>
                                    </a:moveTo>
                                    <a:lnTo>
                                      <a:pt x="0" y="48"/>
                                    </a:lnTo>
                                    <a:lnTo>
                                      <a:pt x="96" y="0"/>
                                    </a:lnTo>
                                    <a:lnTo>
                                      <a:pt x="96" y="96"/>
                                    </a:lnTo>
                                    <a:close/>
                                    <a:moveTo>
                                      <a:pt x="1175" y="0"/>
                                    </a:moveTo>
                                    <a:lnTo>
                                      <a:pt x="1271" y="48"/>
                                    </a:lnTo>
                                    <a:lnTo>
                                      <a:pt x="1175" y="96"/>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32" name="AutoShape 32"/>
                            <wps:cNvCnPr>
                              <a:cxnSpLocks noChangeShapeType="1"/>
                            </wps:cNvCnPr>
                            <wps:spPr bwMode="auto">
                              <a:xfrm>
                                <a:off x="2056130" y="184150"/>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33" name="AutoShape 33"/>
                            <wps:cNvCnPr>
                              <a:cxnSpLocks noChangeShapeType="1"/>
                            </wps:cNvCnPr>
                            <wps:spPr bwMode="auto">
                              <a:xfrm>
                                <a:off x="190309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4" name="AutoShape 34"/>
                            <wps:cNvCnPr>
                              <a:cxnSpLocks noChangeShapeType="1"/>
                            </wps:cNvCnPr>
                            <wps:spPr bwMode="auto">
                              <a:xfrm>
                                <a:off x="2023745" y="103060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5" name="Rectangle 35"/>
                            <wps:cNvSpPr>
                              <a:spLocks noChangeArrowheads="1"/>
                            </wps:cNvSpPr>
                            <wps:spPr bwMode="auto">
                              <a:xfrm>
                                <a:off x="2179955" y="988060"/>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36" name="AutoShape 36"/>
                            <wps:cNvCnPr>
                              <a:cxnSpLocks noChangeShapeType="1"/>
                            </wps:cNvCnPr>
                            <wps:spPr bwMode="auto">
                              <a:xfrm>
                                <a:off x="284924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7" name="AutoShape 37"/>
                            <wps:cNvCnPr>
                              <a:cxnSpLocks noChangeShapeType="1"/>
                            </wps:cNvCnPr>
                            <wps:spPr bwMode="auto">
                              <a:xfrm>
                                <a:off x="2969895" y="103060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8" name="AutoShape 38"/>
                            <wps:cNvCnPr>
                              <a:cxnSpLocks noChangeShapeType="1"/>
                            </wps:cNvCnPr>
                            <wps:spPr bwMode="auto">
                              <a:xfrm>
                                <a:off x="380809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9" name="AutoShape 39"/>
                            <wps:cNvCnPr>
                              <a:cxnSpLocks noChangeShapeType="1"/>
                            </wps:cNvCnPr>
                            <wps:spPr bwMode="auto">
                              <a:xfrm>
                                <a:off x="2990215" y="200025"/>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40" name="AutoShape 40"/>
                            <wps:cNvCnPr>
                              <a:cxnSpLocks noChangeShapeType="1"/>
                            </wps:cNvCnPr>
                            <wps:spPr bwMode="auto">
                              <a:xfrm>
                                <a:off x="3937000" y="161925"/>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41" name="AutoShape 41"/>
                            <wps:cNvCnPr>
                              <a:cxnSpLocks noChangeShapeType="1"/>
                            </wps:cNvCnPr>
                            <wps:spPr bwMode="auto">
                              <a:xfrm>
                                <a:off x="3916045" y="10369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42" name="Rectangle 42"/>
                            <wps:cNvSpPr>
                              <a:spLocks noChangeArrowheads="1"/>
                            </wps:cNvSpPr>
                            <wps:spPr bwMode="auto">
                              <a:xfrm>
                                <a:off x="3147060" y="997585"/>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43" name="Rectangle 43"/>
                            <wps:cNvSpPr>
                              <a:spLocks noChangeArrowheads="1"/>
                            </wps:cNvSpPr>
                            <wps:spPr bwMode="auto">
                              <a:xfrm>
                                <a:off x="4104640" y="994410"/>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44" name="Rectangle 44"/>
                            <wps:cNvSpPr>
                              <a:spLocks noChangeArrowheads="1"/>
                            </wps:cNvSpPr>
                            <wps:spPr bwMode="auto">
                              <a:xfrm>
                                <a:off x="90805" y="591185"/>
                                <a:ext cx="73660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proofErr w:type="gramStart"/>
                                  <w:r>
                                    <w:rPr>
                                      <w:rFonts w:ascii="Calibri" w:hAnsi="Calibri" w:cs="Calibri"/>
                                      <w:color w:val="000000"/>
                                      <w:sz w:val="16"/>
                                      <w:szCs w:val="16"/>
                                    </w:rPr>
                                    <w:t>requirement</w:t>
                                  </w:r>
                                  <w:proofErr w:type="gramEnd"/>
                                  <w:r>
                                    <w:rPr>
                                      <w:rFonts w:ascii="Calibri" w:hAnsi="Calibri" w:cs="Calibri"/>
                                      <w:color w:val="000000"/>
                                      <w:sz w:val="16"/>
                                      <w:szCs w:val="16"/>
                                    </w:rPr>
                                    <w:t xml:space="preserve"> </w:t>
                                  </w:r>
                                </w:p>
                              </w:txbxContent>
                            </wps:txbx>
                            <wps:bodyPr rot="0" vert="horz" wrap="none" lIns="0" tIns="0" rIns="0" bIns="0" anchor="t" anchorCtr="0">
                              <a:spAutoFit/>
                            </wps:bodyPr>
                          </wps:wsp>
                          <wps:wsp>
                            <wps:cNvPr id="45" name="Rectangle 45"/>
                            <wps:cNvSpPr>
                              <a:spLocks noChangeArrowheads="1"/>
                            </wps:cNvSpPr>
                            <wps:spPr bwMode="auto">
                              <a:xfrm>
                                <a:off x="5229225" y="554355"/>
                                <a:ext cx="80010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Start of OFF power requirement</w:t>
                                  </w:r>
                                </w:p>
                              </w:txbxContent>
                            </wps:txbx>
                            <wps:bodyPr rot="0" vert="horz" wrap="square" lIns="0" tIns="0" rIns="0" bIns="0" anchor="t" anchorCtr="0">
                              <a:spAutoFit/>
                            </wps:bodyPr>
                          </wps:wsp>
                          <wps:wsp>
                            <wps:cNvPr id="46" name="Rectangle 46"/>
                            <wps:cNvSpPr>
                              <a:spLocks noChangeArrowheads="1"/>
                            </wps:cNvSpPr>
                            <wps:spPr bwMode="auto">
                              <a:xfrm>
                                <a:off x="2220595" y="309880"/>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47" name="Rectangle 47"/>
                            <wps:cNvSpPr>
                              <a:spLocks noChangeArrowheads="1"/>
                            </wps:cNvSpPr>
                            <wps:spPr bwMode="auto">
                              <a:xfrm>
                                <a:off x="3168650" y="321945"/>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48" name="Rectangle 48"/>
                            <wps:cNvSpPr>
                              <a:spLocks noChangeArrowheads="1"/>
                            </wps:cNvSpPr>
                            <wps:spPr bwMode="auto">
                              <a:xfrm>
                                <a:off x="4147185" y="342900"/>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49" name="Rectangle 49"/>
                            <wps:cNvSpPr>
                              <a:spLocks noChangeArrowheads="1"/>
                            </wps:cNvSpPr>
                            <wps:spPr bwMode="auto">
                              <a:xfrm>
                                <a:off x="642620" y="997585"/>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50" name="Rectangle 50"/>
                            <wps:cNvSpPr>
                              <a:spLocks noChangeArrowheads="1"/>
                            </wps:cNvSpPr>
                            <wps:spPr bwMode="auto">
                              <a:xfrm>
                                <a:off x="1680210" y="99441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51" name="Rectangle 51"/>
                            <wps:cNvSpPr>
                              <a:spLocks noChangeArrowheads="1"/>
                            </wps:cNvSpPr>
                            <wps:spPr bwMode="auto">
                              <a:xfrm>
                                <a:off x="2642235" y="997585"/>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52" name="Rectangle 52"/>
                            <wps:cNvSpPr>
                              <a:spLocks noChangeArrowheads="1"/>
                            </wps:cNvSpPr>
                            <wps:spPr bwMode="auto">
                              <a:xfrm>
                                <a:off x="3590925" y="100203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53" name="Rectangle 53"/>
                            <wps:cNvSpPr>
                              <a:spLocks noChangeArrowheads="1"/>
                            </wps:cNvSpPr>
                            <wps:spPr bwMode="auto">
                              <a:xfrm>
                                <a:off x="4623435" y="100965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54" name="Rectangle 54"/>
                            <wps:cNvSpPr>
                              <a:spLocks noChangeArrowheads="1"/>
                            </wps:cNvSpPr>
                            <wps:spPr bwMode="auto">
                              <a:xfrm>
                                <a:off x="1275715" y="6985"/>
                                <a:ext cx="7346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wps:txbx>
                            <wps:bodyPr rot="0" vert="horz" wrap="square" lIns="0" tIns="0" rIns="0" bIns="0" anchor="t" anchorCtr="0">
                              <a:spAutoFit/>
                            </wps:bodyPr>
                          </wps:wsp>
                          <wps:wsp>
                            <wps:cNvPr id="55" name="Rectangle 55"/>
                            <wps:cNvSpPr>
                              <a:spLocks noChangeArrowheads="1"/>
                            </wps:cNvSpPr>
                            <wps:spPr bwMode="auto">
                              <a:xfrm>
                                <a:off x="2209165" y="1270"/>
                                <a:ext cx="7346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‘y’</w:t>
                                  </w:r>
                                </w:p>
                              </w:txbxContent>
                            </wps:txbx>
                            <wps:bodyPr rot="0" vert="horz" wrap="square" lIns="0" tIns="0" rIns="0" bIns="0" anchor="t" anchorCtr="0">
                              <a:spAutoFit/>
                            </wps:bodyPr>
                          </wps:wsp>
                          <wps:wsp>
                            <wps:cNvPr id="56" name="Rectangle 56"/>
                            <wps:cNvSpPr>
                              <a:spLocks noChangeArrowheads="1"/>
                            </wps:cNvSpPr>
                            <wps:spPr bwMode="auto">
                              <a:xfrm>
                                <a:off x="3281680" y="2540"/>
                                <a:ext cx="41592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wps:txbx>
                            <wps:bodyPr rot="0" vert="horz" wrap="square" lIns="0" tIns="0" rIns="0" bIns="0" anchor="t" anchorCtr="0">
                              <a:noAutofit/>
                            </wps:bodyPr>
                          </wps:wsp>
                          <wps:wsp>
                            <wps:cNvPr id="57" name="Rectangle 57"/>
                            <wps:cNvSpPr>
                              <a:spLocks noChangeArrowheads="1"/>
                            </wps:cNvSpPr>
                            <wps:spPr bwMode="auto">
                              <a:xfrm>
                                <a:off x="4215130" y="6350"/>
                                <a:ext cx="41592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wps:txbx>
                            <wps:bodyPr rot="0" vert="horz" wrap="square" lIns="0" tIns="0" rIns="0" bIns="0" anchor="t" anchorCtr="0">
                              <a:noAutofit/>
                            </wps:bodyPr>
                          </wps:wsp>
                        </wpg:wgp>
                      </wpc:wpc>
                    </a:graphicData>
                  </a:graphic>
                </wp:inline>
              </w:drawing>
            </mc:Choice>
            <mc:Fallback>
              <w:pict>
                <v:group w14:anchorId="79B7753D" id="Canvas 58" o:spid="_x0000_s1119" editas="canvas" style="width:482.95pt;height:110.45pt;mso-position-horizontal-relative:char;mso-position-vertical-relative:line" coordsize="61334,14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">
                  <v:shape id="_x0000_s1120" type="#_x0000_t75" style="position:absolute;width:61334;height:14027;visibility:visible;mso-wrap-style:square">
                    <v:fill o:detectmouseclick="t"/>
                    <v:path o:connecttype="none"/>
                  </v:shape>
                  <v:group id="Group 150" o:spid="_x0000_s1121" style="position:absolute;left:254;top:12;width:60039;height:13138" coordorigin="254,12" coordsize="60039,131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rect id="Rectangle 4" o:spid="_x0000_s1122" style="position:absolute;left:11220;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bSCcMA&#10;AADaAAAADwAAAGRycy9kb3ducmV2LnhtbESPQWvCQBSE70L/w/IKXqRuFJE2dZUiCOLBatreH9nX&#10;JDT7Ns2+aPTXdwWhx2FmvmEWq97V6kRtqDwbmIwTUMS5txUXBj4/Nk/PoIIgW6w9k4ELBVgtHwYL&#10;TK0/85FOmRQqQjikaKAUaVKtQ16SwzD2DXH0vn3rUKJsC21bPEe4q/U0SebaYcVxocSG1iXlP1nn&#10;DDj5fZHqkF/fr/vJV3fcjfo9dsYMH/u3V1BCvfyH7+2tNTCD25V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bSCcMAAADaAAAADwAAAAAAAAAAAAAAAACYAgAAZHJzL2Rv&#10;d25yZXYueG1sUEsFBgAAAAAEAAQA9QAAAIgDAAAAAA==&#10;" fillcolor="#00b050" stroked="f"/>
                    <v:rect id="Rectangle 5" o:spid="_x0000_s1123" style="position:absolute;left:11220;top:50;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lmmMIA&#10;AADaAAAADwAAAGRycy9kb3ducmV2LnhtbESP3YrCMBSE7xd8h3CEvVtTBUWrUVR0Wb0Q/HmAY3NM&#10;i81JaaJ2fXojLOzlMDPfMJNZY0txp9oXjhV0OwkI4szpgo2C03H9NQThA7LG0jEp+CUPs2nrY4Kp&#10;dg/e0/0QjIgQ9ikqyEOoUil9lpNF33EVcfQurrYYoqyN1DU+ItyWspckA2mx4LiQY0XLnLLr4WYV&#10;7J6r5jhabFYGvy9el2cMZrNV6rPdzMcgAjXhP/zX/tEK+vC+Em+An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WaYwgAAANoAAAAPAAAAAAAAAAAAAAAAAJgCAABkcnMvZG93&#10;bnJldi54bWxQSwUGAAAAAAQABAD1AAAAhwMAAAAA&#10;" filled="f" strokecolor="#41719c" strokeweight=".8pt"/>
                    <v:shape id="Freeform 6" o:spid="_x0000_s1124" style="position:absolute;left:11125;top:2038;width:203;height:9144;visibility:visible;mso-wrap-style:square;v-text-anchor:top" coordsize="32,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e7L8A&#10;AADaAAAADwAAAGRycy9kb3ducmV2LnhtbESPQYvCMBSE7wv+h/AEb2uqiEg1ighKvSi6Xvb2aJ5N&#10;sXkpTbT13xtB8DjMzDfMYtXZSjyo8aVjBaNhAoI4d7rkQsHlb/s7A+EDssbKMSl4kofVsvezwFS7&#10;lk/0OIdCRAj7FBWYEOpUSp8bsuiHriaO3tU1FkOUTSF1g22E20qOk2QqLZYcFwzWtDGU3853qyDI&#10;6z7PjnX7TxfaHczEZ7vEKzXod+s5iEBd+IY/7UwrmML7Srw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bB7svwAAANoAAAAPAAAAAAAAAAAAAAAAAJgCAABkcnMvZG93bnJl&#10;di54bWxQSwUGAAAAAAQABAD1AAAAhAMAAAAA&#10;" path="m32,r,131l,131,,,32,xm32,230r,130l,360,,230r32,xm32,459r,130l,589,,459r32,xm32,688r,131l,819,,688r32,xm32,917r,131l,1048,,917r32,xm32,1146r,131l,1277,,1146r32,xm32,1375r,65l,1440r,-65l32,1375xe" fillcolor="#5b9bd5" strokecolor="#5b9bd5" strokeweight=".05pt">
                      <v:path arrowok="t" o:connecttype="custom" o:connectlocs="20320,0;20320,83185;0,83185;0,0;20320,0;20320,146050;20320,228600;0,228600;0,146050;20320,146050;20320,291465;20320,374015;0,374015;0,291465;20320,291465;20320,436880;20320,520065;0,520065;0,436880;20320,436880;20320,582295;20320,665480;0,665480;0,582295;20320,582295;20320,727710;20320,810895;0,810895;0,727710;20320,727710;20320,873125;20320,914400;0,914400;0,873125;20320,873125" o:connectangles="0,0,0,0,0,0,0,0,0,0,0,0,0,0,0,0,0,0,0,0,0,0,0,0,0,0,0,0,0,0,0,0,0,0,0"/>
                      <o:lock v:ext="edit" verticies="t"/>
                    </v:shape>
                    <v:shape id="Freeform 7" o:spid="_x0000_s1125" style="position:absolute;left:48501;top:2006;width:209;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U+MMA&#10;AADaAAAADwAAAGRycy9kb3ducmV2LnhtbESPQWvCQBSE7wX/w/KE3upGwW2JbiQKBS89NE3V4yP7&#10;TEKyb0N2q+m/7xYKPQ4z8w2z3U22FzcafetYw3KRgCCunGm51lB+vD69gPAB2WDvmDR8k4ddNnvY&#10;Ymrcnd/pVoRaRAj7FDU0IQyplL5qyKJfuIE4elc3WgxRjrU0I94j3PZylSRKWmw5LjQ40KGhqiu+&#10;rIY31eVKnqdDcdoPqszX6vNSotaP8ynfgAg0hf/wX/toNDzD75V4A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FU+MMAAADaAAAADwAAAAAAAAAAAAAAAACYAgAAZHJzL2Rv&#10;d25yZXYueG1sUEsFBgAAAAAEAAQA9QAAAIgDA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8" o:spid="_x0000_s1126" style="position:absolute;left:8801;top:2343;width:190;height:9017;visibility:visible;mso-wrap-style:square;v-text-anchor:top" coordsize="30,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ygL8A&#10;AADaAAAADwAAAGRycy9kb3ducmV2LnhtbERPzWrCQBC+F3yHZQQvpW4ULCW6Sgn15ybVPsA0Oyax&#10;2dk0O8b49u5B8Pjx/S9WvatVR22oPBuYjBNQxLm3FRcGfo7rtw9QQZAt1p7JwI0CrJaDlwWm1l/5&#10;m7qDFCqGcEjRQCnSpFqHvCSHYewb4sidfOtQImwLbVu8xnBX62mSvGuHFceGEhvKSsr/Dhdn4LTf&#10;0Jc/Z7bbyuvM5YJZ8vtvzGjYf85BCfXyFD/cO2sgbo1X4g3Qyzs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FvKAvwAAANoAAAAPAAAAAAAAAAAAAAAAAJgCAABkcnMvZG93bnJl&#10;di54bWxQSwUGAAAAAAQABAD1AAAAhAMAAAAA&#10;" path="m22,l21,30r8,1l30,,22,xm21,54l20,84r8,1l29,54r-8,xm20,107r,31l27,138r1,-30l20,107xm19,161r,31l26,192r1,-30l19,161xm18,215r,31l26,246r,-31l18,215xm18,269r-1,31l25,300r,-31l18,269xm17,323r-1,31l24,354r1,-31l17,323xm16,377r,31l23,408r1,-31l16,377xm15,431r,31l22,462r1,-31l15,431xm14,485r,30l22,515r,-30l14,485xm13,539r,30l21,569r,-30l13,539xm13,592r-1,31l20,623r,-31l13,592xm12,646r-1,31l19,677r,-31l12,646xm11,700r,31l18,731r1,-31l11,700xm10,754r,31l17,785r1,-31l10,754xm9,808r,31l17,839r,-31l9,808xm8,862r,31l16,893r,-31l8,862xm8,916l7,947r8,l15,916r-7,xm7,970r-1,31l14,1001r,-31l7,970xm6,1024r-1,30l13,1054r1,-30l6,1024xm5,1078r,30l12,1108r1,-30l5,1078xm4,1131r,31l12,1162r,-31l4,1131xm4,1185r-1,31l11,1216r,-31l4,1185xm3,1239r-1,31l10,1270r,-31l3,1239xm2,1293r-1,31l9,1324r1,-31l2,1293xm1,1347l,1378r8,l9,1347r-8,xm,1401r,19l7,1420r1,-19l,1401xe" fillcolor="#5b9bd5" strokecolor="#5b9bd5" strokeweight=".05pt">
                      <v:path arrowok="t" o:connecttype="custom" o:connectlocs="18415,19685;13335,34290;18415,34290;12700,87630;12700,67945;16510,121920;11430,136525;16510,136525;10795,190500;11430,170815;15240,224790;10160,239395;15240,239395;9525,293370;9525,273685;13970,327025;8255,342265;13335,342265;7620,395605;8255,375920;12065,429895;6985,444500;12065,444500;6350,498475;6350,478790;10795,532765;5080,547370;10160,547370;4445,601345;5080,581660;8890,635635;3810,650240;8890,650240;3175,703580;3175,684530;7620,737870;2540,752475;6985,752475;1270,806450;1905,786765;5715,840740;635,855345;5715,855345;0,901700;0,889635" o:connectangles="0,0,0,0,0,0,0,0,0,0,0,0,0,0,0,0,0,0,0,0,0,0,0,0,0,0,0,0,0,0,0,0,0,0,0,0,0,0,0,0,0,0,0,0,0"/>
                      <o:lock v:ext="edit" verticies="t"/>
                    </v:shape>
                    <v:shape id="Freeform 9" o:spid="_x0000_s1127" style="position:absolute;left:254;top:8502;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tGrcMA&#10;AADaAAAADwAAAGRycy9kb3ducmV2LnhtbESPzWrDMBCE74G+g9hCbrGcHILrWgklkBJoDm1+7ou1&#10;tVxbK9dSY/vto0Khx2FmvmGK7WhbcaPe144VLJMUBHHpdM2Vgst5v8hA+ICssXVMCibysN08zArM&#10;tRv4g26nUIkIYZ+jAhNCl0vpS0MWfeI64uh9ut5iiLKvpO5xiHDbylWarqXFmuOCwY52hsrm9GMV&#10;dMZd35vya09+at/81By/q9dMqfnj+PIMItAY/sN/7YNW8AS/V+IN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tGrcMAAADaAAAADwAAAAAAAAAAAAAAAACYAgAAZHJzL2Rv&#10;d25yZXYueG1sUEsFBgAAAAAEAAQA9QAAAIgDAAAAAA==&#10;" path="m,64l1254,57r,-17l,48,,64xm1239,97r96,-49l1238,r1,97xe" fillcolor="#5b9bd5" strokecolor="#5b9bd5" strokeweight=".05pt">
                      <v:path arrowok="t" o:connecttype="custom" o:connectlocs="0,40640;796290,36195;796290,25400;0,30480;0,40640;786765,61595;847725,30480;786130,0;786765,61595" o:connectangles="0,0,0,0,0,0,0,0,0"/>
                      <o:lock v:ext="edit" verticies="t"/>
                    </v:shape>
                    <v:shape id="Freeform 10" o:spid="_x0000_s1128" style="position:absolute;left:51193;top:8058;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EkpsIA&#10;AADbAAAADwAAAGRycy9kb3ducmV2LnhtbESPQW/CMAyF75P4D5GRdhspHCZUCAghMU2Cw8bgbjWm&#10;KW2c0gRo//18mLSbrff83ufluveNelAXq8AGppMMFHERbMWlgdPP7m0OKiZki01gMjBQhPVq9LLE&#10;3IYnf9PjmEolIRxzNOBSanOtY+HIY5yElli0S+g8Jlm7UtsOnxLuGz3LsnftsWJpcNjS1lFRH+/e&#10;QOvC+asurjuKQ7OPQ324lR9zY17H/WYBKlGf/s1/159W8IVefpEB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cSSmwgAAANsAAAAPAAAAAAAAAAAAAAAAAJgCAABkcnMvZG93&#10;bnJldi54bWxQSwUGAAAAAAQABAD1AAAAhwMAAAAA&#10;" path="m80,57l1335,49r,-16l80,41r,16xm96,l,50,97,97,96,xe" fillcolor="#5b9bd5" strokecolor="#5b9bd5" strokeweight=".05pt">
                      <v:path arrowok="t" o:connecttype="custom" o:connectlocs="50800,36195;847725,31115;847725,20955;50800,26035;50800,36195;60960,0;0,31750;61595,61595;60960,0" o:connectangles="0,0,0,0,0,0,0,0,0"/>
                      <o:lock v:ext="edit" verticies="t"/>
                    </v:shape>
                    <v:shape id="Freeform 11" o:spid="_x0000_s1129" style="position:absolute;left:50825;top:2000;width:108;height:8750;visibility:visible;mso-wrap-style:square;v-text-anchor:top" coordsize="17,1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mP8EA&#10;AADbAAAADwAAAGRycy9kb3ducmV2LnhtbERPTWvCQBC9F/wPywje6kalVqKriFDwIC1qDx7H7JgE&#10;d2dDdmrSf98tFHqbx/uc1ab3Tj2ojXVgA5NxBoq4CLbm0sDn+e15ASoKskUXmAx8U4TNevC0wtyG&#10;jo/0OEmpUgjHHA1UIk2udSwq8hjHoSFO3C20HiXBttS2xS6Fe6enWTbXHmtODRU2tKuouJ++vAF5&#10;EX++znaXo+sk+I/54d29FsaMhv12CUqol3/xn3tv0/wJ/P6SDt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ZZj/BAAAA2wAAAA8AAAAAAAAAAAAAAAAAmAIAAGRycy9kb3du&#10;cmV2LnhtbFBLBQYAAAAABAAEAPUAAACGAwAAAAA=&#10;" path="m8,r,31l1,31,,,8,xm8,54l9,84,1,85,1,54r7,xm9,108r,30l1,139r,-31l9,108xm9,161r,31l2,193r,-31l9,161xm9,215r1,31l2,247r,-31l9,215xm10,269r,31l2,300r,-30l10,269xm10,323r,31l3,354r,-30l10,323xm10,377r1,31l3,408r,-31l10,377xm11,431r,31l3,462r,-31l11,431xm11,485r,31l4,516r,-31l11,485xm11,539r1,30l4,569r,-30l11,539xm12,593r,30l4,623r,-30l12,593xm12,646r,31l5,677r,-31l12,646xm12,700r1,31l5,731r,-31l12,700xm13,754r,31l5,785r,-31l13,754xm13,808r,31l6,839r,-31l13,808xm13,862r1,31l6,893r,-31l13,862xm14,916r,31l6,947r,-31l14,916xm14,970r,31l6,1001r,-31l14,970xm15,1024r,31l7,1055r,-31l15,1024xm15,1078r,30l7,1108r,-30l15,1078xm15,1132r,30l7,1162r,-30l15,1132xm16,1185r,31l8,1216r,-31l16,1185xm16,1239r,31l8,1270r,-31l16,1239xm16,1293r,31l8,1324r,-31l16,1293xm17,1347r,31l9,1378r,-31l17,1347xe" fillcolor="#5b9bd5" strokecolor="#5b9bd5" strokeweight=".05pt">
                      <v:path arrowok="t" o:connecttype="custom" o:connectlocs="635,19685;5080,34290;635,34290;5715,87630;5715,68580;1270,122555;5715,136525;1270,137160;6350,190500;6350,170815;1905,224790;6350,239395;1905,239395;6985,293370;6985,273685;2540,327660;6985,342265;2540,342265;7620,395605;7620,376555;3175,429895;7620,444500;3175,444500;8255,498475;8255,478790;3810,532765;8255,547370;3810,547370;8890,601345;8890,581660;3810,635635;9525,650240;4445,650240;9525,703580;9525,684530;4445,737870;10160,752475;5080,752475;10160,806450;10160,786765;5080,840740;10795,855345;5715,855345" o:connectangles="0,0,0,0,0,0,0,0,0,0,0,0,0,0,0,0,0,0,0,0,0,0,0,0,0,0,0,0,0,0,0,0,0,0,0,0,0,0,0,0,0,0,0"/>
                      <o:lock v:ext="edit" verticies="t"/>
                    </v:shape>
                    <v:shape id="Freeform 12" o:spid="_x0000_s1130" style="position:absolute;left:6756;top:2978;width:46711;height:44;visibility:visible;mso-wrap-style:square;v-text-anchor:top" coordsize="73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W3L8A&#10;AADbAAAADwAAAGRycy9kb3ducmV2LnhtbERPTYvCMBC9C/6HMIIX0XQ9SKmmRYWVvcmqiN7GZmyL&#10;zaQ0Wa3/fiMI3ubxPmeRdaYWd2pdZVnB1yQCQZxbXXGh4LD/HscgnEfWWFsmBU9ykKX93gITbR/8&#10;S/edL0QIYZeggtL7JpHS5SUZdBPbEAfualuDPsC2kLrFRwg3tZxG0UwarDg0lNjQuqT8tvszCjab&#10;eH86b2VMF+me+cXTcUUjpYaDbjkH4anzH/Hb/aPD/Cm8fgkHyP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TBbcvwAAANsAAAAPAAAAAAAAAAAAAAAAAJgCAABkcnMvZG93bnJl&#10;di54bWxQSwUGAAAAAAQABAD1AAAAhAMAAAAA&#10;" path="m,7r23,l23,,,,,7xm31,7r23,l54,,31,r,7xm62,7r23,l85,,62,r,7xm93,7r23,l116,,93,r,7xm123,7r23,l146,,123,r,7xm154,7r23,l177,,154,r,7xm185,7r23,l208,,185,r,7xm216,7r23,l239,,216,r,7xm247,7r23,l270,,247,r,7xm277,7r24,l301,,277,r,7xm308,7r23,l331,,308,r,7xm339,7r23,l362,,339,r,7xm370,7r23,l393,,370,r,7xm401,7r23,l424,,401,r,7xm431,7r24,l455,,431,r,7xm462,7r23,l485,,462,r,7xm493,7r23,l516,,493,r,7xm524,7r23,l547,,524,r,7xm555,7r23,l578,,555,r,7xm586,7r23,l609,,586,r,7xm616,7r23,l639,,616,r,7xm647,7r23,l670,,647,r,7xm678,7r23,l701,,678,r,7xm709,7r23,l732,,709,r,7xm740,7r23,l763,,740,r,7xm770,7r23,l793,,770,r,7xm801,7r23,l824,,801,r,7xm832,7r23,l855,,832,r,7xm863,7r23,l886,,863,r,7xm894,7r23,l917,,894,r,7xm924,7r24,l948,,924,r,7xm955,7r23,l978,,955,r,7xm986,7r23,l1009,,986,r,7xm1017,7r23,l1040,r-23,l1017,7xm1048,7r23,l1071,r-23,l1048,7xm1078,7r24,l1102,r-24,l1078,7xm1109,7r23,l1132,r-23,l1109,7xm1140,7r23,l1163,r-23,l1140,7xm1171,7r23,l1194,r-23,l1171,7xm1202,7r23,l1225,r-23,l1202,7xm1233,7r23,l1256,r-23,l1233,7xm1263,7r23,l1286,r-23,l1263,7xm1294,7r23,l1317,r-23,l1294,7xm1325,7r23,l1348,r-23,l1325,7xm1356,7r23,l1379,r-23,l1356,7xm1387,7r23,l1410,r-23,l1387,7xm1417,7r24,l1441,r-24,l1417,7xm1448,7r23,l1471,r-23,l1448,7xm1479,7r23,l1502,r-23,l1479,7xm1510,7r23,l1533,r-23,l1510,7xm1541,7r23,l1564,r-23,l1541,7xm1571,7r24,l1595,r-24,l1571,7xm1602,7r23,l1625,r-23,l1602,7xm1633,7r23,l1656,r-23,l1633,7xm1664,7r23,l1687,r-23,l1664,7xm1695,7r23,l1718,r-23,l1695,7xm1726,7r23,l1749,r-23,l1726,7xm1756,7r23,l1779,r-23,l1756,7xm1787,7r23,l1810,r-23,l1787,7xm1818,7r23,l1841,r-23,l1818,7xm1849,7r23,l1872,r-23,l1849,7xm1880,7r23,l1903,r-23,l1880,7xm1910,7r23,l1933,r-23,l1910,7xm1941,7r23,l1964,r-23,l1941,7xm1972,7r23,l1995,r-23,l1972,7xm2003,7r23,l2026,r-23,l2003,7xm2034,7r23,l2057,r-23,l2034,7xm2064,7r24,l2088,r-24,l2064,7xm2095,7r23,l2118,r-23,l2095,7xm2126,7r23,l2149,r-23,l2126,7xm2157,7r23,l2180,r-23,l2157,7xm2188,7r23,l2211,r-23,l2188,7xm2218,7r24,l2242,r-24,l2218,7xm2249,7r23,l2272,r-23,l2249,7xm2280,7r23,l2303,r-23,l2280,7xm2311,7r23,l2334,r-23,l2311,7xm2342,7r23,l2365,r-23,l2342,7xm2373,7r23,l2396,r-23,l2373,7xm2403,7r23,l2426,r-23,l2403,7xm2434,7r23,l2457,r-23,l2434,7xm2465,7r23,l2488,r-23,l2465,7xm2496,7r23,l2519,r-23,l2496,7xm2527,7r23,l2550,r-23,l2527,7xm2557,7r24,l2581,r-24,l2557,7xm2588,7r23,l2611,r-23,l2588,7xm2619,7r23,l2642,r-23,l2619,7xm2650,7r23,l2673,r-23,l2650,7xm2681,7r23,l2704,r-23,l2681,7xm2711,7r24,l2735,r-24,l2711,7xm2742,7r23,l2765,r-23,l2742,7xm2773,7r23,l2796,r-23,l2773,7xm2804,7r23,l2827,r-23,l2804,7xm2835,7r23,l2858,r-23,l2835,7xm2866,7r23,l2889,r-23,l2866,7xm2896,7r23,l2919,r-23,l2896,7xm2927,7r23,l2950,r-23,l2927,7xm2958,7r23,l2981,r-23,l2958,7xm2989,7r23,l3012,r-23,l2989,7xm3020,7r23,l3043,r-23,l3020,7xm3050,7r23,l3073,r-23,l3050,7xm3081,7r23,l3104,r-23,l3081,7xm3112,7r23,l3135,r-23,l3112,7xm3143,7r23,l3166,r-23,l3143,7xm3174,7r23,l3197,r-23,l3174,7xm3204,7r24,l3228,r-24,l3204,7xm3235,7r23,l3258,r-23,l3235,7xm3266,7r23,l3289,r-23,l3266,7xm3297,7r23,l3320,r-23,l3297,7xm3328,7r23,l3351,r-23,l3328,7xm3358,7r24,l3382,r-24,l3358,7xm3389,7r23,l3412,r-23,l3389,7xm3420,7r23,l3443,r-23,l3420,7xm3451,7r23,l3474,r-23,l3451,7xm3482,7r23,l3505,r-23,l3482,7xm3513,7r23,l3536,r-23,l3513,7xm3543,7r23,l3566,r-23,l3543,7xm3574,7r23,l3597,r-23,l3574,7xm3605,7r23,l3628,r-23,l3605,7xm3636,7r23,l3659,r-23,l3636,7xm3667,7r23,l3690,r-23,l3667,7xm3697,7r24,l3721,r-24,l3697,7xm3728,7r23,l3751,r-23,l3728,7xm3759,7r23,l3782,r-23,l3759,7xm3790,7r23,l3813,r-23,l3790,7xm3821,7r23,l3844,r-23,l3821,7xm3851,7r24,l3875,r-24,l3851,7xm3882,7r23,l3905,r-23,l3882,7xm3913,7r23,l3936,r-23,l3913,7xm3944,7r23,l3967,r-23,l3944,7xm3975,7r23,l3998,r-23,l3975,7xm4006,7r23,l4029,r-23,l4006,7xm4036,7r23,l4059,r-23,l4036,7xm4067,7r23,l4090,r-23,l4067,7xm4098,7r23,l4121,r-23,l4098,7xm4129,7r23,l4152,r-23,l4129,7xm4160,7r23,l4183,r-23,l4160,7xm4190,7r23,l4213,r-23,l4190,7xm4221,7r23,l4244,r-23,l4221,7xm4252,7r23,l4275,r-23,l4252,7xm4283,7r23,l4306,r-23,l4283,7xm4314,7r23,l4337,r-23,l4314,7xm4344,7r24,l4368,r-24,l4344,7xm4375,7r23,l4398,r-23,l4375,7xm4406,7r23,l4429,r-23,l4406,7xm4437,7r23,l4460,r-23,l4437,7xm4468,7r23,l4491,r-23,l4468,7xm4498,7r24,l4522,r-24,l4498,7xm4529,7r23,l4552,r-23,l4529,7xm4560,7r23,l4583,r-23,l4560,7xm4591,7r23,l4614,r-23,l4591,7xm4622,7r23,l4645,r-23,l4622,7xm4653,7r23,l4676,r-23,l4653,7xm4683,7r23,l4706,r-23,l4683,7xm4714,7r23,l4737,r-23,l4714,7xm4745,7r23,l4768,r-23,l4745,7xm4776,7r23,l4799,r-23,l4776,7xm4807,7r23,l4830,r-23,l4807,7xm4837,7r24,l4861,r-24,l4837,7xm4868,7r23,l4891,r-23,l4868,7xm4899,7r23,l4922,r-23,l4899,7xm4930,7r23,l4953,r-23,l4930,7xm4961,7r23,l4984,r-23,l4961,7xm4991,7r24,l5015,r-24,l4991,7xm5022,7r23,l5045,r-23,l5022,7xm5053,7r23,l5076,r-23,l5053,7xm5084,7r23,l5107,r-23,l5084,7xm5115,7r23,l5138,r-23,l5115,7xm5146,7r23,l5169,r-23,l5146,7xm5176,7r23,l5199,r-23,l5176,7xm5207,7r23,l5230,r-23,l5207,7xm5238,7r23,l5261,r-23,l5238,7xm5269,7r23,l5292,r-23,l5269,7xm5300,7r23,l5323,r-23,l5300,7xm5330,7r23,l5353,r-23,l5330,7xm5361,7r23,l5384,r-23,l5361,7xm5392,7r23,l5415,r-23,l5392,7xm5423,7r23,l5446,r-23,l5423,7xm5454,7r23,l5477,r-23,l5454,7xm5484,7r24,l5508,r-24,l5484,7xm5515,7r23,l5538,r-23,l5515,7xm5546,7r23,l5569,r-23,l5546,7xm5577,7r23,l5600,r-23,l5577,7xm5608,7r23,l5631,r-23,l5608,7xm5638,7r24,l5662,r-24,l5638,7xm5669,7r23,l5692,r-23,l5669,7xm5700,7r23,l5723,r-23,l5700,7xm5731,7r23,l5754,r-23,l5731,7xm5762,7r23,l5785,r-23,l5762,7xm5793,7r23,l5816,r-23,l5793,7xm5823,7r23,l5846,r-23,l5823,7xm5854,7r23,l5877,r-23,l5854,7xm5885,7r23,l5908,r-23,l5885,7xm5916,7r23,l5939,r-23,l5916,7xm5947,7r23,l5970,r-23,l5947,7xm5977,7r24,l6001,r-24,l5977,7xm6008,7r23,l6031,r-23,l6008,7xm6039,7r23,l6062,r-23,l6039,7xm6070,7r23,l6093,r-23,l6070,7xm6101,7r23,l6124,r-23,l6101,7xm6131,7r24,l6155,r-24,l6131,7xm6162,7r23,l6185,r-23,l6162,7xm6193,7r23,l6216,r-23,l6193,7xm6224,7r23,l6247,r-23,l6224,7xm6255,7r23,l6278,r-23,l6255,7xm6286,7r23,l6309,r-23,l6286,7xm6316,7r23,l6339,r-23,l6316,7xm6347,7r23,l6370,r-23,l6347,7xm6378,7r23,l6401,r-23,l6378,7xm6409,7r23,l6432,r-23,l6409,7xm6440,7r23,l6463,r-23,l6440,7xm6470,7r23,l6493,r-23,l6470,7xm6501,7r23,l6524,r-23,l6501,7xm6532,7r23,l6555,r-23,l6532,7xm6563,7r23,l6586,r-23,l6563,7xm6594,7r23,l6617,r-23,l6594,7xm6624,7r24,l6648,r-24,l6624,7xm6655,7r23,l6678,r-23,l6655,7xm6686,7r23,l6709,r-23,l6686,7xm6717,7r23,l6740,r-23,l6717,7xm6748,7r23,l6771,r-23,l6748,7xm6778,7r24,l6802,r-24,l6778,7xm6809,7r23,l6832,r-23,l6809,7xm6840,7r23,l6863,r-23,l6840,7xm6871,7r23,l6894,r-23,l6871,7xm6902,7r23,l6925,r-23,l6902,7xm6933,7r23,l6956,r-23,l6933,7xm6963,7r23,l6986,r-23,l6963,7xm6994,7r23,l7017,r-23,l6994,7xm7025,7r23,l7048,r-23,l7025,7xm7056,7r23,l7079,r-23,l7056,7xm7087,7r23,l7110,r-23,l7087,7xm7117,7r24,l7141,r-24,l7117,7xm7148,7r23,l7171,r-23,l7148,7xm7179,7r23,l7202,r-23,l7179,7xm7210,7r23,l7233,r-23,l7210,7xm7241,7r23,l7264,r-23,l7241,7xm7271,7r24,l7295,r-24,l7271,7xm7302,7r23,l7325,r-23,l7302,7xm7333,7r23,l7356,r-23,l7333,7xe" fillcolor="#5b9bd5" strokecolor="#5b9bd5" strokeweight=".05pt">
                      <v:path arrowok="t" o:connecttype="custom" o:connectlocs="59055,0;151765,0;229870,4445;293370,4445;352425,4445;430530,0;523240,0;601980,4445;665480,4445;723900,4445;802005,0;895350,0;973455,4445;1036955,4445;1096010,4445;1174115,0;1266825,0;1344930,4445;1408430,4445;1467485,4445;1545590,0;1638935,0;1717040,4445;1780540,4445;1838960,4445;1917700,0;2010410,0;2088515,4445;2152015,4445;2211070,4445;2289175,0;2381885,0;2460625,4445;2524125,4445;2582545,4445;2660650,0;2753995,0;2832100,4445;2895600,4445;2954655,4445;3032760,0;3125470,0;3203575,4445;3267710,4445;3326130,4445;3404235,0;3497580,0;3575685,4445;3639185,4445;3697605,4445;3776345,0;3869055,0;3947160,4445;4010660,4445;4069715,4445;4147820,0;4240530,0;4319270,4445;4382770,4445;4441190,4445;4519295,0;4612640,0" o:connectangles="0,0,0,0,0,0,0,0,0,0,0,0,0,0,0,0,0,0,0,0,0,0,0,0,0,0,0,0,0,0,0,0,0,0,0,0,0,0,0,0,0,0,0,0,0,0,0,0,0,0,0,0,0,0,0,0,0,0,0,0,0,0"/>
                      <o:lock v:ext="edit" verticies="t"/>
                    </v:shape>
                    <v:rect id="Rectangle 13" o:spid="_x0000_s1131" style="position:absolute;left:12534;top:2940;width:6192;height:2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shape id="Freeform 14" o:spid="_x0000_s1132" style="position:absolute;left:8947;top:10534;width:2044;height:826;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L2tMQA&#10;AADbAAAADwAAAGRycy9kb3ducmV2LnhtbERP32vCMBB+H+x/CCfsbaadQ0ZnFBGmY87BqjAfj+Zs&#10;OptLaaJW/3ozEPZ2H9/PG006W4sjtb5yrCDtJyCIC6crLhVs1m+PLyB8QNZYOyYFZ/IwGd/fjTDT&#10;7sTfdMxDKWII+wwVmBCaTEpfGLLo+64hjtzOtRZDhG0pdYunGG5r+ZQkQ2mx4thgsKGZoWKfH6wC&#10;t119pfOL+UgPv4P9T/45sMvZQqmHXjd9BRGoC//im/tdx/nP8PdLPEC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S9rTEAAAA2wAAAA8AAAAAAAAAAAAAAAAAmAIAAGRycy9k&#10;b3ducmV2LnhtbFBLBQYAAAAABAAEAPUAAACJAwAAAAA=&#10;" path="m66,238r1207,l1273,305,66,305r,-67xm450,534l,271,450,9c466,,486,5,495,21v10,16,4,37,-12,46l83,300r,-57l483,476v16,9,22,30,12,46c486,537,466,543,450,534xm890,9r449,262l890,534v-16,9,-36,3,-46,-12c835,506,840,485,856,476l1256,243r,57l856,67c840,58,835,37,844,21,854,5,874,,890,9xe" fillcolor="#5b9bd5" strokecolor="#5b9bd5" strokeweight=".05pt">
                      <v:path arrowok="t" o:connecttype="custom" o:connectlocs="10078,36182;194392,36182;194392,46368;10078,46368;10078,36182;68717,81182;0,41199;68717,1368;75588,3193;73756,10186;12674,45608;12674,36942;73756,72364;75588,79357;68717,81182;135906,1368;204470,41199;135906,81182;128882,79357;130714,72364;191796,36942;191796,45608;130714,10186;128882,3193;135906,1368" o:connectangles="0,0,0,0,0,0,0,0,0,0,0,0,0,0,0,0,0,0,0,0,0,0,0,0,0"/>
                      <o:lock v:ext="edit" verticies="t"/>
                    </v:shape>
                    <v:shape id="Freeform 15" o:spid="_x0000_s1133" style="position:absolute;left:48812;top:10166;width:2045;height:825;visibility:visible;mso-wrap-style:square;v-text-anchor:top" coordsize="670,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Xw8EA&#10;AADbAAAADwAAAGRycy9kb3ducmV2LnhtbERPS2vCQBC+C/0PyxR6MxtblBJdRUrFXn1Ur0N2TKLZ&#10;2bC7TVJ/vSsI3ubje85s0ZtatOR8ZVnBKElBEOdWV1wo2O9Ww08QPiBrrC2Tgn/ysJi/DGaYadvx&#10;htptKEQMYZ+hgjKEJpPS5yUZ9IltiCN3ss5giNAVUjvsYrip5XuaTqTBimNDiQ19lZRftn9GwWHd&#10;0ffx4q6HZtf/Hlfr80doz0q9vfbLKYhAfXiKH+4fHeeP4f5LPEDO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G18PBAAAA2wAAAA8AAAAAAAAAAAAAAAAAmAIAAGRycy9kb3du&#10;cmV2LnhtbFBLBQYAAAAABAAEAPUAAACGAw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10071,36249;194399,36249;194399,46301;10071,46301;10071,36249;68665,81332;0,41123;68665,1218;75684,3046;73853,10052;12818,45692;12818,36858;73853,72498;75684,79504;68665,81332;135805,1218;204470,41123;135805,81332;128786,79504;130617,72498;191652,36858;191652,45692;130617,10052;128786,3046;135805,1218" o:connectangles="0,0,0,0,0,0,0,0,0,0,0,0,0,0,0,0,0,0,0,0,0,0,0,0,0"/>
                      <o:lock v:ext="edit" verticies="t"/>
                    </v:shape>
                    <v:rect id="Rectangle 16" o:spid="_x0000_s1134"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8kPsIA&#10;AADbAAAADwAAAGRycy9kb3ducmV2LnhtbERPS2vCQBC+F/oflil4KXWjB2lTN6EUBPHgs70P2WkS&#10;mp1NsxON/npXKHibj+8583xwjTpSF2rPBibjBBRx4W3NpYGvw+LlFVQQZIuNZzJwpgB59vgwx9T6&#10;E+/ouJdSxRAOKRqoRNpU61BU5DCMfUscuR/fOZQIu1LbDk8x3DV6miQz7bDm2FBhS58VFb/73hlw&#10;8vcm9ba4bC7ryXe/Wz0Pa+yNGT0NH++ghAa5i//dSxvnz+D2SzxAZ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yQ+wgAAANsAAAAPAAAAAAAAAAAAAAAAAJgCAABkcnMvZG93&#10;bnJldi54bWxQSwUGAAAAAAQABAD1AAAAhwMAAAAA&#10;" fillcolor="#00b050" stroked="f"/>
                    <v:rect id="Rectangle 17" o:spid="_x0000_s1135"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054sEA&#10;AADbAAAADwAAAGRycy9kb3ducmV2LnhtbERP24rCMBB9X/Afwgj7tqb64KUaRUWX1QfByweMzZgW&#10;m0lponb9eiMs7NscznUms8aW4k61Lxwr6HYSEMSZ0wUbBafj+msIwgdkjaVjUvBLHmbT1scEU+0e&#10;vKf7IRgRQ9inqCAPoUql9FlOFn3HVcSRu7jaYoiwNlLX+IjhtpS9JOlLiwXHhhwrWuaUXQ83q2D3&#10;XDXH0WKzMvh98bo8YzCbrVKf7WY+BhGoCf/iP/ePjvMH8P4lHiC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NOeLBAAAA2wAAAA8AAAAAAAAAAAAAAAAAmAIAAGRycy9kb3du&#10;cmV2LnhtbFBLBQYAAAAABAAEAPUAAACGAwAAAAA=&#10;" filled="f" strokecolor="#41719c" strokeweight=".8pt"/>
                    <v:rect id="Rectangle 18" o:spid="_x0000_s1136" style="position:absolute;left:29908;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V18QA&#10;AADbAAAADwAAAGRycy9kb3ducmV2LnhtbESPzWrDQAyE74W+w6JCLyVZp4fSONmEUiiUHtL83oVX&#10;sU28WtcrJ26evjoEepOY0cyn+XIIjTlTl+rIDibjDAxxEX3NpYP97mP0CiYJsscmMjn4pQTLxf3d&#10;HHMfL7yh81ZKoyGccnRQibS5tamoKGAax5ZYtWPsAoquXWl9hxcND419zrIXG7BmbaiwpfeKitO2&#10;Dw6C/EylXhfX7+tqcug3X0/DCnvnHh+GtxkYoUH+zbfrT6/4Cqu/6AB2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MFdfEAAAA2wAAAA8AAAAAAAAAAAAAAAAAmAIAAGRycy9k&#10;b3ducmV2LnhtbFBLBQYAAAAABAAEAPUAAACJAwAAAAA=&#10;" fillcolor="#00b050" stroked="f"/>
                    <v:rect id="Rectangle 19" o:spid="_x0000_s1137" style="position:absolute;left:29902;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4IC8IA&#10;AADbAAAADwAAAGRycy9kb3ducmV2LnhtbERPzWrCQBC+F3yHZYTemk09lJq6ihVbmh4EEx9gmh03&#10;wexsyG5N9Om7BcHbfHy/s1iNthVn6n3jWMFzkoIgrpxu2Cg4lB9PryB8QNbYOiYFF/KwWk4eFphp&#10;N/CezkUwIoawz1BBHUKXSemrmiz6xHXEkTu63mKIsDdS9zjEcNvKWZq+SIsNx4YaO9rUVJ2KX6tg&#10;d92O5fw93xr8PHrd/mAw+bdSj9Nx/QYi0Bju4pv7S8f5c/j/JR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nggLwgAAANsAAAAPAAAAAAAAAAAAAAAAAJgCAABkcnMvZG93&#10;bnJldi54bWxQSwUGAAAAAAQABAD1AAAAhwMAAAAA&#10;" filled="f" strokecolor="#41719c" strokeweight=".8pt"/>
                    <v:rect id="Rectangle 20" o:spid="_x0000_s1138"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TbMEA&#10;AADbAAAADwAAAGRycy9kb3ducmV2LnhtbERPS2vCQBC+F/wPywheSt3EQ2lTV5GCIB58tvchO02C&#10;2dk0O4nRX989CD1+fO/5cnC16qkNlWcD6TQBRZx7W3Fh4Ou8fnkDFQTZYu2ZDNwowHIxeppjZv2V&#10;j9SfpFAxhEOGBkqRJtM65CU5DFPfEEfux7cOJcK20LbFawx3tZ4lyat2WHFsKLGhz5Lyy6lzBpz8&#10;vkt1yO/7+y797o7b52GHnTGT8bD6ACU0yL/44d5YA7O4Pn6JP0A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W02zBAAAA2wAAAA8AAAAAAAAAAAAAAAAAmAIAAGRycy9kb3du&#10;cmV2LnhtbFBLBQYAAAAABAAEAPUAAACGAwAAAAA=&#10;" fillcolor="#00b050" stroked="f"/>
                    <v:rect id="Rectangle 21" o:spid="_x0000_s1139"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TOsMIA&#10;AADbAAAADwAAAGRycy9kb3ducmV2LnhtbESPQYvCMBSE7wv+h/AEb2uqB3GrUVRUdA8LVn/As3mm&#10;xealNFGrv36zsOBxmJlvmOm8tZW4U+NLxwoG/QQEce50yUbB6bj5HIPwAVlj5ZgUPMnDfNb5mGKq&#10;3YMPdM+CERHCPkUFRQh1KqXPC7Lo+64mjt7FNRZDlI2RusFHhNtKDpNkJC2WHBcKrGlVUH7NblbB&#10;z2vdHr+W+7XB7cXr6ozB7L+V6nXbxQREoDa8w//tnVYwHMDfl/gD5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hM6wwgAAANsAAAAPAAAAAAAAAAAAAAAAAJgCAABkcnMvZG93&#10;bnJldi54bWxQSwUGAAAAAAQABAD1AAAAhwMAAAAA&#10;" filled="f" strokecolor="#41719c" strokeweight=".8pt"/>
                    <v:shape id="Freeform 22" o:spid="_x0000_s1140" style="position:absolute;left:19183;top:2006;width:203;height:9138;visibility:visible;mso-wrap-style:square;v-text-anchor:top" coordsize="32,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LJgsQA&#10;AADbAAAADwAAAGRycy9kb3ducmV2LnhtbESPT2vCQBTE7wW/w/KE3urGHERSVxEh4KEUTCy9PrPP&#10;JJh9G7KbP/rpu4LQ4zAzv2E2u8k0YqDO1ZYVLBcRCOLC6ppLBec8/ViDcB5ZY2OZFNzJwW47e9tg&#10;ou3IJxoyX4oAYZeggsr7NpHSFRUZdAvbEgfvajuDPsiulLrDMcBNI+MoWkmDNYeFCls6VFTcst4o&#10;uOFp/Z1efur+kdPv/vA1PvpzqdT7fNp/gvA0+f/wq33UCuIYnl/C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CyYLEAAAA2wAAAA8AAAAAAAAAAAAAAAAAmAIAAGRycy9k&#10;b3ducmV2LnhtbFBLBQYAAAAABAAEAPUAAACJAwAAAAA=&#10;" path="m32,r,131l,131,,,32,xm32,229r,131l,360,,229r32,xm32,458r,131l,589,,458r32,xm32,687r,131l,818,,687r32,xm32,916r,131l,1047,,916r32,xm32,1145r,131l,1276,,1145r32,xm32,1374r,65l,1439r,-65l32,1374xe" fillcolor="#5b9bd5" strokecolor="#5b9bd5" strokeweight=".05pt">
                      <v:path arrowok="t" o:connecttype="custom" o:connectlocs="20320,0;20320,83185;0,83185;0,0;20320,0;20320,145415;20320,228600;0,228600;0,145415;20320,145415;20320,290830;20320,374015;0,374015;0,290830;20320,290830;20320,436245;20320,519430;0,519430;0,436245;20320,436245;20320,581660;20320,664845;0,664845;0,581660;20320,581660;20320,727075;20320,810260;0,810260;0,727075;20320,727075;20320,872490;20320,913765;0,913765;0,872490;20320,872490" o:connectangles="0,0,0,0,0,0,0,0,0,0,0,0,0,0,0,0,0,0,0,0,0,0,0,0,0,0,0,0,0,0,0,0,0,0,0"/>
                      <o:lock v:ext="edit" verticies="t"/>
                    </v:shape>
                    <v:shape id="Freeform 23" o:spid="_x0000_s1141" style="position:absolute;left:21443;top:2006;width:254;height:9138;visibility:visible;mso-wrap-style:square;v-text-anchor:top" coordsize="40,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9N674A&#10;AADbAAAADwAAAGRycy9kb3ducmV2LnhtbESPywrCMBBF94L/EEZwI5pWQaQaRQTBlY/aDxiasS02&#10;k9JErX9vBMHl5T4Od7XpTC2e1LrKsoJ4EoEgzq2uuFCQXffjBQjnkTXWlknBmxxs1v3eChNtX3yh&#10;Z+oLEUbYJaig9L5JpHR5SQbdxDbEwbvZ1qAPsi2kbvEVxk0tp1E0lwYrDoQSG9qVlN/Thwncy3Eb&#10;n5s4zRa0P2YRU37CkVLDQbddgvDU+X/41z5oBdMZfL+EHyD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avTeu+AAAA2wAAAA8AAAAAAAAAAAAAAAAAmAIAAGRycy9kb3ducmV2&#10;LnhtbFBLBQYAAAAABAAEAPUAAACDAwAAAAA=&#10;" path="m33,r,131l1,131,,,33,xm34,229r1,131l2,360,1,229r33,xm35,458r,131l3,589,2,458r33,xm36,687r1,131l4,818,3,687r33,xm37,916r1,131l5,1047,4,916r33,xm38,1145r1,131l6,1276r,-131l38,1145xm40,1374r,65l7,1439r,-65l40,1374xe" fillcolor="#5b9bd5" strokecolor="#5b9bd5" strokeweight=".05pt">
                      <v:path arrowok="t" o:connecttype="custom" o:connectlocs="20955,0;20955,83185;635,83185;0,0;20955,0;21590,145415;22225,228600;1270,228600;635,145415;21590,145415;22225,290830;22225,374015;1905,374015;1270,290830;22225,290830;22860,436245;23495,519430;2540,519430;1905,436245;22860,436245;23495,581660;24130,664845;3175,664845;2540,581660;23495,581660;24130,727075;24765,810260;3810,810260;3810,727075;24130,727075;25400,872490;25400,913765;4445,913765;4445,872490;25400,872490" o:connectangles="0,0,0,0,0,0,0,0,0,0,0,0,0,0,0,0,0,0,0,0,0,0,0,0,0,0,0,0,0,0,0,0,0,0,0"/>
                      <o:lock v:ext="edit" verticies="t"/>
                    </v:shape>
                    <v:shape id="Freeform 24" o:spid="_x0000_s1142" style="position:absolute;left:28695;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vycQA&#10;AADbAAAADwAAAGRycy9kb3ducmV2LnhtbESPT2vCQBTE7wW/w/IEb3Wj2EWiq0Sh4MVD0/jn+Mg+&#10;k2D2bchuNf323UKhx2FmfsOst4NtxYN63zjWMJsmIIhLZxquNBSf769LED4gG2wdk4Zv8rDdjF7W&#10;mBr35A965KESEcI+RQ11CF0qpS9rsuinriOO3s31FkOUfSVNj88It62cJ4mSFhuOCzV2tK+pvOdf&#10;VsNR3TMlL8M+P+86VWRv6nQtUOvJeMhWIAIN4T/81z4YDfMF/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i78nEAAAA2wAAAA8AAAAAAAAAAAAAAAAAmAIAAGRycy9k&#10;b3ducmV2LnhtbFBLBQYAAAAABAAEAPUAAACJ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25" o:spid="_x0000_s1143" style="position:absolute;left:30956;top:2006;width:260;height:9138;visibility:visible;mso-wrap-style:square;v-text-anchor:top" coordsize="41,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ZXQcQA&#10;AADbAAAADwAAAGRycy9kb3ducmV2LnhtbESPT2vCQBTE70K/w/IK3nRTrSLRjRSp2F6E+gc8PrKv&#10;2ZDs25Bdk/TbdwtCj8PM/IbZbAdbi45aXzpW8DJNQBDnTpdcKLic95MVCB+QNdaOScEPedhmT6MN&#10;ptr1/EXdKRQiQtinqMCE0KRS+tyQRT91DXH0vl1rMUTZFlK32Ee4reUsSZbSYslxwWBDO0N5dbpb&#10;BU33aY60fJ1X8trfD8X7rVvsnFLj5+FtDSLQEP7Dj/aHVjBbwN+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WV0HEAAAA2wAAAA8AAAAAAAAAAAAAAAAAmAIAAGRycy9k&#10;b3ducmV2LnhtbFBLBQYAAAAABAAEAPUAAACJAwAAAAA=&#10;" path="m33,r1,131l1,131,,,33,xm34,229r1,131l2,360,1,229r33,xm36,458r,131l4,589,3,458r33,xm37,687r1,131l5,818,4,687r33,xm38,916r1,131l6,1047,6,916r32,xm40,1145r,131l8,1276,7,1145r33,xm41,1374r,65l9,1439,8,1374r33,xe" fillcolor="#5b9bd5" strokecolor="#5b9bd5" strokeweight=".05pt">
                      <v:path arrowok="t" o:connecttype="custom" o:connectlocs="20955,0;21590,83185;635,83185;0,0;20955,0;21590,145415;22225,228600;1270,228600;635,145415;21590,145415;22860,290830;22860,374015;2540,374015;1905,290830;22860,290830;23495,436245;24130,519430;3175,519430;2540,436245;23495,436245;24130,581660;24765,664845;3810,664845;3810,581660;24130,581660;25400,727075;25400,810260;5080,810260;4445,727075;25400,727075;26035,872490;26035,913765;5715,913765;5080,872490;26035,872490" o:connectangles="0,0,0,0,0,0,0,0,0,0,0,0,0,0,0,0,0,0,0,0,0,0,0,0,0,0,0,0,0,0,0,0,0,0,0"/>
                      <o:lock v:ext="edit" verticies="t"/>
                    </v:shape>
                    <v:shape id="Freeform 26" o:spid="_x0000_s1144" style="position:absolute;left:38207;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zUJcMA&#10;AADbAAAADwAAAGRycy9kb3ducmV2LnhtbESPT4vCMBTE74LfITxhb5qusEG6RukKghcPW+uf46N5&#10;2xabl9JE7X77zYLgcZiZ3zDL9WBbcafeN441vM8SEMSlMw1XGorDdroA4QOywdYxafglD+vVeLTE&#10;1LgHf9M9D5WIEPYpaqhD6FIpfVmTRT9zHXH0flxvMUTZV9L0+Ihw28p5kihpseG4UGNHm5rKa36z&#10;Gvbqmil5Hjb56atTRfahjpcCtX6bDNkniEBDeIWf7Z3RMFfw/yX+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zUJcMAAADbAAAADwAAAAAAAAAAAAAAAACYAgAAZHJzL2Rv&#10;d25yZXYueG1sUEsFBgAAAAAEAAQA9QAAAIgDA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27" o:spid="_x0000_s1145" style="position:absolute;left:40468;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BxvsQA&#10;AADbAAAADwAAAGRycy9kb3ducmV2LnhtbESPT2vCQBTE7wW/w/IEb3Wj4Faiq0Sh4MVD0/jn+Mg+&#10;k2D2bchuNf323UKhx2FmfsOst4NtxYN63zjWMJsmIIhLZxquNBSf769LED4gG2wdk4Zv8rDdjF7W&#10;mBr35A965KESEcI+RQ11CF0qpS9rsuinriOO3s31FkOUfSVNj88It62cJ4mSFhuOCzV2tK+pvOdf&#10;VsNR3TMlL8M+P+86VWQLdboWqPVkPGQrEIGG8B/+ax+Mhvkb/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wcb7EAAAA2wAAAA8AAAAAAAAAAAAAAAAAmAIAAGRycy9k&#10;b3ducmV2LnhtbFBLBQYAAAAABAAEAPUAAACJ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28" o:spid="_x0000_s1146" style="position:absolute;left:11220;top:5295;width:8071;height:616;visibility:visible;mso-wrap-style:square;v-text-anchor:top" coordsize="127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66MEA&#10;AADbAAAADwAAAGRycy9kb3ducmV2LnhtbERPy4rCMBTdC/MP4Q6401QXItUoIg4OzEJ8gLO8NNe2&#10;0+amJJm2+vVmIbg8nPdy3ZtatOR8aVnBZJyAIM6sLjlXcDl/jeYgfEDWWFsmBXfysF59DJaYatvx&#10;kdpTyEUMYZ+igiKEJpXSZwUZ9GPbEEfuZp3BEKHLpXbYxXBTy2mSzKTBkmNDgQ1tC8qq079R8Nte&#10;99fqzx2aw6Pa/7S7hLvbRanhZ79ZgAjUh7f45f7WCqZxbPwSf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TOujBAAAA2wAAAA8AAAAAAAAAAAAAAAAAmAIAAGRycy9kb3du&#10;cmV2LnhtbFBLBQYAAAAABAAEAPUAAACGAwAAAAA=&#10;" path="m80,41r1111,l1191,57,80,57r,-16xm96,97l,49,96,r,97xm1175,r96,49l1175,97r,-97xe" fillcolor="#5b9bd5" strokecolor="#5b9bd5" strokeweight=".05pt">
                      <v:path arrowok="t" o:connecttype="custom" o:connectlocs="50800,26035;756285,26035;756285,36195;50800,36195;50800,26035;60960,61595;0,31115;60960,0;60960,61595;746125,0;807085,31115;746125,61595;746125,0" o:connectangles="0,0,0,0,0,0,0,0,0,0,0,0,0"/>
                      <o:lock v:ext="edit" verticies="t"/>
                    </v:shape>
                    <v:shape id="Freeform 29" o:spid="_x0000_s1147" style="position:absolute;left:21170;top:5467;width:8071;height:616;visibility:visible;mso-wrap-style:square;v-text-anchor:top" coordsize="127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fc8QA&#10;AADbAAAADwAAAGRycy9kb3ducmV2LnhtbESPQWvCQBSE7wX/w/IEb3WjB2mjq4hYFDxIVdDjI/tM&#10;YrJvw+42Sfvru4WCx2FmvmEWq97UoiXnS8sKJuMEBHFmdcm5gsv54/UNhA/IGmvLpOCbPKyWg5cF&#10;ptp2/EntKeQiQtinqKAIoUml9FlBBv3YNsTRu1tnMETpcqkddhFuajlNkpk0WHJcKLChTUFZdfoy&#10;Cm7tdXetHu7YHH+q3aHdJtzdL0qNhv16DiJQH57h//ZeK5i+w9+X+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fn3PEAAAA2wAAAA8AAAAAAAAAAAAAAAAAmAIAAGRycy9k&#10;b3ducmV2LnhtbFBLBQYAAAAABAAEAPUAAACJAwAAAAA=&#10;" path="m81,41r1110,l1191,57,81,57r,-16xm97,97l,49,97,r,97xm1175,r96,49l1175,97r,-97xe" fillcolor="#5b9bd5" strokecolor="#5b9bd5" strokeweight=".05pt">
                      <v:path arrowok="t" o:connecttype="custom" o:connectlocs="51435,26035;756285,26035;756285,36195;51435,36195;51435,26035;61595,61595;0,31115;61595,0;61595,61595;746125,0;807085,31115;746125,61595;746125,0" o:connectangles="0,0,0,0,0,0,0,0,0,0,0,0,0"/>
                      <o:lock v:ext="edit" verticies="t"/>
                    </v:shape>
                    <v:shape id="Freeform 30" o:spid="_x0000_s1148" style="position:absolute;left:30759;top:5651;width:8071;height:610;visibility:visible;mso-wrap-style:square;v-text-anchor:top" coordsize="12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KI6cEA&#10;AADbAAAADwAAAGRycy9kb3ducmV2LnhtbERPy4rCMBTdC/5DuANuRNNRUOkYRQfGB+jCqvtLc6ct&#10;09x0mqjVrzcLweXhvKfzxpTiSrUrLCv47EcgiFOrC84UnI4/vQkI55E1lpZJwZ0czGft1hRjbW98&#10;oGviMxFC2MWoIPe+iqV0aU4GXd9WxIH7tbVBH2CdSV3jLYSbUg6iaCQNFhwacqzoO6f0L7kYBfvd&#10;iRfL4dl0x5fS/W8fK3ysB0p1PprFFwhPjX+LX+6NVjAM6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CiOnBAAAA2wAAAA8AAAAAAAAAAAAAAAAAmAIAAGRycy9kb3du&#10;cmV2LnhtbFBLBQYAAAAABAAEAPUAAACGAwAAAAA=&#10;" path="m81,41r1110,l1191,57,81,57r,-16xm96,96l,48,96,r,96xm1175,r96,48l1175,96r,-96xe" fillcolor="#5b9bd5" strokecolor="#5b9bd5" strokeweight=".05pt">
                      <v:path arrowok="t" o:connecttype="custom" o:connectlocs="51435,26035;756285,26035;756285,36195;51435,36195;51435,26035;60960,60960;0,30480;60960,0;60960,60960;746125,0;807085,30480;746125,60960;746125,0" o:connectangles="0,0,0,0,0,0,0,0,0,0,0,0,0"/>
                      <o:lock v:ext="edit" verticies="t"/>
                    </v:shape>
                    <v:shape id="Freeform 31" o:spid="_x0000_s1149" style="position:absolute;left:40335;top:5822;width:8071;height:610;visibility:visible;mso-wrap-style:square;v-text-anchor:top" coordsize="12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4tcsQA&#10;AADbAAAADwAAAGRycy9kb3ducmV2LnhtbESPT4vCMBTE7wt+h/AEL4umKqhUo6jg7gp68N/90Tzb&#10;YvNSm6hdP70RFvY4zMxvmMmsNoW4U+Vyywq6nQgEcWJ1zqmC42HVHoFwHlljYZkU/JKD2bTxMcFY&#10;2wfv6L73qQgQdjEqyLwvYyldkpFB17ElcfDOtjLog6xSqSt8BLgpZC+KBtJgzmEhw5KWGSWX/c0o&#10;2G6OPF/0T+ZzeCvcdf38wud3T6lWs56PQXiq/X/4r/2jFfS78P4SfoC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OLXLEAAAA2wAAAA8AAAAAAAAAAAAAAAAAmAIAAGRycy9k&#10;b3ducmV2LnhtbFBLBQYAAAAABAAEAPUAAACJAwAAAAA=&#10;" path="m80,41r1111,l1191,57,80,57r,-16xm96,96l,48,96,r,96xm1175,r96,48l1175,96r,-96xe" fillcolor="#5b9bd5" strokecolor="#5b9bd5" strokeweight=".05pt">
                      <v:path arrowok="t" o:connecttype="custom" o:connectlocs="50800,26035;756285,26035;756285,36195;50800,36195;50800,26035;60960,60960;0,30480;60960,0;60960,60960;746125,0;807085,30480;746125,60960;746125,0" o:connectangles="0,0,0,0,0,0,0,0,0,0,0,0,0"/>
                      <o:lock v:ext="edit" verticies="t"/>
                    </v:shape>
                    <v:shape id="AutoShape 32" o:spid="_x0000_s1150" type="#_x0000_t32" style="position:absolute;left:20561;top:1841;width:6;height:9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TS8cMAAADbAAAADwAAAGRycy9kb3ducmV2LnhtbESP3YrCMBSE7xd8h3CEvVtT3UWkGkVE&#10;0YvF4s8DHJpjW2xOahJt9+03guDlMDPfMLNFZ2rxIOcrywqGgwQEcW51xYWC82nzNQHhA7LG2jIp&#10;+CMPi3nvY4apti0f6HEMhYgQ9ikqKENoUil9XpJBP7ANcfQu1hkMUbpCaodthJtajpJkLA1WHBdK&#10;bGhVUn493o2C8c/W7X+z23Lnsxu13J7z7LpW6rPfLacgAnXhHX61d1rB9wieX+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E0vHDAAAA2wAAAA8AAAAAAAAAAAAA&#10;AAAAoQIAAGRycy9kb3ducmV2LnhtbFBLBQYAAAAABAAEAPkAAACRAwAAAAA=&#10;" strokecolor="#5b9bd5">
                      <v:stroke dashstyle="1 1"/>
                    </v:shape>
                    <v:shape id="AutoShape 33" o:spid="_x0000_s1151" type="#_x0000_t32" style="position:absolute;left:19030;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cvz8QAAADbAAAADwAAAGRycy9kb3ducmV2LnhtbESPQWvCQBSE70L/w/IKvemmKqVGVxGx&#10;oNgeYtXzM/tMQrNvw+5q4r93C4Ueh5n5hpktOlOLGzlfWVbwOkhAEOdWV1woOHx/9N9B+ICssbZM&#10;Cu7kYTF/6s0w1bbljG77UIgIYZ+igjKEJpXS5yUZ9APbEEfvYp3BEKUrpHbYRrip5TBJ3qTBiuNC&#10;iQ2tSsp/9lej4LzLtMmOxoXx59fpsJ0U22zdKvXy3C2nIAJ14T/8195oBaMR/H6JP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dy/PxAAAANsAAAAPAAAAAAAAAAAA&#10;AAAAAKECAABkcnMvZG93bnJldi54bWxQSwUGAAAAAAQABAD5AAAAkgMAAAAA&#10;" strokecolor="#5b9bd5">
                      <v:stroke startarrow="block" startarrowwidth="narrow" endarrow="block" endarrowwidth="narrow"/>
                    </v:shape>
                    <v:shape id="AutoShape 34" o:spid="_x0000_s1152" type="#_x0000_t32" style="position:absolute;left:20237;top:10306;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63u8QAAADbAAAADwAAAGRycy9kb3ducmV2LnhtbESPQWvCQBSE70L/w/IK3nRTK6VGVxGx&#10;oNgeYtXzM/tMQrNvw+5q4r93C4Ueh5n5hpktOlOLGzlfWVbwMkxAEOdWV1woOHx/DN5B+ICssbZM&#10;Cu7kYTF/6s0w1bbljG77UIgIYZ+igjKEJpXS5yUZ9EPbEEfvYp3BEKUrpHbYRrip5ShJ3qTBiuNC&#10;iQ2tSsp/9lej4LzLtMmOxoXx59fpsJ0U22zdKtV/7pZTEIG68B/+a2+0gtcx/H6JP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re7xAAAANsAAAAPAAAAAAAAAAAA&#10;AAAAAKECAABkcnMvZG93bnJldi54bWxQSwUGAAAAAAQABAD5AAAAkgMAAAAA&#10;" strokecolor="#5b9bd5">
                      <v:stroke startarrow="block" startarrowwidth="narrow" endarrow="block" endarrowwidth="narrow"/>
                    </v:shape>
                    <v:rect id="Rectangle 35" o:spid="_x0000_s1153" style="position:absolute;left:21799;top:9880;width:1988;height:23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shape id="AutoShape 36" o:spid="_x0000_s1154" type="#_x0000_t32" style="position:absolute;left:28492;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CMV8QAAADbAAAADwAAAGRycy9kb3ducmV2LnhtbESPQWvCQBSE74L/YXlCb7qxFrHRVUqp&#10;UKkeEq3n1+xrEsy+Dbtbk/77bkHwOMzMN8xq05tGXMn52rKC6SQBQVxYXXOp4HTcjhcgfEDW2Fgm&#10;Bb/kYbMeDlaYattxRtc8lCJC2KeooAqhTaX0RUUG/cS2xNH7ts5giNKVUjvsItw08jFJ5tJgzXGh&#10;wpZeKyou+Y9R8PWRaZN9Ghee9ofzafdc7rK3TqmHUf+yBBGoD/fwrf2uFczm8P8l/g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AIxXxAAAANsAAAAPAAAAAAAAAAAA&#10;AAAAAKECAABkcnMvZG93bnJldi54bWxQSwUGAAAAAAQABAD5AAAAkgMAAAAA&#10;" strokecolor="#5b9bd5">
                      <v:stroke startarrow="block" startarrowwidth="narrow" endarrow="block" endarrowwidth="narrow"/>
                    </v:shape>
                    <v:shape id="AutoShape 37" o:spid="_x0000_s1155" type="#_x0000_t32" style="position:absolute;left:29698;top:10306;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wpzMUAAADbAAAADwAAAGRycy9kb3ducmV2LnhtbESPT2vCQBTE74V+h+UVvOmmVWyNrlKK&#10;QsX2EP+dn9nXJDT7NuxuTfz2riD0OMzMb5jZojO1OJPzlWUFz4MEBHFudcWFgv1u1X8D4QOyxtoy&#10;KbiQh8X88WGGqbYtZ3TehkJECPsUFZQhNKmUPi/JoB/Yhjh6P9YZDFG6QmqHbYSbWr4kyVgarDgu&#10;lNjQR0n57/bPKDhtMm2yg3Fh9PV93K8nxTpbtkr1nrr3KYhAXfgP39ufWsHwF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wpzMUAAADbAAAADwAAAAAAAAAA&#10;AAAAAAChAgAAZHJzL2Rvd25yZXYueG1sUEsFBgAAAAAEAAQA+QAAAJMDAAAAAA==&#10;" strokecolor="#5b9bd5">
                      <v:stroke startarrow="block" startarrowwidth="narrow" endarrow="block" endarrowwidth="narrow"/>
                    </v:shape>
                    <v:shape id="AutoShape 38" o:spid="_x0000_s1156" type="#_x0000_t32" style="position:absolute;left:38080;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O9vsEAAADbAAAADwAAAGRycy9kb3ducmV2LnhtbERPz2vCMBS+D/wfwhO8zXQqY6tGEVFQ&#10;3A516vnZvLXF5qUk0db/3hwGO358v2eLztTiTs5XlhW8DRMQxLnVFRcKjj+b1w8QPiBrrC2Tggd5&#10;WMx7LzNMtW05o/shFCKGsE9RQRlCk0rp85IM+qFtiCP3a53BEKErpHbYxnBTy1GSvEuDFceGEhta&#10;lZRfDzej4LLPtMlOxoXJ1/f5uPssdtm6VWrQ75ZTEIG68C/+c2+1gnEcG7/EHy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072+wQAAANsAAAAPAAAAAAAAAAAAAAAA&#10;AKECAABkcnMvZG93bnJldi54bWxQSwUGAAAAAAQABAD5AAAAjwMAAAAA&#10;" strokecolor="#5b9bd5">
                      <v:stroke startarrow="block" startarrowwidth="narrow" endarrow="block" endarrowwidth="narrow"/>
                    </v:shape>
                    <v:shape id="AutoShape 39" o:spid="_x0000_s1157" type="#_x0000_t32" style="position:absolute;left:29902;top:2000;width:6;height:9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BAgMQAAADbAAAADwAAAGRycy9kb3ducmV2LnhtbESP0WrCQBRE3wv9h+UWfKubapEas4oU&#10;RR9KQ9UPuGSvSUj2btxdTfz7bqHg4zAzZ5hsNZhW3Mj52rKCt3ECgriwuuZSwem4ff0A4QOyxtYy&#10;KbiTh9Xy+SnDVNuef+h2CKWIEPYpKqhC6FIpfVGRQT+2HXH0ztYZDFG6UmqHfYSbVk6SZCYN1hwX&#10;Kuzos6KiOVyNgtn7zn1/5Zf13ucX6rk/FXmzUWr0MqwXIAIN4RH+b++1gukc/r7EH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YECAxAAAANsAAAAPAAAAAAAAAAAA&#10;AAAAAKECAABkcnMvZG93bnJldi54bWxQSwUGAAAAAAQABAD5AAAAkgMAAAAA&#10;" strokecolor="#5b9bd5">
                      <v:stroke dashstyle="1 1"/>
                    </v:shape>
                    <v:shape id="AutoShape 40" o:spid="_x0000_s1158" type="#_x0000_t32" style="position:absolute;left:39370;top:1619;width:6;height:9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yaYMAAAADbAAAADwAAAGRycy9kb3ducmV2LnhtbERPy4rCMBTdC/MP4Q7MTlNFRDqmIjLD&#10;uBCLjw+4NHfa0uamJtHWvzcLweXhvFfrwbTiTs7XlhVMJwkI4sLqmksFl/PveAnCB2SNrWVS8CAP&#10;6+xjtMJU256PdD+FUsQQ9ikqqELoUil9UZFBP7EdceT+rTMYInSl1A77GG5aOUuShTRYc2yosKNt&#10;RUVzuhkFi/mfO+zz62bn8yv13F+KvPlR6utz2HyDCDSEt/jl3mkF87g+fok/QGZ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cmmDAAAAA2wAAAA8AAAAAAAAAAAAAAAAA&#10;oQIAAGRycy9kb3ducmV2LnhtbFBLBQYAAAAABAAEAPkAAACOAwAAAAA=&#10;" strokecolor="#5b9bd5">
                      <v:stroke dashstyle="1 1"/>
                    </v:shape>
                    <v:shape id="AutoShape 41" o:spid="_x0000_s1159" type="#_x0000_t32" style="position:absolute;left:39160;top:10369;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9nXsMAAADbAAAADwAAAGRycy9kb3ducmV2LnhtbESPQWvCQBSE70L/w/IKvelGEanRVaRU&#10;qFQPsdbzM/tMgtm3YXdr4r93hYLHYWa+YebLztTiSs5XlhUMBwkI4tzqigsFh591/x2ED8gaa8uk&#10;4EYelouX3hxTbVvO6LoPhYgQ9ikqKENoUil9XpJBP7ANcfTO1hkMUbpCaodthJtajpJkIg1WHBdK&#10;bOijpPyy/zMKTt+ZNtmvcWG83R0Pm2mxyT5bpd5eu9UMRKAuPMP/7S+tYDyEx5f4A+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vZ17DAAAA2wAAAA8AAAAAAAAAAAAA&#10;AAAAoQIAAGRycy9kb3ducmV2LnhtbFBLBQYAAAAABAAEAPkAAACRAwAAAAA=&#10;" strokecolor="#5b9bd5">
                      <v:stroke startarrow="block" startarrowwidth="narrow" endarrow="block" endarrowwidth="narrow"/>
                    </v:shape>
                    <v:rect id="Rectangle 42" o:spid="_x0000_s1160" style="position:absolute;left:31470;top:9975;width:1988;height:23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rect id="Rectangle 43" o:spid="_x0000_s1161" style="position:absolute;left:41046;top:9944;width:1987;height:23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rect id="Rectangle 44" o:spid="_x0000_s1162" style="position:absolute;left:908;top:5911;width:7366;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proofErr w:type="gramStart"/>
                            <w:r>
                              <w:rPr>
                                <w:rFonts w:ascii="Calibri" w:hAnsi="Calibri" w:cs="Calibri"/>
                                <w:color w:val="000000"/>
                                <w:sz w:val="16"/>
                                <w:szCs w:val="16"/>
                              </w:rPr>
                              <w:t>requirement</w:t>
                            </w:r>
                            <w:proofErr w:type="gramEnd"/>
                            <w:r>
                              <w:rPr>
                                <w:rFonts w:ascii="Calibri" w:hAnsi="Calibri" w:cs="Calibri"/>
                                <w:color w:val="000000"/>
                                <w:sz w:val="16"/>
                                <w:szCs w:val="16"/>
                              </w:rPr>
                              <w:t xml:space="preserve"> </w:t>
                            </w:r>
                          </w:p>
                        </w:txbxContent>
                      </v:textbox>
                    </v:rect>
                    <v:rect id="Rectangle 45" o:spid="_x0000_s1163" style="position:absolute;left:52292;top:5543;width:8001;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qTcUA&#10;AADbAAAADwAAAGRycy9kb3ducmV2LnhtbESPQWvCQBSE74X+h+UVeim6UbTY1DUUIeBBENMe6u2R&#10;fc2mzb4N2a2J/npXEDwOM/MNs8wG24gjdb52rGAyTkAQl07XXCn4+sxHCxA+IGtsHJOCE3nIVo8P&#10;S0y163lPxyJUIkLYp6jAhNCmUvrSkEU/di1x9H5cZzFE2VVSd9hHuG3kNElepcWa44LBltaGyr/i&#10;3yrId9818VnuX94Wvfstp4fCbFulnp+Gj3cQgYZwD9/aG61gNof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0CpNxQAAANsAAAAPAAAAAAAAAAAAAAAAAJgCAABkcnMv&#10;ZG93bnJldi54bWxQSwUGAAAAAAQABAD1AAAAigMAAAAA&#10;" filled="f" stroked="f">
                      <v:textbox style="mso-fit-shape-to-text:t" inset="0,0,0,0">
                        <w:txbxContent>
                          <w:p w:rsidR="00EE4C2D" w:rsidRDefault="00EE4C2D" w:rsidP="00EE4C2D">
                            <w:pPr>
                              <w:spacing w:after="0"/>
                            </w:pPr>
                            <w:r>
                              <w:rPr>
                                <w:rFonts w:ascii="Calibri" w:hAnsi="Calibri" w:cs="Calibri"/>
                                <w:color w:val="000000"/>
                                <w:sz w:val="16"/>
                                <w:szCs w:val="16"/>
                              </w:rPr>
                              <w:t>Start of OFF power requirement</w:t>
                            </w:r>
                          </w:p>
                        </w:txbxContent>
                      </v:textbox>
                    </v:rect>
                    <v:rect id="Rectangle 46" o:spid="_x0000_s1164" style="position:absolute;left:22205;top:3098;width:6192;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K0OsQA&#10;AADbAAAADwAAAGRycy9kb3ducmV2LnhtbESPQWvCQBSE70L/w/IKXopuKiIaXaUUBA+CGHuot0f2&#10;mY3Nvg3Z1UR/vSsUPA4z8w2zWHW2EldqfOlYwecwAUGcO11yoeDnsB5MQfiArLFyTApu5GG1fOst&#10;MNWu5T1ds1CICGGfogITQp1K6XNDFv3Q1cTRO7nGYoiyKaRusI1wW8lRkkykxZLjgsGavg3lf9nF&#10;Kljvfkviu9x/zKatO+ejY2a2tVL99+5rDiJQF17h//ZGKx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CtDrEAAAA2wAAAA8AAAAAAAAAAAAAAAAAmAIAAGRycy9k&#10;b3ducmV2LnhtbFBLBQYAAAAABAAEAPUAAACJAw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47" o:spid="_x0000_s1165" style="position:absolute;left:31686;top:3219;width:6191;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4RocUA&#10;AADbAAAADwAAAGRycy9kb3ducmV2LnhtbESPQWvCQBSE74X+h+UVeim6UcT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ThGhxQAAANsAAAAPAAAAAAAAAAAAAAAAAJgCAABkcnMv&#10;ZG93bnJldi54bWxQSwUGAAAAAAQABAD1AAAAigM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48" o:spid="_x0000_s1166" style="position:absolute;left:41471;top:3429;width:6192;height:2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GF08IA&#10;AADbAAAADwAAAGRycy9kb3ducmV2LnhtbERPz2vCMBS+D/wfwhN2GTZdGaNWo8hA2GEwrB709mie&#10;TbV5KU3Wdvvrl8Ngx4/v93o72VYM1PvGsYLnJAVBXDndcK3gdNwvchA+IGtsHZOCb/Kw3cwe1lho&#10;N/KBhjLUIoawL1CBCaErpPSVIYs+cR1x5K6utxgi7GupexxjuG1llqav0mLDscFgR2+Gqnv5ZRXs&#10;P88N8Y88PC3z0d2q7FKaj06px/m0W4EINIV/8Z/7XSt4iWP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0YXTwgAAANsAAAAPAAAAAAAAAAAAAAAAAJgCAABkcnMvZG93&#10;bnJldi54bWxQSwUGAAAAAAQABAD1AAAAhwM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49" o:spid="_x0000_s1167" style="position:absolute;left:6426;top:9975;width:7651;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50" o:spid="_x0000_s1168" style="position:absolute;left:16802;top:9944;width:7651;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wMEA&#10;AADbAAAADwAAAGRycy9kb3ducmV2LnhtbERPy4rCMBTdD/gP4QqzG1MFB6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S8DBAAAA2wAAAA8AAAAAAAAAAAAAAAAAmAIAAGRycy9kb3du&#10;cmV2LnhtbFBLBQYAAAAABAAEAPUAAACGAw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51" o:spid="_x0000_s1169" style="position:absolute;left:26422;top:9975;width:7652;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uW8UA&#10;AADbAAAADwAAAGRycy9kb3ducmV2LnhtbESPQWvCQBSE74L/YXlCb7qxo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u5bxQAAANsAAAAPAAAAAAAAAAAAAAAAAJgCAABkcnMv&#10;ZG93bnJldi54bWxQSwUGAAAAAAQABAD1AAAAig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52" o:spid="_x0000_s1170" style="position:absolute;left:35909;top:10020;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53" o:spid="_x0000_s1171" style="position:absolute;left:46234;top:10096;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TVt8MA&#10;AADbAAAADwAAAGRycy9kb3ducmV2LnhtbESPS4vCQBCE74L/YWjBm05cU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TVt8MAAADbAAAADwAAAAAAAAAAAAAAAACYAgAAZHJzL2Rv&#10;d25yZXYueG1sUEsFBgAAAAAEAAQA9QAAAIgDA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54" o:spid="_x0000_s1172" style="position:absolute;left:12757;top:69;width:734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ZC8UA&#10;AADbAAAADwAAAGRycy9kb3ducmV2LnhtbESPQWvCQBSE74X+h+UVeim6UbT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RRkLxQAAANsAAAAPAAAAAAAAAAAAAAAAAJgCAABkcnMv&#10;ZG93bnJldi54bWxQSwUGAAAAAAQABAD1AAAAigM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v:textbox>
                    </v:rect>
                    <v:rect id="Rectangle 55" o:spid="_x0000_s1173" style="position:absolute;left:22091;top:12;width:734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8kMQA&#10;AADbAAAADwAAAGRycy9kb3ducmV2LnhtbESPQWvCQBSE74X+h+UVvIhuFBS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JvJDEAAAA2wAAAA8AAAAAAAAAAAAAAAAAmAIAAGRycy9k&#10;b3ducmV2LnhtbFBLBQYAAAAABAAEAPUAAACJAw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‘y’</w:t>
                            </w:r>
                          </w:p>
                        </w:txbxContent>
                      </v:textbox>
                    </v:rect>
                    <v:rect id="Rectangle 56" o:spid="_x0000_s1174" style="position:absolute;left:32816;top:25;width:4160;height:2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2L8MA&#10;AADbAAAADwAAAGRycy9kb3ducmV2LnhtbESPQYvCMBSE7wv7H8Jb8LamKyh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N2L8MAAADbAAAADwAAAAAAAAAAAAAAAACYAgAAZHJzL2Rv&#10;d25yZXYueG1sUEsFBgAAAAAEAAQA9QAAAIgDA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v:textbox>
                    </v:rect>
                    <v:rect id="Rectangle 57" o:spid="_x0000_s1175" style="position:absolute;left:42151;top:63;width:4159;height:2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v:textbox>
                    </v:rect>
                  </v:group>
                  <w10:anchorlock/>
                </v:group>
              </w:pict>
            </mc:Fallback>
          </mc:AlternateContent>
        </w:r>
      </w:ins>
    </w:p>
    <w:p w:rsidR="00EE4C2D" w:rsidRDefault="00EE4C2D" w:rsidP="00EE4C2D">
      <w:pPr>
        <w:pStyle w:val="TF"/>
        <w:rPr>
          <w:ins w:id="20" w:author="Huawei" w:date="2020-02-14T12:29:00Z"/>
        </w:rPr>
      </w:pPr>
      <w:ins w:id="21" w:author="Huawei" w:date="2020-02-14T12:29:00Z">
        <w:r>
          <w:t xml:space="preserve">Figure </w:t>
        </w:r>
        <w:smartTag w:uri="urn:schemas-microsoft-com:office:smarttags" w:element="chsdate">
          <w:smartTagPr>
            <w:attr w:name="Year" w:val="1899"/>
            <w:attr w:name="Month" w:val="12"/>
            <w:attr w:name="Day" w:val="30"/>
            <w:attr w:name="IsLunarDate" w:val="False"/>
            <w:attr w:name="IsROCDate" w:val="False"/>
          </w:smartTagPr>
          <w:r>
            <w:t>6.3.4</w:t>
          </w:r>
        </w:smartTag>
        <w:r>
          <w:t>.2.2-</w:t>
        </w:r>
        <w:r>
          <w:rPr>
            <w:lang w:eastAsia="zh-CN"/>
          </w:rPr>
          <w:t>5</w:t>
        </w:r>
        <w:r>
          <w:t xml:space="preserve">: Time mask for SRS antenna switching </w:t>
        </w:r>
      </w:ins>
    </w:p>
    <w:p w:rsidR="00EE4C2D" w:rsidRDefault="00EE4C2D" w:rsidP="00EE4C2D">
      <w:pPr>
        <w:rPr>
          <w:ins w:id="22" w:author="Huawei" w:date="2020-02-14T12:29:00Z"/>
        </w:rPr>
      </w:pPr>
      <w:ins w:id="23" w:author="Huawei" w:date="2020-02-14T12:29:00Z">
        <w:r>
          <w:t>The above transient period applies to all the transmit CCs in CA with the CC sounding SRS. UE RF requirements do not apply during this transient period.</w:t>
        </w:r>
      </w:ins>
    </w:p>
    <w:p w:rsidR="003A3E86" w:rsidRDefault="003A3E86">
      <w:pPr>
        <w:rPr>
          <w:noProof/>
        </w:rPr>
      </w:pPr>
    </w:p>
    <w:p w:rsidR="003A3E86" w:rsidRDefault="003A3E86" w:rsidP="003A3E86">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p w:rsidR="003A3E86" w:rsidRDefault="003A3E86">
      <w:pPr>
        <w:rPr>
          <w:noProof/>
        </w:rPr>
      </w:pPr>
    </w:p>
    <w:sectPr w:rsidR="003A3E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37B" w:rsidRDefault="008E337B">
      <w:r>
        <w:separator/>
      </w:r>
    </w:p>
  </w:endnote>
  <w:endnote w:type="continuationSeparator" w:id="0">
    <w:p w:rsidR="008E337B" w:rsidRDefault="008E3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37B" w:rsidRDefault="008E337B">
      <w:r>
        <w:separator/>
      </w:r>
    </w:p>
  </w:footnote>
  <w:footnote w:type="continuationSeparator" w:id="0">
    <w:p w:rsidR="008E337B" w:rsidRDefault="008E3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428"/>
    <w:rsid w:val="000C6598"/>
    <w:rsid w:val="00145D43"/>
    <w:rsid w:val="00184202"/>
    <w:rsid w:val="00192C46"/>
    <w:rsid w:val="001A08B3"/>
    <w:rsid w:val="001A7B60"/>
    <w:rsid w:val="001B52F0"/>
    <w:rsid w:val="001B7A65"/>
    <w:rsid w:val="001C605A"/>
    <w:rsid w:val="001D5433"/>
    <w:rsid w:val="001E41F3"/>
    <w:rsid w:val="0020296D"/>
    <w:rsid w:val="0026004D"/>
    <w:rsid w:val="002640DD"/>
    <w:rsid w:val="00275D12"/>
    <w:rsid w:val="00284FEB"/>
    <w:rsid w:val="002860C4"/>
    <w:rsid w:val="002B5741"/>
    <w:rsid w:val="00305409"/>
    <w:rsid w:val="003609EF"/>
    <w:rsid w:val="0036231A"/>
    <w:rsid w:val="00374DD4"/>
    <w:rsid w:val="003A3E86"/>
    <w:rsid w:val="003C334B"/>
    <w:rsid w:val="003E1A36"/>
    <w:rsid w:val="00410371"/>
    <w:rsid w:val="004242F1"/>
    <w:rsid w:val="004B75B7"/>
    <w:rsid w:val="0051580D"/>
    <w:rsid w:val="0052187A"/>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05DFE"/>
    <w:rsid w:val="008279FA"/>
    <w:rsid w:val="008626E7"/>
    <w:rsid w:val="00870EE7"/>
    <w:rsid w:val="008863B9"/>
    <w:rsid w:val="008A45A6"/>
    <w:rsid w:val="008E337B"/>
    <w:rsid w:val="008F686C"/>
    <w:rsid w:val="009148DE"/>
    <w:rsid w:val="00941E30"/>
    <w:rsid w:val="009777D9"/>
    <w:rsid w:val="00991B88"/>
    <w:rsid w:val="009A5753"/>
    <w:rsid w:val="009A579D"/>
    <w:rsid w:val="009D5FA1"/>
    <w:rsid w:val="009E3297"/>
    <w:rsid w:val="009F734F"/>
    <w:rsid w:val="00A246B6"/>
    <w:rsid w:val="00A35FAC"/>
    <w:rsid w:val="00A47E70"/>
    <w:rsid w:val="00A50CF0"/>
    <w:rsid w:val="00A7671C"/>
    <w:rsid w:val="00AA2CBC"/>
    <w:rsid w:val="00AC5820"/>
    <w:rsid w:val="00AD1CD8"/>
    <w:rsid w:val="00AF7551"/>
    <w:rsid w:val="00B258BB"/>
    <w:rsid w:val="00B67B97"/>
    <w:rsid w:val="00B91351"/>
    <w:rsid w:val="00B968C8"/>
    <w:rsid w:val="00BA06FA"/>
    <w:rsid w:val="00BA3EC5"/>
    <w:rsid w:val="00BA51D9"/>
    <w:rsid w:val="00BB5DFC"/>
    <w:rsid w:val="00BD279D"/>
    <w:rsid w:val="00BD6BB8"/>
    <w:rsid w:val="00C36AB3"/>
    <w:rsid w:val="00C55347"/>
    <w:rsid w:val="00C66BA2"/>
    <w:rsid w:val="00C95985"/>
    <w:rsid w:val="00CC16A1"/>
    <w:rsid w:val="00CC16C9"/>
    <w:rsid w:val="00CC5026"/>
    <w:rsid w:val="00CC68D0"/>
    <w:rsid w:val="00D03F9A"/>
    <w:rsid w:val="00D06D51"/>
    <w:rsid w:val="00D24991"/>
    <w:rsid w:val="00D50255"/>
    <w:rsid w:val="00D66520"/>
    <w:rsid w:val="00DE34CF"/>
    <w:rsid w:val="00E13F3D"/>
    <w:rsid w:val="00E34898"/>
    <w:rsid w:val="00E84813"/>
    <w:rsid w:val="00EB09B7"/>
    <w:rsid w:val="00EB444D"/>
    <w:rsid w:val="00EE4C2D"/>
    <w:rsid w:val="00EE7D7C"/>
    <w:rsid w:val="00F25D98"/>
    <w:rsid w:val="00F300FB"/>
    <w:rsid w:val="00F75C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BA06FA"/>
    <w:rPr>
      <w:rFonts w:ascii="Arial" w:hAnsi="Arial"/>
      <w:b/>
      <w:lang w:val="en-GB" w:eastAsia="en-US"/>
    </w:rPr>
  </w:style>
  <w:style w:type="character" w:customStyle="1" w:styleId="TFChar">
    <w:name w:val="TF Char"/>
    <w:link w:val="TF"/>
    <w:locked/>
    <w:rsid w:val="00BA06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065541">
      <w:bodyDiv w:val="1"/>
      <w:marLeft w:val="0"/>
      <w:marRight w:val="0"/>
      <w:marTop w:val="0"/>
      <w:marBottom w:val="0"/>
      <w:divBdr>
        <w:top w:val="none" w:sz="0" w:space="0" w:color="auto"/>
        <w:left w:val="none" w:sz="0" w:space="0" w:color="auto"/>
        <w:bottom w:val="none" w:sz="0" w:space="0" w:color="auto"/>
        <w:right w:val="none" w:sz="0" w:space="0" w:color="auto"/>
      </w:divBdr>
    </w:div>
    <w:div w:id="552038946">
      <w:bodyDiv w:val="1"/>
      <w:marLeft w:val="0"/>
      <w:marRight w:val="0"/>
      <w:marTop w:val="0"/>
      <w:marBottom w:val="0"/>
      <w:divBdr>
        <w:top w:val="none" w:sz="0" w:space="0" w:color="auto"/>
        <w:left w:val="none" w:sz="0" w:space="0" w:color="auto"/>
        <w:bottom w:val="none" w:sz="0" w:space="0" w:color="auto"/>
        <w:right w:val="none" w:sz="0" w:space="0" w:color="auto"/>
      </w:divBdr>
    </w:div>
    <w:div w:id="1093209996">
      <w:bodyDiv w:val="1"/>
      <w:marLeft w:val="0"/>
      <w:marRight w:val="0"/>
      <w:marTop w:val="0"/>
      <w:marBottom w:val="0"/>
      <w:divBdr>
        <w:top w:val="none" w:sz="0" w:space="0" w:color="auto"/>
        <w:left w:val="none" w:sz="0" w:space="0" w:color="auto"/>
        <w:bottom w:val="none" w:sz="0" w:space="0" w:color="auto"/>
        <w:right w:val="none" w:sz="0" w:space="0" w:color="auto"/>
      </w:divBdr>
    </w:div>
    <w:div w:id="1150512204">
      <w:bodyDiv w:val="1"/>
      <w:marLeft w:val="0"/>
      <w:marRight w:val="0"/>
      <w:marTop w:val="0"/>
      <w:marBottom w:val="0"/>
      <w:divBdr>
        <w:top w:val="none" w:sz="0" w:space="0" w:color="auto"/>
        <w:left w:val="none" w:sz="0" w:space="0" w:color="auto"/>
        <w:bottom w:val="none" w:sz="0" w:space="0" w:color="auto"/>
        <w:right w:val="none" w:sz="0" w:space="0" w:color="auto"/>
      </w:divBdr>
    </w:div>
    <w:div w:id="181098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530D4-7218-4EA5-BEA4-BAD0368B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2020-02-14T04:14:00Z</dcterms:created>
  <dcterms:modified xsi:type="dcterms:W3CDTF">2020-03-04T16:23:00Z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(2)h0pn5oFVe0N82PouNxdLRdt2TUJSN547fWcrXPblVhoixZBcYUX0yiyIlduBRzYKCbeK50HY
mmYiyuJtnXkFBtLdXM/w9SYTS3rOTPedmSEqSEdEtT0W7+ms1TI1oWyiCHwMnbF03nsdi8hN
pUszTCDucR4Kyp4FkqGsYiHNlvF6ZG8dS5qn71QlX64uJWAY01MiVwPGedxC0esqBA8FpFtV
yDB+nS1broi9L0AwR5</vt:lpwstr>
  </property>
  <property fmtid="{D5CDD505-2E9C-101B-9397-08002B2CF9AE}" pid="22" name="_2015_ms_pID_7253431">
    <vt:lpwstr>anp18JY73hYMCEZKq6Us2/c1BJB4CAWbLAhU1E93TWDKq5p7JNpj/W
4B4jzDa17xNkLy8YyiQHaTO4tkfOhdkIMgXRDLyz304DANZaSqwHV5xCH1tThxt+UBVUlkqw
lblnb0K0HaqmY5TjVv7MpIp+hGjNobOTPFEF5/UPHXxMiLROmUkNym/px+lZaUohoBVEv6Cd
NUfVLqI4H/wA4x4j</vt:lpwstr>
  </property>
</Properties>
</file>