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B643" w14:textId="37FB39CD" w:rsidR="00E76554" w:rsidRDefault="00E76554" w:rsidP="00AC2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 w:rsidR="00A36119">
        <w:rPr>
          <w:b/>
          <w:i/>
          <w:noProof/>
          <w:sz w:val="28"/>
        </w:rPr>
        <w:t>2002500</w:t>
      </w:r>
    </w:p>
    <w:p w14:paraId="174B0720" w14:textId="7F41355F" w:rsidR="00E76554" w:rsidRPr="00B423DD" w:rsidRDefault="00E76554" w:rsidP="00E7655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BB32E9">
        <w:rPr>
          <w:rFonts w:ascii="Arial" w:eastAsia="SimSun" w:hAnsi="Arial"/>
          <w:b/>
          <w:sz w:val="24"/>
          <w:szCs w:val="24"/>
          <w:lang w:eastAsia="zh-CN"/>
        </w:rPr>
        <w:t>Electronic Meeting, Feb.24</w:t>
      </w:r>
      <w:r w:rsidRPr="002D40D5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- Mar.6</w:t>
      </w:r>
      <w:r w:rsidRPr="002D40D5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1C64738D" w:rsidR="001E41F3" w:rsidRPr="00410371" w:rsidRDefault="00D93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1B47A9E5" w:rsidR="001E41F3" w:rsidRPr="00410371" w:rsidRDefault="006322F1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90A482C" w:rsidR="001E41F3" w:rsidRPr="00410371" w:rsidRDefault="005F350A" w:rsidP="001D7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72FB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7F373B2" w:rsidR="001E41F3" w:rsidRDefault="00D93C60" w:rsidP="005A1D8E">
            <w:pPr>
              <w:pStyle w:val="CRCoverPage"/>
              <w:spacing w:after="0"/>
              <w:ind w:left="100"/>
            </w:pPr>
            <w:r w:rsidRPr="00D93C60">
              <w:t>CR to TS 36.141 Updates of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B3ADB52" w:rsidR="001E41F3" w:rsidRDefault="00D9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3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19E6CCD1" w:rsidR="001E41F3" w:rsidRDefault="00D9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72EE310E" w:rsidR="001E41F3" w:rsidRDefault="00D93C60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>
              <w:rPr>
                <w:noProof/>
                <w:lang w:eastAsia="ja-JP"/>
              </w:rPr>
              <w:t xml:space="preserve"> update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4FE3FF6" w:rsidR="001E41F3" w:rsidRPr="00D93C60" w:rsidRDefault="00D93C60" w:rsidP="00D93C60">
            <w:pPr>
              <w:spacing w:after="0"/>
              <w:ind w:left="100"/>
              <w:rPr>
                <w:i/>
              </w:rPr>
            </w:pPr>
            <w:r w:rsidRPr="00D93C60">
              <w:rPr>
                <w:rFonts w:ascii="Arial" w:hAnsi="Arial"/>
                <w:noProof/>
              </w:rPr>
              <w:t>Update SNR values for PUSCH performance under high speed train conditions including HST scenario 1-LTE500a, scenario 3-LTE500a, scenario 1-LTE500b and scenario 3-LTE500b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1160680" w:rsidR="001E41F3" w:rsidRPr="00A30520" w:rsidRDefault="004737E4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TBDs are remained.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1011FADA" w:rsidR="001E41F3" w:rsidRDefault="00D93C60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8.2.4.5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E26845C" w14:textId="77777777" w:rsidR="004C6878" w:rsidRPr="008E21F4" w:rsidRDefault="004C6878" w:rsidP="004C6878">
      <w:pPr>
        <w:pStyle w:val="Heading4"/>
      </w:pPr>
      <w:bookmarkStart w:id="3" w:name="_Toc21017986"/>
      <w:bookmarkStart w:id="4" w:name="_Toc29486449"/>
      <w:bookmarkStart w:id="5" w:name="_Toc29757139"/>
      <w:bookmarkStart w:id="6" w:name="_Toc29758252"/>
      <w:r w:rsidRPr="008E21F4">
        <w:t>8.2.4.5</w:t>
      </w:r>
      <w:r w:rsidRPr="008E21F4">
        <w:tab/>
        <w:t>Test Requirement</w:t>
      </w:r>
      <w:bookmarkEnd w:id="3"/>
      <w:bookmarkEnd w:id="4"/>
      <w:bookmarkEnd w:id="5"/>
      <w:bookmarkEnd w:id="6"/>
    </w:p>
    <w:p w14:paraId="36B09038" w14:textId="77777777" w:rsidR="004C6878" w:rsidRPr="008E21F4" w:rsidRDefault="004C6878" w:rsidP="004C6878">
      <w:pPr>
        <w:rPr>
          <w:rFonts w:ascii="Arial" w:hAnsi="Arial"/>
          <w:b/>
          <w:lang w:eastAsia="zh-CN"/>
        </w:rPr>
      </w:pPr>
      <w:r w:rsidRPr="008E21F4">
        <w:t>The throughput measured according to subclause 8.2.4.4.2 shall not be below the limits for the SNR levels specified in Table 8.2.4.5-1.</w:t>
      </w:r>
    </w:p>
    <w:p w14:paraId="2E99832B" w14:textId="77777777" w:rsidR="004C6878" w:rsidRPr="008E21F4" w:rsidRDefault="004C6878" w:rsidP="004C6878">
      <w:pPr>
        <w:pStyle w:val="TH"/>
      </w:pPr>
      <w:r w:rsidRPr="008E21F4">
        <w:lastRenderedPageBreak/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  <w:tblGridChange w:id="7">
          <w:tblGrid>
            <w:gridCol w:w="1138"/>
            <w:gridCol w:w="1104"/>
            <w:gridCol w:w="1007"/>
            <w:gridCol w:w="1007"/>
            <w:gridCol w:w="1510"/>
            <w:gridCol w:w="1649"/>
            <w:gridCol w:w="1160"/>
          </w:tblGrid>
        </w:tblGridChange>
      </w:tblGrid>
      <w:tr w:rsidR="004C6878" w:rsidRPr="008E21F4" w14:paraId="02F982A6" w14:textId="77777777" w:rsidTr="00AC2A7A">
        <w:trPr>
          <w:jc w:val="center"/>
        </w:trPr>
        <w:tc>
          <w:tcPr>
            <w:tcW w:w="1138" w:type="dxa"/>
            <w:shd w:val="clear" w:color="auto" w:fill="auto"/>
          </w:tcPr>
          <w:p w14:paraId="5249E5C2" w14:textId="77777777" w:rsidR="004C6878" w:rsidRPr="008E21F4" w:rsidRDefault="004C6878" w:rsidP="00AC2A7A">
            <w:pPr>
              <w:pStyle w:val="TAH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780014D8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FRC</w:t>
            </w:r>
            <w:r w:rsidRPr="008E21F4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362CACB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Number of </w:t>
            </w:r>
            <w:r w:rsidRPr="008E21F4">
              <w:rPr>
                <w:rFonts w:cs="Arial"/>
                <w:lang w:eastAsia="zh-CN"/>
              </w:rPr>
              <w:t>T</w:t>
            </w:r>
            <w:r w:rsidRPr="008E21F4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AEAA0E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462B8F24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Propagation conditions </w:t>
            </w:r>
            <w:r w:rsidRPr="008E21F4">
              <w:rPr>
                <w:rFonts w:cs="Arial"/>
                <w:lang w:eastAsia="zh-CN"/>
              </w:rPr>
              <w:t>and correlation matrix</w:t>
            </w:r>
            <w:r w:rsidRPr="008E21F4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101F2E0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17355CC5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SNR</w:t>
            </w:r>
          </w:p>
          <w:p w14:paraId="7534BB11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[dB]</w:t>
            </w:r>
          </w:p>
        </w:tc>
      </w:tr>
      <w:tr w:rsidR="004C6878" w:rsidRPr="008E21F4" w14:paraId="7E9C62F6" w14:textId="77777777" w:rsidTr="00AC2A7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915DD5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6DA286F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A4DE72A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9AA22FB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F0CC029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734E1F4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2CD074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</w:p>
        </w:tc>
      </w:tr>
      <w:tr w:rsidR="004C6878" w:rsidRPr="008E21F4" w14:paraId="3D27EF76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08D7E76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F3961E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6D2652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163DDFF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F48610C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BFC1E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57FA69E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2.2</w:t>
            </w:r>
          </w:p>
        </w:tc>
      </w:tr>
      <w:tr w:rsidR="00DB4B10" w:rsidRPr="008E21F4" w14:paraId="1F4A3207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01A69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053A8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46F1E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5F7B3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BB7B1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4070B8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6E642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705A9A7" w14:textId="2614BE2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8" w:author="作成者">
              <w:r>
                <w:rPr>
                  <w:rFonts w:cs="Arial"/>
                </w:rPr>
                <w:t>[</w:t>
              </w:r>
              <w:r w:rsidRPr="008E21F4">
                <w:rPr>
                  <w:rFonts w:cs="Arial"/>
                </w:rPr>
                <w:t>-</w:t>
              </w:r>
              <w:r w:rsidRPr="008E21F4">
                <w:rPr>
                  <w:rFonts w:cs="Arial"/>
                  <w:lang w:eastAsia="ja-JP"/>
                </w:rPr>
                <w:t>1.2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9" w:author="作成者">
              <w:r w:rsidRPr="00BB312C" w:rsidDel="0063214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D4727B4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C6DFF8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2F08E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92B2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3D67FC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6F03C9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950A5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EDC263" w14:textId="31C1602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2.2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1" w:author="作成者">
              <w:r w:rsidRPr="00BB312C" w:rsidDel="0063214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9B31CD3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DCB19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38FE0D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1B0F6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CF4975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E5E3FB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0C027C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6C2C958" w14:textId="4844134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2" w:author="作成者">
              <w:r>
                <w:rPr>
                  <w:rFonts w:cs="Arial"/>
                </w:rPr>
                <w:t>[</w:t>
              </w:r>
              <w:r w:rsidRPr="008E21F4">
                <w:rPr>
                  <w:rFonts w:cs="Arial"/>
                </w:rPr>
                <w:t>-</w:t>
              </w:r>
              <w:r w:rsidRPr="008E21F4">
                <w:rPr>
                  <w:rFonts w:cs="Arial"/>
                  <w:lang w:eastAsia="ja-JP"/>
                </w:rPr>
                <w:t>1.2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3" w:author="作成者">
              <w:r w:rsidRPr="00BB312C" w:rsidDel="00155286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EF898CE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76574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3A59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B99D39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5600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9658E2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80B0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259602" w14:textId="4A5FD30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4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2.2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" w:author="作成者">
              <w:r w:rsidRPr="00BB312C" w:rsidDel="00155286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7B4AD5C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20AD4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8CDE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B4F8A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584EB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73DC2E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76C122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8015F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-3.6</w:t>
            </w:r>
          </w:p>
        </w:tc>
      </w:tr>
      <w:tr w:rsidR="00DB4B10" w:rsidRPr="008E21F4" w14:paraId="4730D21F" w14:textId="77777777" w:rsidTr="00AC2A7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96B60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76ED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24830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67956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7FFCD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758B4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76CE2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-0.3</w:t>
            </w:r>
          </w:p>
        </w:tc>
      </w:tr>
      <w:tr w:rsidR="00DB4B10" w:rsidRPr="008E21F4" w14:paraId="04EF9E3C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17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8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6F9C86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9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8ADD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0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1557EB4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1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8E9A7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22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6C360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  <w:tcPrChange w:id="23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05DDF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" w:author="作成者">
              <w:tcPr>
                <w:tcW w:w="1160" w:type="dxa"/>
                <w:shd w:val="clear" w:color="auto" w:fill="auto"/>
              </w:tcPr>
            </w:tcPrChange>
          </w:tcPr>
          <w:p w14:paraId="5C640A65" w14:textId="1D5FA61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25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-3.6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26" w:author="作成者">
              <w:r w:rsidRPr="00BB312C" w:rsidDel="00311624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32C0A36A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28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9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79619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0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460C6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1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1F9C53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2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3CF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33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CBAF7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34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A9531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5" w:author="作成者">
              <w:tcPr>
                <w:tcW w:w="1160" w:type="dxa"/>
                <w:shd w:val="clear" w:color="auto" w:fill="auto"/>
              </w:tcPr>
            </w:tcPrChange>
          </w:tcPr>
          <w:p w14:paraId="19E64A64" w14:textId="5054382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3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-0.3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37" w:author="作成者">
              <w:r w:rsidRPr="00BB312C" w:rsidDel="00311624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411398B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39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0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349DF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0151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21B0A44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3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09AED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44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299A3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45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B2B09A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6" w:author="作成者">
              <w:tcPr>
                <w:tcW w:w="1160" w:type="dxa"/>
                <w:shd w:val="clear" w:color="auto" w:fill="auto"/>
              </w:tcPr>
            </w:tcPrChange>
          </w:tcPr>
          <w:p w14:paraId="3D1E723C" w14:textId="2712CD4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47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-3.6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48" w:author="作成者">
              <w:r w:rsidRPr="00BB312C" w:rsidDel="00EA5343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23C0A1C6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50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1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3D969D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2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6BEC0A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3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4EF205E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4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5D89D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55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22F33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56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7C4D0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7" w:author="作成者">
              <w:tcPr>
                <w:tcW w:w="1160" w:type="dxa"/>
                <w:shd w:val="clear" w:color="auto" w:fill="auto"/>
              </w:tcPr>
            </w:tcPrChange>
          </w:tcPr>
          <w:p w14:paraId="547EE915" w14:textId="1B33946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5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-0.3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59" w:author="作成者">
              <w:r w:rsidRPr="00BB312C" w:rsidDel="00EA5343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A2C0E08" w14:textId="77777777" w:rsidTr="00AC2A7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0AE5E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D2363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419AEAA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F28936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2AAEF7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B1928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15021C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-1.8</w:t>
            </w:r>
          </w:p>
        </w:tc>
      </w:tr>
      <w:tr w:rsidR="00DB4B10" w:rsidRPr="008E21F4" w14:paraId="7E7DB14C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7231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8C538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2495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3899B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12481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07B6CD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A0B4C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1.9</w:t>
            </w:r>
          </w:p>
        </w:tc>
      </w:tr>
      <w:tr w:rsidR="00DB4B10" w:rsidRPr="008E21F4" w14:paraId="1F3BC628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707BA2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7E3D1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BF9A4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32959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44881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CA210E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006E36DF" w14:textId="65EFACB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6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-1.8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61" w:author="作成者">
              <w:r w:rsidRPr="00BB312C" w:rsidDel="00DB4B10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6FAB929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32DA8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9A23B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CE384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55310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EB1D9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801AF4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43AE7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[2.1]</w:t>
            </w:r>
          </w:p>
        </w:tc>
      </w:tr>
      <w:tr w:rsidR="00DB4B10" w:rsidRPr="008E21F4" w14:paraId="4D528FCD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B9E19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B50F1B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B55D9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77EB8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36CF96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6A7E65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23B705D" w14:textId="23C14E8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62" w:author="作成者">
              <w:r w:rsidR="000C0989">
                <w:rPr>
                  <w:rFonts w:cs="Arial"/>
                  <w:lang w:eastAsia="ja-JP"/>
                </w:rPr>
                <w:t>1.8</w:t>
              </w:r>
            </w:ins>
            <w:del w:id="63" w:author="作成者">
              <w:r w:rsidRPr="00BB312C" w:rsidDel="000C0989">
                <w:rPr>
                  <w:rFonts w:cs="Arial"/>
                  <w:lang w:eastAsia="ja-JP"/>
                </w:rPr>
                <w:delText>2.6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1FDF8DB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3639A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2B9B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6EB57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94DF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4BD45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F1D66C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5FD504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6F34B067" w14:textId="77777777" w:rsidTr="00AC2A7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740B87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8F14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E1E1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6A4FEF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2D70B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ED759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69E3A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-4.2</w:t>
            </w:r>
          </w:p>
        </w:tc>
      </w:tr>
      <w:tr w:rsidR="00DB4B10" w:rsidRPr="008E21F4" w14:paraId="3193767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36057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21635F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920DE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16268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5D02A5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DF4E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80C1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-0.7</w:t>
            </w:r>
          </w:p>
        </w:tc>
      </w:tr>
      <w:tr w:rsidR="00DB4B10" w:rsidRPr="008E21F4" w14:paraId="68BBAB83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65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6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34CB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7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16691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8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36F6EB4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9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9AC20B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70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6FC8E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  <w:tcPrChange w:id="71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79FC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72" w:author="作成者">
              <w:tcPr>
                <w:tcW w:w="1160" w:type="dxa"/>
                <w:shd w:val="clear" w:color="auto" w:fill="auto"/>
              </w:tcPr>
            </w:tcPrChange>
          </w:tcPr>
          <w:p w14:paraId="24D05E3A" w14:textId="735E89D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73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74" w:author="作成者">
              <w:r w:rsidRPr="00BB312C" w:rsidDel="00FB4BA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A1C43CB" w14:textId="77777777" w:rsidTr="003A561E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FB5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D7B0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2A2298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221005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7177FB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8C90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89234D" w14:textId="6800AA8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</w:t>
            </w:r>
            <w:ins w:id="75" w:author="作成者">
              <w:r>
                <w:rPr>
                  <w:rFonts w:cs="Arial"/>
                  <w:lang w:eastAsia="ja-JP"/>
                </w:rPr>
                <w:t>7</w:t>
              </w:r>
            </w:ins>
            <w:del w:id="76" w:author="作成者">
              <w:r w:rsidRPr="00BB312C" w:rsidDel="003A561E">
                <w:rPr>
                  <w:rFonts w:cs="Arial"/>
                  <w:lang w:eastAsia="ja-JP"/>
                </w:rPr>
                <w:delText>9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175E5B12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78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79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961C8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80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5B2C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81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6FBB543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82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09B1BA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83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9807C6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84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13178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85" w:author="作成者">
              <w:tcPr>
                <w:tcW w:w="1160" w:type="dxa"/>
                <w:shd w:val="clear" w:color="auto" w:fill="auto"/>
              </w:tcPr>
            </w:tcPrChange>
          </w:tcPr>
          <w:p w14:paraId="51D945FA" w14:textId="38EEDAF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8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87" w:author="作成者">
              <w:r w:rsidRPr="00BB312C" w:rsidDel="00097C6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4D9EC980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9D86D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EEB99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609A0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803003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62B7AB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D0ED4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7CEDE6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[-0.7]</w:t>
            </w:r>
          </w:p>
        </w:tc>
      </w:tr>
      <w:tr w:rsidR="00DB4B10" w:rsidRPr="008E21F4" w14:paraId="2C420D51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5FA5126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AC1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AE261C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9CCC4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F8B68D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240F8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7E10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-2.3</w:t>
            </w:r>
          </w:p>
        </w:tc>
      </w:tr>
      <w:tr w:rsidR="00DB4B10" w:rsidRPr="008E21F4" w14:paraId="1E1277E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05B16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E7348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7BBF9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5D6D9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843332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50CF53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D29223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1.6</w:t>
            </w:r>
          </w:p>
        </w:tc>
      </w:tr>
      <w:tr w:rsidR="00DB4B10" w:rsidRPr="008E21F4" w14:paraId="23B516A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58E2C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A4D75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B0E5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552DE1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71F97B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0BF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50D5589B" w14:textId="0543F8F8" w:rsidR="00DB4B10" w:rsidRPr="008E21F4" w:rsidRDefault="000C0989" w:rsidP="00DB4B10">
            <w:pPr>
              <w:pStyle w:val="TAC"/>
              <w:rPr>
                <w:rFonts w:cs="Arial"/>
                <w:lang w:eastAsia="ja-JP"/>
              </w:rPr>
            </w:pPr>
            <w:ins w:id="8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-2.3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89" w:author="作成者">
              <w:r w:rsidR="00DB4B10" w:rsidRPr="00BB312C" w:rsidDel="000C098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39166E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5324D5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5CF0D6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34204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6BF2B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EEB1C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CC37DC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62BD4F20" w14:textId="327537E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</w:t>
            </w:r>
            <w:ins w:id="90" w:author="作成者">
              <w:r w:rsidR="000C0989">
                <w:rPr>
                  <w:rFonts w:cs="Arial"/>
                  <w:lang w:eastAsia="ja-JP"/>
                </w:rPr>
                <w:t>1.6</w:t>
              </w:r>
            </w:ins>
            <w:del w:id="91" w:author="作成者">
              <w:r w:rsidRPr="00BB312C" w:rsidDel="000C0989">
                <w:rPr>
                  <w:rFonts w:cs="Arial"/>
                  <w:lang w:eastAsia="ja-JP"/>
                </w:rPr>
                <w:delText>0.8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E20E59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C2665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1B23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FBE65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637C7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4DF8FF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FA3A3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3C6D688" w14:textId="61EA8641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del w:id="92" w:author="作成者">
              <w:r w:rsidRPr="00BB312C" w:rsidDel="000C0989">
                <w:rPr>
                  <w:rFonts w:cs="Arial"/>
                  <w:lang w:eastAsia="ja-JP"/>
                </w:rPr>
                <w:delText>3.4</w:delText>
              </w:r>
            </w:del>
            <w:ins w:id="93" w:author="作成者">
              <w:r w:rsidR="000C0989">
                <w:rPr>
                  <w:rFonts w:cs="Arial"/>
                  <w:lang w:eastAsia="ja-JP"/>
                </w:rPr>
                <w:t>2.3</w:t>
              </w:r>
            </w:ins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2AEF984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F1599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AAC62F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25E3C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44E99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65FC89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39FA1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DF13E4A" w14:textId="7D2D5C1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</w:t>
            </w:r>
            <w:ins w:id="94" w:author="作成者">
              <w:r w:rsidR="000C0989">
                <w:rPr>
                  <w:rFonts w:cs="Arial"/>
                  <w:lang w:eastAsia="ja-JP"/>
                </w:rPr>
                <w:t>6</w:t>
              </w:r>
            </w:ins>
            <w:del w:id="95" w:author="作成者">
              <w:r w:rsidRPr="00BB312C" w:rsidDel="000C0989">
                <w:rPr>
                  <w:rFonts w:cs="Arial"/>
                  <w:lang w:eastAsia="ja-JP"/>
                </w:rPr>
                <w:delText>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0D93D79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4B22F0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2C288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BE8D9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EFDE0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C90BEC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7F4D0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F2C5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-4.8</w:t>
            </w:r>
          </w:p>
        </w:tc>
      </w:tr>
      <w:tr w:rsidR="00DB4B10" w:rsidRPr="008E21F4" w14:paraId="2C785513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BC1FD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24A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505FD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EC5BC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8A78F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250D1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7ABB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3C51D6C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F6494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A170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C61F5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25B0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1EDA87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642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5EC81170" w14:textId="276B708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9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97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EBA42B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AA13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9AE48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E1724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EFA7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D0192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06DCB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5F216205" w14:textId="5FC9B4F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98" w:author="作成者">
              <w:r>
                <w:rPr>
                  <w:rFonts w:cs="Arial"/>
                  <w:lang w:eastAsia="ja-JP"/>
                </w:rPr>
                <w:t>1</w:t>
              </w:r>
            </w:ins>
            <w:del w:id="99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B136E72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A9E4B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CB47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8E76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6A2C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27AF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F8D72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007607BC" w14:textId="30886D4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01" w:author="作成者">
              <w:r w:rsidRPr="00BB312C" w:rsidDel="0025370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95CCEA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380D9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11BE07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57E27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3C2A6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D81F3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D70D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3C991F91" w14:textId="2CA30FB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2" w:author="作成者">
              <w:r w:rsidRPr="00BB312C">
                <w:rPr>
                  <w:rFonts w:cs="Arial"/>
                  <w:lang w:eastAsia="ja-JP"/>
                </w:rPr>
                <w:t>[-1.</w:t>
              </w:r>
              <w:r>
                <w:rPr>
                  <w:rFonts w:cs="Arial"/>
                  <w:lang w:eastAsia="ja-JP"/>
                </w:rPr>
                <w:t>1</w:t>
              </w:r>
              <w:r w:rsidRPr="00BB312C">
                <w:rPr>
                  <w:rFonts w:cs="Arial"/>
                  <w:lang w:eastAsia="ja-JP"/>
                </w:rPr>
                <w:t>]</w:t>
              </w:r>
            </w:ins>
            <w:del w:id="103" w:author="作成者">
              <w:r w:rsidRPr="00BB312C" w:rsidDel="0025370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2557C24C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587183E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5DD68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69FB994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43317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72993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102C1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1D5E24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2534E5D7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2C5B00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4FEF5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41389F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CA1A4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3B0F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4BD5E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FE813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509B4B9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96234E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9587C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866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61FE4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0856C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99317B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B02AC5E" w14:textId="50325DC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04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05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0AC50AA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0B0D2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866E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253A8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E61B3B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383C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977318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CB304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3DDE33A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4374A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8260E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FD55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FC844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0F92F3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94C1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FBDC292" w14:textId="38F4D41A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06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07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ED2812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0716F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ACE90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8208C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4968B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E71F6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15FF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01241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03FE79D6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CB1F6E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25AFE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7D5C5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F07F3C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F211A4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3F9D3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237DBF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-5.1</w:t>
            </w:r>
          </w:p>
        </w:tc>
      </w:tr>
      <w:tr w:rsidR="00DB4B10" w:rsidRPr="008E21F4" w14:paraId="61A51E75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494B7D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85CC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B10DE5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2E98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391F2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1151DD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226B2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-1.2</w:t>
            </w:r>
          </w:p>
        </w:tc>
      </w:tr>
      <w:tr w:rsidR="00DB4B10" w:rsidRPr="008E21F4" w14:paraId="3BD2D39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8E68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3CF2C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D3BB39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6663B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B005AF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7ADA8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C28946B" w14:textId="5B26C6A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-5.1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09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64678FC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20C387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DF54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7A72A6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31231B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C0A2F3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C1525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8138A9" w14:textId="79A0204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10" w:author="作成者">
              <w:r>
                <w:rPr>
                  <w:rFonts w:cs="Arial"/>
                  <w:lang w:eastAsia="ja-JP"/>
                </w:rPr>
                <w:t>2</w:t>
              </w:r>
            </w:ins>
            <w:del w:id="111" w:author="作成者">
              <w:r w:rsidRPr="00BB312C" w:rsidDel="003A561E">
                <w:rPr>
                  <w:rFonts w:cs="Arial"/>
                  <w:lang w:eastAsia="ja-JP"/>
                </w:rPr>
                <w:delText>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7D63468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4046E3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905C7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DC5E28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B8F97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EB20B2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F62414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276F8C3A" w14:textId="3F6D0E9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12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-5.1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13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FC9CC9A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96022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9DEAE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ECDAE4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3A4764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5B0F8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B6FD1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7BB23C8C" w14:textId="0F0235C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</w:t>
            </w:r>
            <w:ins w:id="114" w:author="作成者">
              <w:r>
                <w:rPr>
                  <w:rFonts w:cs="Arial"/>
                  <w:lang w:eastAsia="ja-JP"/>
                </w:rPr>
                <w:t>9</w:t>
              </w:r>
            </w:ins>
            <w:del w:id="115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9DB9283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BBB38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88624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2D2B17C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93B1E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BFBE75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9E76EB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E8F487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3DFCDDB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7907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BFA3A0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991D5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B55B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A8E254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38DBA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2504F3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673B447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D3317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1D76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5BB9A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EE0E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C1D92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</w:t>
            </w:r>
            <w:r w:rsidRPr="00BB312C">
              <w:rPr>
                <w:lang w:val="it-IT"/>
              </w:rPr>
              <w:lastRenderedPageBreak/>
              <w:t>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5B46D8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lastRenderedPageBreak/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5DAD571" w14:textId="7193AAB2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16" w:author="作成者">
              <w:r w:rsidR="000C0989">
                <w:rPr>
                  <w:rFonts w:cs="Arial"/>
                  <w:lang w:eastAsia="ja-JP"/>
                </w:rPr>
                <w:t>2.4</w:t>
              </w:r>
            </w:ins>
            <w:del w:id="117" w:author="作成者">
              <w:r w:rsidRPr="00BB312C" w:rsidDel="000C0989">
                <w:rPr>
                  <w:rFonts w:cs="Arial"/>
                  <w:lang w:eastAsia="ja-JP"/>
                </w:rPr>
                <w:delText>3.1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3F14EAC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7BF53B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1FC5B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95B38D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9F8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1EDA3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4AA5C3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6A124F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[1.5]</w:t>
            </w:r>
          </w:p>
        </w:tc>
      </w:tr>
      <w:tr w:rsidR="00DB4B10" w:rsidRPr="008E21F4" w14:paraId="0FAF2EE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07FD1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297C2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31B05D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EBC622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0F141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981A1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D10FC62" w14:textId="27470DED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18" w:author="作成者">
              <w:r w:rsidR="000C0989">
                <w:rPr>
                  <w:rFonts w:cs="Arial"/>
                  <w:lang w:eastAsia="ja-JP"/>
                </w:rPr>
                <w:t>2.4</w:t>
              </w:r>
            </w:ins>
            <w:del w:id="119" w:author="作成者">
              <w:r w:rsidRPr="00BB312C" w:rsidDel="000C0989">
                <w:rPr>
                  <w:rFonts w:cs="Arial"/>
                  <w:lang w:eastAsia="ja-JP"/>
                </w:rPr>
                <w:delText>3.5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EF878A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EA7B5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F7524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51CDD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F6FA09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8717E2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0267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85138B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[1.5]</w:t>
            </w:r>
          </w:p>
        </w:tc>
      </w:tr>
      <w:tr w:rsidR="00DB4B10" w:rsidRPr="008E21F4" w14:paraId="38FCA44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D3A5C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2F35B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13989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3D08E8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2F98093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8C680F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24D42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-4.9</w:t>
            </w:r>
          </w:p>
        </w:tc>
      </w:tr>
      <w:tr w:rsidR="00DB4B10" w:rsidRPr="008E21F4" w14:paraId="28F718F1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F3817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5ED81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38A10D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2B468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1F03F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6E7F0E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B117D0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B260D5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84986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BD6E8B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EAA19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29A4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4D6750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558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65AF998" w14:textId="02DFCBD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2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-4.9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21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3AEAC5E5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B9E1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D4DF6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2F5CA3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A7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B8EF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7AFB6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FDEFF1" w14:textId="5E9CA07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22" w:author="作成者">
              <w:r>
                <w:rPr>
                  <w:rFonts w:cs="Arial"/>
                  <w:lang w:eastAsia="ja-JP"/>
                </w:rPr>
                <w:t>1</w:t>
              </w:r>
            </w:ins>
            <w:del w:id="123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5CE909BE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4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25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26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BB6B7C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27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BB477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28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256A836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29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23F4C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130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15B153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131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E4902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32" w:author="作成者">
              <w:tcPr>
                <w:tcW w:w="1160" w:type="dxa"/>
                <w:shd w:val="clear" w:color="auto" w:fill="auto"/>
              </w:tcPr>
            </w:tcPrChange>
          </w:tcPr>
          <w:p w14:paraId="41FB333A" w14:textId="257360A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33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-4.9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34" w:author="作成者">
              <w:r w:rsidRPr="00BB312C" w:rsidDel="00E47AEF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37531E4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5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36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37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27976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38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E88B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39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0445770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0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7F4F9B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141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C1C28E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142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5A473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43" w:author="作成者">
              <w:tcPr>
                <w:tcW w:w="1160" w:type="dxa"/>
                <w:shd w:val="clear" w:color="auto" w:fill="auto"/>
              </w:tcPr>
            </w:tcPrChange>
          </w:tcPr>
          <w:p w14:paraId="356BCBC6" w14:textId="2B5F6B9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44" w:author="作成者">
              <w:r w:rsidRPr="00BB312C">
                <w:rPr>
                  <w:rFonts w:cs="Arial"/>
                  <w:lang w:eastAsia="ja-JP"/>
                </w:rPr>
                <w:t>[-1.</w:t>
              </w:r>
              <w:r>
                <w:rPr>
                  <w:rFonts w:cs="Arial"/>
                  <w:lang w:eastAsia="ja-JP"/>
                </w:rPr>
                <w:t>1</w:t>
              </w:r>
              <w:r w:rsidRPr="00BB312C">
                <w:rPr>
                  <w:rFonts w:cs="Arial"/>
                  <w:lang w:eastAsia="ja-JP"/>
                </w:rPr>
                <w:t>]</w:t>
              </w:r>
            </w:ins>
            <w:del w:id="145" w:author="作成者">
              <w:r w:rsidRPr="00BB312C" w:rsidDel="00E47AEF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4DC0744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4207AB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B57C0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3071885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E88B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DA96EF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12A88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ED963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72BE1631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80F991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6FE1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41B0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BE378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09FDC8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FDBC3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CDFDA1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0299E404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166495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C186C0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FF5A8E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E5C9E9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23D2BC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FC51C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EFB906" w14:textId="6BEE11B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46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47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B2C46D5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CD0F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E5B9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D0EE5A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F8DDA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FFD1F6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A9B0D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4F30C51" w14:textId="5CC9313E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</w:t>
            </w:r>
            <w:ins w:id="148" w:author="作成者">
              <w:r w:rsidR="000C0989">
                <w:rPr>
                  <w:rFonts w:cs="Arial"/>
                  <w:lang w:eastAsia="ja-JP"/>
                </w:rPr>
                <w:t>1.8</w:t>
              </w:r>
            </w:ins>
            <w:del w:id="149" w:author="作成者">
              <w:r w:rsidRPr="00BB312C" w:rsidDel="000C0989">
                <w:rPr>
                  <w:rFonts w:cs="Arial"/>
                  <w:lang w:eastAsia="ja-JP"/>
                </w:rPr>
                <w:delText>2.1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1B9F7614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CA637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FA0162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7F08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364967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4EC3D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61259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90F50E7" w14:textId="2E7B54BB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50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51" w:author="作成者">
              <w:r w:rsidRPr="00BB312C" w:rsidDel="000C0989">
                <w:rPr>
                  <w:rFonts w:cs="Arial"/>
                  <w:lang w:eastAsia="ja-JP"/>
                </w:rPr>
                <w:delText>8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26054D59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F818D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824C00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4E682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2AA6F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1556DC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560A5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E2E5D" w14:textId="4C6E629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</w:t>
            </w:r>
            <w:ins w:id="152" w:author="作成者">
              <w:r w:rsidR="000C0989">
                <w:rPr>
                  <w:rFonts w:cs="Arial"/>
                  <w:lang w:eastAsia="ja-JP"/>
                </w:rPr>
                <w:t>1</w:t>
              </w:r>
            </w:ins>
            <w:del w:id="153" w:author="作成者">
              <w:r w:rsidRPr="00BB312C" w:rsidDel="000C0989">
                <w:rPr>
                  <w:rFonts w:cs="Arial"/>
                  <w:lang w:eastAsia="ja-JP"/>
                </w:rPr>
                <w:delText>3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5E50B5B4" w14:textId="77777777" w:rsidTr="00AC2A7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47525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2F54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BD781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5965FB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4E33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CCAD7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AFC6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-5.0</w:t>
            </w:r>
          </w:p>
        </w:tc>
      </w:tr>
      <w:tr w:rsidR="00DB4B10" w:rsidRPr="008E21F4" w14:paraId="665923DF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957B2C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47338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345419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2F2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AAF4E6B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0257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D89B10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7CC281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4C21A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56E17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B91EEF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889B8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67AAB6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B0D894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57FE86" w14:textId="5CB76BE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54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-5.0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5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1CF1BE7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E2A79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E82507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85528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603EAF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F5A276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A759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F288DA8" w14:textId="03B3569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56" w:author="作成者">
              <w:r>
                <w:rPr>
                  <w:rFonts w:cs="Arial"/>
                  <w:lang w:eastAsia="ja-JP"/>
                </w:rPr>
                <w:t>1</w:t>
              </w:r>
            </w:ins>
            <w:del w:id="157" w:author="作成者">
              <w:r w:rsidRPr="00BB312C" w:rsidDel="003A561E">
                <w:rPr>
                  <w:rFonts w:cs="Arial"/>
                  <w:lang w:eastAsia="ja-JP"/>
                </w:rPr>
                <w:delText>0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A0967C2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16E5D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20FCA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2DC11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F932F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C94C78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2B6A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252726D4" w14:textId="29A4825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5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-5.0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9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646F7E6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5DE68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9934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1A3261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F9156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0B6CA1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F748F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05A3C19B" w14:textId="09C038F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60" w:author="作成者">
              <w:r>
                <w:rPr>
                  <w:rFonts w:cs="Arial"/>
                  <w:lang w:eastAsia="ja-JP"/>
                </w:rPr>
                <w:t>1.1</w:t>
              </w:r>
            </w:ins>
            <w:del w:id="161" w:author="作成者">
              <w:r w:rsidRPr="00BB312C" w:rsidDel="003A561E">
                <w:rPr>
                  <w:rFonts w:cs="Arial"/>
                  <w:lang w:eastAsia="ja-JP"/>
                </w:rPr>
                <w:delText>0.7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368F462C" w14:textId="77777777" w:rsidTr="00AC2A7A">
        <w:trPr>
          <w:trHeight w:val="70"/>
          <w:jc w:val="center"/>
        </w:trPr>
        <w:tc>
          <w:tcPr>
            <w:tcW w:w="8575" w:type="dxa"/>
            <w:gridSpan w:val="7"/>
            <w:shd w:val="clear" w:color="auto" w:fill="auto"/>
            <w:vAlign w:val="center"/>
          </w:tcPr>
          <w:p w14:paraId="1BA13349" w14:textId="77777777" w:rsidR="00DB4B10" w:rsidRPr="00BB312C" w:rsidRDefault="00DB4B10" w:rsidP="00DB4B10">
            <w:pPr>
              <w:pStyle w:val="TAN"/>
              <w:rPr>
                <w:lang w:val="en-US" w:eastAsia="fr-FR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1750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  <w:p w14:paraId="12392D65" w14:textId="77777777" w:rsidR="00DB4B10" w:rsidRPr="008E21F4" w:rsidRDefault="00DB4B10" w:rsidP="00DB4B10">
            <w:pPr>
              <w:pStyle w:val="TAN"/>
              <w:rPr>
                <w:lang w:eastAsia="ja-JP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2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1944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</w:tc>
      </w:tr>
    </w:tbl>
    <w:p w14:paraId="3183CE97" w14:textId="77777777" w:rsidR="004C6878" w:rsidRPr="008E21F4" w:rsidRDefault="004C6878" w:rsidP="004C6878"/>
    <w:p w14:paraId="28995112" w14:textId="77777777" w:rsidR="004C6878" w:rsidRPr="008E21F4" w:rsidRDefault="004C6878" w:rsidP="004C6878">
      <w:pPr>
        <w:pStyle w:val="NO"/>
        <w:rPr>
          <w:rFonts w:cs="v4.2.0"/>
        </w:rPr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54EB6" w14:textId="77777777" w:rsidR="00311BB0" w:rsidRDefault="00311BB0">
      <w:r>
        <w:separator/>
      </w:r>
    </w:p>
  </w:endnote>
  <w:endnote w:type="continuationSeparator" w:id="0">
    <w:p w14:paraId="46220667" w14:textId="77777777" w:rsidR="00311BB0" w:rsidRDefault="0031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13F71" w14:textId="77777777" w:rsidR="00311BB0" w:rsidRDefault="00311BB0">
      <w:r>
        <w:separator/>
      </w:r>
    </w:p>
  </w:footnote>
  <w:footnote w:type="continuationSeparator" w:id="0">
    <w:p w14:paraId="6FA876B6" w14:textId="77777777" w:rsidR="00311BB0" w:rsidRDefault="00311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EE057" w14:textId="77777777" w:rsidR="003B7B9A" w:rsidRDefault="003B7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EF4A" w14:textId="77777777" w:rsidR="003B7B9A" w:rsidRDefault="003B7B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4F1DC" w14:textId="77777777" w:rsidR="003B7B9A" w:rsidRDefault="003B7B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5F5F"/>
    <w:rsid w:val="00022E4A"/>
    <w:rsid w:val="000238DB"/>
    <w:rsid w:val="00045D2D"/>
    <w:rsid w:val="0005166E"/>
    <w:rsid w:val="00053E5E"/>
    <w:rsid w:val="00067FD5"/>
    <w:rsid w:val="000A11C3"/>
    <w:rsid w:val="000A6394"/>
    <w:rsid w:val="000B201E"/>
    <w:rsid w:val="000B7FED"/>
    <w:rsid w:val="000C038A"/>
    <w:rsid w:val="000C0989"/>
    <w:rsid w:val="000C6598"/>
    <w:rsid w:val="000D45B7"/>
    <w:rsid w:val="00114E23"/>
    <w:rsid w:val="00136BE5"/>
    <w:rsid w:val="001446A2"/>
    <w:rsid w:val="00145740"/>
    <w:rsid w:val="00145D43"/>
    <w:rsid w:val="00170164"/>
    <w:rsid w:val="00186E84"/>
    <w:rsid w:val="00192C46"/>
    <w:rsid w:val="00194130"/>
    <w:rsid w:val="001A08B3"/>
    <w:rsid w:val="001A7B60"/>
    <w:rsid w:val="001B52F0"/>
    <w:rsid w:val="001B7A65"/>
    <w:rsid w:val="001D72FB"/>
    <w:rsid w:val="001E41F3"/>
    <w:rsid w:val="0020546E"/>
    <w:rsid w:val="002114C0"/>
    <w:rsid w:val="00255B5A"/>
    <w:rsid w:val="0026004D"/>
    <w:rsid w:val="00260678"/>
    <w:rsid w:val="00261A96"/>
    <w:rsid w:val="002640DD"/>
    <w:rsid w:val="00273EF2"/>
    <w:rsid w:val="00275D12"/>
    <w:rsid w:val="00277B7B"/>
    <w:rsid w:val="00284FEB"/>
    <w:rsid w:val="002860C4"/>
    <w:rsid w:val="002B5741"/>
    <w:rsid w:val="002C1F58"/>
    <w:rsid w:val="002D40D5"/>
    <w:rsid w:val="00305409"/>
    <w:rsid w:val="00311BB0"/>
    <w:rsid w:val="0031700B"/>
    <w:rsid w:val="0034338E"/>
    <w:rsid w:val="003609EF"/>
    <w:rsid w:val="0036231A"/>
    <w:rsid w:val="00374DD4"/>
    <w:rsid w:val="00397B25"/>
    <w:rsid w:val="003A561E"/>
    <w:rsid w:val="003B503D"/>
    <w:rsid w:val="003B7B9A"/>
    <w:rsid w:val="003E1A36"/>
    <w:rsid w:val="003F2E16"/>
    <w:rsid w:val="00410371"/>
    <w:rsid w:val="00420402"/>
    <w:rsid w:val="004242F1"/>
    <w:rsid w:val="004737E4"/>
    <w:rsid w:val="00481E5A"/>
    <w:rsid w:val="00487031"/>
    <w:rsid w:val="004A08F7"/>
    <w:rsid w:val="004A454D"/>
    <w:rsid w:val="004B75B7"/>
    <w:rsid w:val="004C6878"/>
    <w:rsid w:val="00502C7E"/>
    <w:rsid w:val="0051580D"/>
    <w:rsid w:val="00534EE0"/>
    <w:rsid w:val="005375A0"/>
    <w:rsid w:val="00546B96"/>
    <w:rsid w:val="00547111"/>
    <w:rsid w:val="00570709"/>
    <w:rsid w:val="00574F26"/>
    <w:rsid w:val="00592D74"/>
    <w:rsid w:val="005A1D8E"/>
    <w:rsid w:val="005B2365"/>
    <w:rsid w:val="005E2C44"/>
    <w:rsid w:val="005F350A"/>
    <w:rsid w:val="006071BB"/>
    <w:rsid w:val="00613A9D"/>
    <w:rsid w:val="00621188"/>
    <w:rsid w:val="006257ED"/>
    <w:rsid w:val="006322F1"/>
    <w:rsid w:val="00636F84"/>
    <w:rsid w:val="006407E5"/>
    <w:rsid w:val="006464B5"/>
    <w:rsid w:val="00650E69"/>
    <w:rsid w:val="006527AB"/>
    <w:rsid w:val="00695808"/>
    <w:rsid w:val="00696F19"/>
    <w:rsid w:val="006B0506"/>
    <w:rsid w:val="006B46FB"/>
    <w:rsid w:val="006D0D3A"/>
    <w:rsid w:val="006D7F20"/>
    <w:rsid w:val="006E21FB"/>
    <w:rsid w:val="007061E0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2F4C"/>
    <w:rsid w:val="007F461B"/>
    <w:rsid w:val="007F7259"/>
    <w:rsid w:val="008040A8"/>
    <w:rsid w:val="0081724D"/>
    <w:rsid w:val="008279FA"/>
    <w:rsid w:val="008626E7"/>
    <w:rsid w:val="00870EE7"/>
    <w:rsid w:val="00885FEA"/>
    <w:rsid w:val="0088603D"/>
    <w:rsid w:val="008863B9"/>
    <w:rsid w:val="008919DF"/>
    <w:rsid w:val="008A45A6"/>
    <w:rsid w:val="008B0F70"/>
    <w:rsid w:val="008B485F"/>
    <w:rsid w:val="008E5CAC"/>
    <w:rsid w:val="008F686C"/>
    <w:rsid w:val="0090099B"/>
    <w:rsid w:val="009148DE"/>
    <w:rsid w:val="00924631"/>
    <w:rsid w:val="0093546B"/>
    <w:rsid w:val="00941E30"/>
    <w:rsid w:val="00963535"/>
    <w:rsid w:val="009777D9"/>
    <w:rsid w:val="00991B88"/>
    <w:rsid w:val="009A5753"/>
    <w:rsid w:val="009A579D"/>
    <w:rsid w:val="009B01E5"/>
    <w:rsid w:val="009B2F82"/>
    <w:rsid w:val="009C4D93"/>
    <w:rsid w:val="009C5435"/>
    <w:rsid w:val="009E3297"/>
    <w:rsid w:val="009F734F"/>
    <w:rsid w:val="00A01F45"/>
    <w:rsid w:val="00A246B6"/>
    <w:rsid w:val="00A30520"/>
    <w:rsid w:val="00A36119"/>
    <w:rsid w:val="00A47E70"/>
    <w:rsid w:val="00A50CF0"/>
    <w:rsid w:val="00A7671C"/>
    <w:rsid w:val="00AA2CBC"/>
    <w:rsid w:val="00AB4FE7"/>
    <w:rsid w:val="00AC5820"/>
    <w:rsid w:val="00AD1CD8"/>
    <w:rsid w:val="00AE2A55"/>
    <w:rsid w:val="00AF6E41"/>
    <w:rsid w:val="00B258BB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B69A0"/>
    <w:rsid w:val="00BC3BE7"/>
    <w:rsid w:val="00BD279D"/>
    <w:rsid w:val="00BD3781"/>
    <w:rsid w:val="00BD6BB8"/>
    <w:rsid w:val="00C01E57"/>
    <w:rsid w:val="00C023CB"/>
    <w:rsid w:val="00C30E33"/>
    <w:rsid w:val="00C3124C"/>
    <w:rsid w:val="00C31542"/>
    <w:rsid w:val="00C352C5"/>
    <w:rsid w:val="00C64620"/>
    <w:rsid w:val="00C66BA2"/>
    <w:rsid w:val="00C71511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293B"/>
    <w:rsid w:val="00D66520"/>
    <w:rsid w:val="00D71110"/>
    <w:rsid w:val="00D7457B"/>
    <w:rsid w:val="00D84958"/>
    <w:rsid w:val="00D93C60"/>
    <w:rsid w:val="00DB4B10"/>
    <w:rsid w:val="00DB6AD5"/>
    <w:rsid w:val="00DC3545"/>
    <w:rsid w:val="00DE2703"/>
    <w:rsid w:val="00DE34CF"/>
    <w:rsid w:val="00DF349A"/>
    <w:rsid w:val="00DF5054"/>
    <w:rsid w:val="00E13F3D"/>
    <w:rsid w:val="00E256CE"/>
    <w:rsid w:val="00E27BE5"/>
    <w:rsid w:val="00E34898"/>
    <w:rsid w:val="00E715FE"/>
    <w:rsid w:val="00E76554"/>
    <w:rsid w:val="00E77C30"/>
    <w:rsid w:val="00EB09B7"/>
    <w:rsid w:val="00ED0503"/>
    <w:rsid w:val="00EE7D7C"/>
    <w:rsid w:val="00F01F76"/>
    <w:rsid w:val="00F17B43"/>
    <w:rsid w:val="00F20FE1"/>
    <w:rsid w:val="00F24E41"/>
    <w:rsid w:val="00F25D98"/>
    <w:rsid w:val="00F300FB"/>
    <w:rsid w:val="00F4515C"/>
    <w:rsid w:val="00F55D4C"/>
    <w:rsid w:val="00F57931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260CFC"/>
  <w15:docId w15:val="{FA0C6867-B877-4133-B878-102106BC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6617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6617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rsid w:val="005F350A"/>
    <w:pPr>
      <w:spacing w:line="259" w:lineRule="auto"/>
      <w:ind w:left="720"/>
      <w:contextualSpacing/>
    </w:pPr>
    <w:rPr>
      <w:rFonts w:eastAsia="MS Mincho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C68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F8F66-7432-4FBF-9EB1-F00D13F3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Kai-Erik Sunell</cp:lastModifiedBy>
  <cp:revision>6</cp:revision>
  <dcterms:created xsi:type="dcterms:W3CDTF">2019-11-22T02:13:00Z</dcterms:created>
  <dcterms:modified xsi:type="dcterms:W3CDTF">2020-03-12T16:39:00Z</dcterms:modified>
</cp:coreProperties>
</file>