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R4-2000872</w:t>
        </w:r>
      </w:fldSimple>
    </w:p>
    <w:p w:rsidR="001E41F3" w:rsidRDefault="008D4CB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6E536A">
        <w:fldChar w:fldCharType="begin"/>
      </w:r>
      <w:r w:rsidR="006E536A">
        <w:instrText xml:space="preserve"> DOCPROPERTY  Country  \* MERGEFORMAT </w:instrText>
      </w:r>
      <w:r w:rsidR="006E536A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Feb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6th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D4C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D4CB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5596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D4C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D4C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705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4C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36.101: Finalization on PDSCH demodulation with 500km/h velocity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4C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DOCOMO,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C40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R4</w:t>
            </w:r>
            <w:r w:rsidR="006E536A">
              <w:fldChar w:fldCharType="begin"/>
            </w:r>
            <w:r w:rsidR="006E536A">
              <w:instrText xml:space="preserve"> DOCPROPERTY  SourceIfTsg  \* MERGEFORMAT </w:instrText>
            </w:r>
            <w:r w:rsidR="006E536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D4C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LTE_high_speed_enh2-Perf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4C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2020-02-14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D4C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4C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2D3C" w:rsidP="004C27D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There are </w:t>
            </w:r>
            <w:r>
              <w:rPr>
                <w:noProof/>
                <w:lang w:eastAsia="ja-JP"/>
              </w:rPr>
              <w:t xml:space="preserve">still </w:t>
            </w:r>
            <w:r>
              <w:rPr>
                <w:rFonts w:hint="eastAsia"/>
                <w:noProof/>
                <w:lang w:eastAsia="ja-JP"/>
              </w:rPr>
              <w:t xml:space="preserve">some </w:t>
            </w:r>
            <w:r w:rsidR="004C27D5">
              <w:rPr>
                <w:rFonts w:hint="eastAsia"/>
                <w:noProof/>
                <w:lang w:eastAsia="ja-JP"/>
              </w:rPr>
              <w:t xml:space="preserve">square brackets </w:t>
            </w:r>
            <w:r w:rsidR="004C27D5">
              <w:rPr>
                <w:noProof/>
                <w:lang w:eastAsia="ja-JP"/>
              </w:rPr>
              <w:t>on UE demodulaton requirements with 500km/h velocity i</w:t>
            </w:r>
            <w:r>
              <w:rPr>
                <w:rFonts w:hint="eastAsia"/>
                <w:noProof/>
                <w:lang w:eastAsia="ja-JP"/>
              </w:rPr>
              <w:t>n TS 36.101</w:t>
            </w:r>
            <w:r>
              <w:rPr>
                <w:noProof/>
                <w:lang w:eastAsia="ja-JP"/>
              </w:rPr>
              <w:t>.</w:t>
            </w:r>
          </w:p>
          <w:p w:rsidR="00E41E5E" w:rsidRPr="00E41E5E" w:rsidRDefault="00E41E5E" w:rsidP="004C27D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name of IE </w:t>
            </w:r>
            <w:r w:rsidR="00854EFD">
              <w:rPr>
                <w:noProof/>
                <w:lang w:eastAsia="ja-JP"/>
              </w:rPr>
              <w:t xml:space="preserve">regarding LTE HST in Rel-16 </w:t>
            </w:r>
            <w:r w:rsidR="00086F78">
              <w:rPr>
                <w:noProof/>
                <w:lang w:eastAsia="ja-JP"/>
              </w:rPr>
              <w:t>is not the latest one according to RAN2.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52D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52D3C" w:rsidP="008F7E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Remove </w:t>
            </w:r>
            <w:r w:rsidR="008F7E67">
              <w:rPr>
                <w:noProof/>
                <w:lang w:eastAsia="ja-JP"/>
              </w:rPr>
              <w:t>remaining</w:t>
            </w:r>
            <w:r>
              <w:rPr>
                <w:rFonts w:hint="eastAsia"/>
                <w:noProof/>
                <w:lang w:eastAsia="ja-JP"/>
              </w:rPr>
              <w:t xml:space="preserve"> square brack</w:t>
            </w:r>
            <w:r w:rsidR="002C51A1">
              <w:rPr>
                <w:rFonts w:hint="eastAsia"/>
                <w:noProof/>
                <w:lang w:eastAsia="ja-JP"/>
              </w:rPr>
              <w:t>ets</w:t>
            </w:r>
            <w:r w:rsidR="00914394">
              <w:rPr>
                <w:noProof/>
                <w:lang w:eastAsia="ja-JP"/>
              </w:rPr>
              <w:t xml:space="preserve"> from TS </w:t>
            </w:r>
            <w:r w:rsidR="0012465A">
              <w:rPr>
                <w:noProof/>
                <w:lang w:eastAsia="ja-JP"/>
              </w:rPr>
              <w:t>36.101</w:t>
            </w:r>
          </w:p>
          <w:p w:rsidR="00086F78" w:rsidRDefault="00086F78" w:rsidP="00086F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Modify the name of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6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UE demodulaton requirements with 500km/h velocity are not finished.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5A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55A0" w:rsidRDefault="00B855A0" w:rsidP="00B85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55A0" w:rsidRDefault="00B855A0" w:rsidP="00B855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8.2.1.9.2, 8.2.2.9.2, 8.10.1.1.14, 8.</w:t>
            </w:r>
            <w:r>
              <w:rPr>
                <w:noProof/>
                <w:lang w:eastAsia="ja-JP"/>
              </w:rPr>
              <w:t>10.1.2.14</w:t>
            </w:r>
          </w:p>
        </w:tc>
      </w:tr>
      <w:tr w:rsidR="00B855A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5A0" w:rsidRDefault="00B855A0" w:rsidP="00B85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55A0" w:rsidRDefault="00B855A0" w:rsidP="00B85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5A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5A0" w:rsidRDefault="00B855A0" w:rsidP="00B85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55A0" w:rsidRDefault="00B855A0" w:rsidP="00B85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855A0" w:rsidRDefault="00B855A0" w:rsidP="00B85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855A0" w:rsidRDefault="00B855A0" w:rsidP="00B855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855A0" w:rsidRDefault="00B855A0" w:rsidP="00B855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5A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5A0" w:rsidRDefault="00B855A0" w:rsidP="00B85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55A0" w:rsidRDefault="00B855A0" w:rsidP="00B85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5A0" w:rsidRDefault="00B855A0" w:rsidP="00B855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B855A0" w:rsidRDefault="00B855A0" w:rsidP="00B855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55A0" w:rsidRDefault="00B855A0" w:rsidP="00B855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55A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5A0" w:rsidRDefault="00B855A0" w:rsidP="00B855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55A0" w:rsidRDefault="00B855A0" w:rsidP="00B855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5A0" w:rsidRDefault="00B855A0" w:rsidP="00B85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855A0" w:rsidRDefault="00B855A0" w:rsidP="00B855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55A0" w:rsidRDefault="00B855A0" w:rsidP="00B855A0">
            <w:pPr>
              <w:pStyle w:val="CRCoverPage"/>
              <w:spacing w:after="0"/>
              <w:ind w:left="99"/>
              <w:rPr>
                <w:noProof/>
              </w:rPr>
            </w:pPr>
            <w:r w:rsidRPr="00EC56D3">
              <w:rPr>
                <w:noProof/>
              </w:rPr>
              <w:t>TS</w:t>
            </w:r>
            <w:r w:rsidRPr="00EC56D3">
              <w:rPr>
                <w:rFonts w:hint="eastAsia"/>
                <w:noProof/>
                <w:lang w:eastAsia="zh-CN"/>
              </w:rPr>
              <w:t xml:space="preserve"> 36.521-1</w:t>
            </w:r>
            <w:r>
              <w:rPr>
                <w:noProof/>
              </w:rPr>
              <w:t xml:space="preserve"> </w:t>
            </w:r>
          </w:p>
        </w:tc>
      </w:tr>
      <w:tr w:rsidR="00B855A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5A0" w:rsidRDefault="00B855A0" w:rsidP="00B855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55A0" w:rsidRDefault="00B855A0" w:rsidP="00B85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5A0" w:rsidRDefault="00B855A0" w:rsidP="00B855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B855A0" w:rsidRDefault="00B855A0" w:rsidP="00B855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55A0" w:rsidRDefault="00B855A0" w:rsidP="00B855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55A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5A0" w:rsidRDefault="00B855A0" w:rsidP="00B855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55A0" w:rsidRDefault="00B855A0" w:rsidP="00B855A0">
            <w:pPr>
              <w:pStyle w:val="CRCoverPage"/>
              <w:spacing w:after="0"/>
              <w:rPr>
                <w:noProof/>
              </w:rPr>
            </w:pPr>
          </w:p>
        </w:tc>
      </w:tr>
      <w:tr w:rsidR="00B855A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55A0" w:rsidRDefault="00B855A0" w:rsidP="00B85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5A0" w:rsidRDefault="00B855A0" w:rsidP="00B855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55A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55A0" w:rsidRPr="008863B9" w:rsidRDefault="00B855A0" w:rsidP="00B85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855A0" w:rsidRPr="008863B9" w:rsidRDefault="00B855A0" w:rsidP="00B855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55A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55A0" w:rsidRDefault="00B855A0" w:rsidP="00B85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5A0" w:rsidRDefault="00B855A0" w:rsidP="00B855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55A0" w:rsidRDefault="00B855A0" w:rsidP="00B855A0">
      <w:pPr>
        <w:rPr>
          <w:lang w:val="en-US"/>
        </w:rPr>
      </w:pPr>
      <w:bookmarkStart w:id="2" w:name="_Toc290330930"/>
      <w:bookmarkStart w:id="3" w:name="_Toc290330802"/>
      <w:bookmarkStart w:id="4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2"/>
      <w:bookmarkEnd w:id="3"/>
      <w:bookmarkEnd w:id="4"/>
    </w:p>
    <w:p w:rsidR="00C02B50" w:rsidRPr="00EF1C24" w:rsidRDefault="00C02B50" w:rsidP="00C02B50">
      <w:pPr>
        <w:pStyle w:val="5"/>
        <w:rPr>
          <w:snapToGrid w:val="0"/>
        </w:rPr>
      </w:pPr>
      <w:r w:rsidRPr="00EF1C24">
        <w:rPr>
          <w:snapToGrid w:val="0"/>
        </w:rPr>
        <w:t>8.2.1.</w:t>
      </w:r>
      <w:r>
        <w:rPr>
          <w:snapToGrid w:val="0"/>
        </w:rPr>
        <w:t>9.2</w:t>
      </w:r>
      <w:r w:rsidRPr="00EF1C24">
        <w:rPr>
          <w:snapToGrid w:val="0"/>
        </w:rPr>
        <w:tab/>
        <w:t>Minimum Requirement</w:t>
      </w:r>
      <w:r>
        <w:rPr>
          <w:snapToGrid w:val="0"/>
        </w:rPr>
        <w:t xml:space="preserve"> for Rel-16 further enhanced HST</w:t>
      </w:r>
    </w:p>
    <w:p w:rsidR="00C02B50" w:rsidRPr="00EF1C24" w:rsidRDefault="00C02B50" w:rsidP="00C02B50">
      <w:r w:rsidRPr="00EF1C24">
        <w:t>The requirements are specified in Table 8.2.1.</w:t>
      </w:r>
      <w:r>
        <w:rPr>
          <w:lang w:eastAsia="zh-CN"/>
        </w:rPr>
        <w:t>9.2</w:t>
      </w:r>
      <w:r w:rsidRPr="00EF1C24">
        <w:t>-2, with the addition of the parameters in Table 8.2.1.</w:t>
      </w:r>
      <w:r>
        <w:t>9.2</w:t>
      </w:r>
      <w:r w:rsidRPr="00EF1C24">
        <w:t>-1 and the downlink physical channel setup according to Annex C.3.2. The purpose of th</w:t>
      </w:r>
      <w:r>
        <w:t>ese</w:t>
      </w:r>
      <w:r w:rsidRPr="00EF1C24">
        <w:t xml:space="preserve"> test</w:t>
      </w:r>
      <w:r>
        <w:t>s</w:t>
      </w:r>
      <w:r w:rsidRPr="00EF1C24">
        <w:t xml:space="preserve"> </w:t>
      </w:r>
      <w:ins w:id="5" w:author="Takuma Takada" w:date="2020-02-14T16:46:00Z">
        <w:r w:rsidR="003D0FC7">
          <w:t>is</w:t>
        </w:r>
      </w:ins>
      <w:del w:id="6" w:author="Takuma Takada" w:date="2020-02-14T16:46:00Z">
        <w:r w:rsidDel="003D0FC7">
          <w:delText>are</w:delText>
        </w:r>
      </w:del>
      <w:r w:rsidRPr="00EF1C24">
        <w:t xml:space="preserve"> to verify </w:t>
      </w:r>
      <w:r w:rsidRPr="00EF1C24">
        <w:rPr>
          <w:rFonts w:hint="eastAsia"/>
          <w:lang w:eastAsia="zh-CN"/>
        </w:rPr>
        <w:t>UE performance in the HST-SFN</w:t>
      </w:r>
      <w:r w:rsidRPr="00897A44">
        <w:rPr>
          <w:lang w:eastAsia="ja-JP"/>
        </w:rPr>
        <w:t>-500</w:t>
      </w:r>
      <w:r w:rsidRPr="00897A44">
        <w:rPr>
          <w:lang w:eastAsia="zh-CN"/>
        </w:rPr>
        <w:t xml:space="preserve"> and HST-500</w:t>
      </w:r>
      <w:r w:rsidRPr="00EF1C24">
        <w:rPr>
          <w:rFonts w:hint="eastAsia"/>
          <w:lang w:eastAsia="zh-CN"/>
        </w:rPr>
        <w:t xml:space="preserve"> scenario</w:t>
      </w:r>
      <w:r w:rsidRPr="00897A44">
        <w:rPr>
          <w:lang w:eastAsia="zh-CN"/>
        </w:rPr>
        <w:t>. The test for HST-SFN-500 scenario</w:t>
      </w:r>
      <w:r w:rsidRPr="00EF1C24">
        <w:rPr>
          <w:lang w:eastAsia="zh-CN"/>
        </w:rPr>
        <w:t xml:space="preserve"> defined in B.3</w:t>
      </w:r>
      <w:r>
        <w:rPr>
          <w:lang w:eastAsia="zh-CN"/>
        </w:rPr>
        <w:t>B</w:t>
      </w:r>
      <w:r w:rsidRPr="00EF1C24">
        <w:rPr>
          <w:rFonts w:hint="eastAsia"/>
          <w:lang w:eastAsia="zh-CN"/>
        </w:rPr>
        <w:t xml:space="preserve"> </w:t>
      </w:r>
      <w:r w:rsidRPr="00897A44">
        <w:rPr>
          <w:lang w:eastAsia="zh-CN"/>
        </w:rPr>
        <w:t xml:space="preserve">is applied </w:t>
      </w:r>
      <w:r w:rsidRPr="00EF1C24">
        <w:rPr>
          <w:rFonts w:hint="eastAsia"/>
          <w:lang w:eastAsia="zh-CN"/>
        </w:rPr>
        <w:t xml:space="preserve">when </w:t>
      </w:r>
      <w:r w:rsidRPr="00CB38F1">
        <w:rPr>
          <w:i/>
          <w:lang w:eastAsia="ko-KR"/>
        </w:rPr>
        <w:t>highSpeedEnh</w:t>
      </w:r>
      <w:del w:id="7" w:author="Takuma Takada" w:date="2020-02-14T15:53:00Z">
        <w:r w:rsidRPr="00CB38F1" w:rsidDel="008663CA">
          <w:rPr>
            <w:i/>
            <w:lang w:eastAsia="ko-KR"/>
          </w:rPr>
          <w:delText>anced</w:delText>
        </w:r>
      </w:del>
      <w:r w:rsidRPr="00CB38F1">
        <w:rPr>
          <w:i/>
          <w:lang w:eastAsia="ko-KR"/>
        </w:rPr>
        <w:t>Demod</w:t>
      </w:r>
      <w:del w:id="8" w:author="Takuma Takada" w:date="2020-02-14T15:53:00Z">
        <w:r w:rsidRPr="00CB38F1" w:rsidDel="008663CA">
          <w:rPr>
            <w:i/>
            <w:lang w:eastAsia="ko-KR"/>
          </w:rPr>
          <w:delText>ulation</w:delText>
        </w:r>
      </w:del>
      <w:r w:rsidRPr="00CB38F1">
        <w:rPr>
          <w:i/>
          <w:lang w:eastAsia="ko-KR"/>
        </w:rPr>
        <w:t>Flag</w:t>
      </w:r>
      <w:ins w:id="9" w:author="Takuma Takada" w:date="2020-02-14T15:53:00Z">
        <w:r w:rsidR="008663CA">
          <w:rPr>
            <w:i/>
            <w:lang w:eastAsia="ko-KR"/>
          </w:rPr>
          <w:t>2</w:t>
        </w:r>
      </w:ins>
      <w:r w:rsidRPr="00CB38F1">
        <w:rPr>
          <w:i/>
          <w:lang w:eastAsia="ko-KR"/>
        </w:rPr>
        <w:t>-</w:t>
      </w:r>
      <w:del w:id="10" w:author="Takuma Takada" w:date="2020-02-14T15:53:00Z">
        <w:r w:rsidRPr="00CB38F1" w:rsidDel="008663CA">
          <w:rPr>
            <w:i/>
            <w:lang w:eastAsia="ko-KR"/>
          </w:rPr>
          <w:delText>Rel</w:delText>
        </w:r>
      </w:del>
      <w:ins w:id="11" w:author="Takuma Takada" w:date="2020-02-14T15:53:00Z">
        <w:r w:rsidR="008663CA">
          <w:rPr>
            <w:i/>
            <w:lang w:eastAsia="ko-KR"/>
          </w:rPr>
          <w:t>r</w:t>
        </w:r>
      </w:ins>
      <w:r w:rsidRPr="00CB38F1">
        <w:rPr>
          <w:i/>
          <w:lang w:eastAsia="ko-KR"/>
        </w:rPr>
        <w:t>16</w:t>
      </w:r>
      <w:r w:rsidRPr="00EF1C24">
        <w:rPr>
          <w:rFonts w:ascii="Arial" w:hAnsi="Arial" w:hint="eastAsia"/>
          <w:b/>
          <w:bCs/>
          <w:i/>
          <w:sz w:val="18"/>
          <w:lang w:eastAsia="zh-CN"/>
        </w:rPr>
        <w:t xml:space="preserve"> </w:t>
      </w:r>
      <w:r w:rsidRPr="00EF1C24">
        <w:rPr>
          <w:rFonts w:hint="eastAsia"/>
          <w:lang w:eastAsia="zh-CN"/>
        </w:rPr>
        <w:t>[7] is rec</w:t>
      </w:r>
      <w:r>
        <w:rPr>
          <w:lang w:eastAsia="zh-CN"/>
        </w:rPr>
        <w:t>e</w:t>
      </w:r>
      <w:r w:rsidRPr="00EF1C24">
        <w:rPr>
          <w:rFonts w:hint="eastAsia"/>
          <w:lang w:eastAsia="zh-CN"/>
        </w:rPr>
        <w:t>ived</w:t>
      </w:r>
      <w:r w:rsidRPr="00EF1C24">
        <w:t>.</w:t>
      </w:r>
      <w:r w:rsidRPr="00897A44">
        <w:t xml:space="preserve"> The test for</w:t>
      </w:r>
      <w:r w:rsidRPr="00897A44">
        <w:rPr>
          <w:lang w:eastAsia="zh-CN"/>
        </w:rPr>
        <w:t xml:space="preserve"> HST-500 scenario defined in B.3C is applied when </w:t>
      </w:r>
      <w:r w:rsidRPr="00CB38F1">
        <w:rPr>
          <w:bCs/>
          <w:i/>
          <w:lang w:eastAsia="zh-CN"/>
        </w:rPr>
        <w:t>highSpeedEnh</w:t>
      </w:r>
      <w:del w:id="12" w:author="Takuma Takada" w:date="2020-02-14T15:53:00Z">
        <w:r w:rsidRPr="00CB38F1" w:rsidDel="008663CA">
          <w:rPr>
            <w:bCs/>
            <w:i/>
            <w:lang w:eastAsia="zh-CN"/>
          </w:rPr>
          <w:delText>anced</w:delText>
        </w:r>
      </w:del>
      <w:r w:rsidRPr="00CB38F1">
        <w:rPr>
          <w:bCs/>
          <w:i/>
          <w:lang w:eastAsia="zh-CN"/>
        </w:rPr>
        <w:t>Demod</w:t>
      </w:r>
      <w:del w:id="13" w:author="Takuma Takada" w:date="2020-02-14T15:53:00Z">
        <w:r w:rsidRPr="00CB38F1" w:rsidDel="008663CA">
          <w:rPr>
            <w:bCs/>
            <w:i/>
            <w:lang w:eastAsia="zh-CN"/>
          </w:rPr>
          <w:delText>ulation</w:delText>
        </w:r>
      </w:del>
      <w:r w:rsidRPr="00CB38F1">
        <w:rPr>
          <w:bCs/>
          <w:i/>
          <w:lang w:eastAsia="zh-CN"/>
        </w:rPr>
        <w:t>Flag</w:t>
      </w:r>
      <w:ins w:id="14" w:author="Takuma Takada" w:date="2020-02-14T15:53:00Z">
        <w:r w:rsidR="008663CA">
          <w:rPr>
            <w:bCs/>
            <w:i/>
            <w:lang w:eastAsia="zh-CN"/>
          </w:rPr>
          <w:t>2</w:t>
        </w:r>
      </w:ins>
      <w:r w:rsidRPr="00CB38F1">
        <w:rPr>
          <w:bCs/>
          <w:i/>
          <w:lang w:eastAsia="zh-CN"/>
        </w:rPr>
        <w:t>-</w:t>
      </w:r>
      <w:ins w:id="15" w:author="Takuma Takada" w:date="2020-02-14T15:53:00Z">
        <w:r w:rsidR="008663CA">
          <w:rPr>
            <w:bCs/>
            <w:i/>
            <w:lang w:eastAsia="zh-CN"/>
          </w:rPr>
          <w:t>r</w:t>
        </w:r>
      </w:ins>
      <w:del w:id="16" w:author="Takuma Takada" w:date="2020-02-14T15:53:00Z">
        <w:r w:rsidRPr="00CB38F1" w:rsidDel="008663CA">
          <w:rPr>
            <w:bCs/>
            <w:i/>
            <w:lang w:eastAsia="zh-CN"/>
          </w:rPr>
          <w:delText>Rel</w:delText>
        </w:r>
      </w:del>
      <w:r w:rsidRPr="00CB38F1">
        <w:rPr>
          <w:bCs/>
          <w:i/>
          <w:lang w:eastAsia="zh-CN"/>
        </w:rPr>
        <w:t>16</w:t>
      </w:r>
      <w:r w:rsidRPr="00897A44">
        <w:rPr>
          <w:rFonts w:ascii="Arial" w:hAnsi="Arial" w:hint="eastAsia"/>
          <w:b/>
          <w:bCs/>
          <w:i/>
          <w:lang w:eastAsia="zh-CN"/>
        </w:rPr>
        <w:t xml:space="preserve"> </w:t>
      </w:r>
      <w:r w:rsidRPr="00897A44">
        <w:rPr>
          <w:rFonts w:hint="eastAsia"/>
          <w:lang w:eastAsia="zh-CN"/>
        </w:rPr>
        <w:t xml:space="preserve">[7] is </w:t>
      </w:r>
      <w:r w:rsidRPr="00897A44">
        <w:rPr>
          <w:lang w:eastAsia="zh-CN"/>
        </w:rPr>
        <w:t xml:space="preserve">not received. </w:t>
      </w:r>
      <w:r>
        <w:rPr>
          <w:lang w:eastAsia="zh-CN"/>
        </w:rPr>
        <w:t>HST-500 test is not applicable to UE that has passed HST-SFN-500 test.</w:t>
      </w:r>
    </w:p>
    <w:p w:rsidR="00C02B50" w:rsidRPr="00EF1C24" w:rsidRDefault="00C02B50" w:rsidP="00C02B50">
      <w:pPr>
        <w:pStyle w:val="TH"/>
        <w:rPr>
          <w:lang w:eastAsia="zh-CN"/>
        </w:rPr>
      </w:pPr>
      <w:r w:rsidRPr="00EF1C24">
        <w:t>Table 8.2.1.</w:t>
      </w:r>
      <w:r>
        <w:rPr>
          <w:lang w:eastAsia="zh-CN"/>
        </w:rPr>
        <w:t>9</w:t>
      </w:r>
      <w:r w:rsidRPr="00EF1C24">
        <w:t>.</w:t>
      </w:r>
      <w:r>
        <w:t>2</w:t>
      </w:r>
      <w:r w:rsidRPr="00EF1C24">
        <w:t xml:space="preserve">-1: Test Parameters for </w:t>
      </w:r>
      <w:r w:rsidRPr="00EF1C24">
        <w:rPr>
          <w:rFonts w:hint="eastAsia"/>
          <w:lang w:eastAsia="zh-CN"/>
        </w:rPr>
        <w:t xml:space="preserve">UE </w:t>
      </w:r>
      <w:r w:rsidRPr="00EF1C24">
        <w:rPr>
          <w:lang w:eastAsia="zh-CN"/>
        </w:rPr>
        <w:t>performance</w:t>
      </w:r>
      <w:r w:rsidRPr="00EF1C24">
        <w:rPr>
          <w:rFonts w:hint="eastAsia"/>
          <w:lang w:eastAsia="zh-CN"/>
        </w:rPr>
        <w:t xml:space="preserve"> in HST-SFN</w:t>
      </w:r>
      <w:r>
        <w:rPr>
          <w:lang w:eastAsia="zh-CN"/>
        </w:rPr>
        <w:t>-500 and HST-500</w:t>
      </w:r>
      <w:r w:rsidRPr="00EF1C24">
        <w:rPr>
          <w:rFonts w:hint="eastAsia"/>
          <w:lang w:eastAsia="zh-CN"/>
        </w:rPr>
        <w:t xml:space="preserve"> scenario</w:t>
      </w:r>
      <w:r w:rsidRPr="00EF1C24">
        <w:t xml:space="preserve"> (FRC)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5"/>
        <w:gridCol w:w="1107"/>
        <w:gridCol w:w="1559"/>
        <w:gridCol w:w="1418"/>
      </w:tblGrid>
      <w:tr w:rsidR="00C02B50" w:rsidRPr="00EF1C24" w:rsidTr="00C02B50">
        <w:trPr>
          <w:cantSplit/>
          <w:jc w:val="center"/>
        </w:trPr>
        <w:tc>
          <w:tcPr>
            <w:tcW w:w="2972" w:type="dxa"/>
            <w:gridSpan w:val="2"/>
          </w:tcPr>
          <w:p w:rsidR="00C02B50" w:rsidRPr="00EF1C24" w:rsidRDefault="00C02B50" w:rsidP="00D81A0D">
            <w:pPr>
              <w:pStyle w:val="TAH"/>
              <w:rPr>
                <w:lang w:eastAsia="zh-CN"/>
              </w:rPr>
            </w:pPr>
            <w:r w:rsidRPr="00EF1C24">
              <w:rPr>
                <w:lang w:eastAsia="zh-CN"/>
              </w:rPr>
              <w:t>Parameter</w:t>
            </w:r>
          </w:p>
        </w:tc>
        <w:tc>
          <w:tcPr>
            <w:tcW w:w="1559" w:type="dxa"/>
          </w:tcPr>
          <w:p w:rsidR="00C02B50" w:rsidRPr="00EF1C24" w:rsidRDefault="00C02B50" w:rsidP="00D81A0D">
            <w:pPr>
              <w:pStyle w:val="TAH"/>
              <w:rPr>
                <w:lang w:eastAsia="zh-CN"/>
              </w:rPr>
            </w:pPr>
            <w:r w:rsidRPr="00EF1C24">
              <w:rPr>
                <w:lang w:eastAsia="zh-CN"/>
              </w:rPr>
              <w:t>Unit</w:t>
            </w:r>
          </w:p>
        </w:tc>
        <w:tc>
          <w:tcPr>
            <w:tcW w:w="1418" w:type="dxa"/>
          </w:tcPr>
          <w:p w:rsidR="00C02B50" w:rsidRPr="00EF1C24" w:rsidRDefault="00C02B50" w:rsidP="00D81A0D">
            <w:pPr>
              <w:pStyle w:val="TAH"/>
              <w:rPr>
                <w:lang w:eastAsia="zh-CN"/>
              </w:rPr>
            </w:pPr>
            <w:r w:rsidRPr="00EF1C24">
              <w:rPr>
                <w:lang w:eastAsia="zh-CN"/>
              </w:rPr>
              <w:t>Test 1</w:t>
            </w:r>
          </w:p>
        </w:tc>
      </w:tr>
      <w:tr w:rsidR="00C02B50" w:rsidRPr="00EF1C24" w:rsidTr="00C02B50">
        <w:trPr>
          <w:cantSplit/>
          <w:trHeight w:val="352"/>
          <w:jc w:val="center"/>
        </w:trPr>
        <w:tc>
          <w:tcPr>
            <w:tcW w:w="1865" w:type="dxa"/>
            <w:vMerge w:val="restart"/>
            <w:vAlign w:val="center"/>
          </w:tcPr>
          <w:p w:rsidR="00C02B50" w:rsidRPr="00EF1C24" w:rsidRDefault="00C02B50" w:rsidP="00D81A0D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Downlink power allocation</w:t>
            </w:r>
          </w:p>
        </w:tc>
        <w:tc>
          <w:tcPr>
            <w:tcW w:w="1107" w:type="dxa"/>
            <w:vAlign w:val="center"/>
          </w:tcPr>
          <w:p w:rsidR="00C02B50" w:rsidRPr="00EF1C24" w:rsidRDefault="00C02B50" w:rsidP="00D81A0D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12" o:title=""/>
                </v:shape>
                <o:OLEObject Type="Embed" ProgID="Equation.3" ShapeID="_x0000_i1025" DrawAspect="Content" ObjectID="_1643211502" r:id="rId13"/>
              </w:object>
            </w:r>
          </w:p>
        </w:tc>
        <w:tc>
          <w:tcPr>
            <w:tcW w:w="1559" w:type="dxa"/>
            <w:vAlign w:val="center"/>
          </w:tcPr>
          <w:p w:rsidR="00C02B50" w:rsidRPr="00EF1C24" w:rsidRDefault="00C02B50" w:rsidP="00D81A0D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</w:t>
            </w:r>
          </w:p>
        </w:tc>
        <w:tc>
          <w:tcPr>
            <w:tcW w:w="1418" w:type="dxa"/>
            <w:vAlign w:val="center"/>
          </w:tcPr>
          <w:p w:rsidR="00C02B50" w:rsidRPr="00EF1C24" w:rsidRDefault="00C02B50" w:rsidP="00D81A0D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-3</w:t>
            </w:r>
          </w:p>
        </w:tc>
      </w:tr>
      <w:tr w:rsidR="00C02B50" w:rsidRPr="00EF1C24" w:rsidTr="00C02B50">
        <w:trPr>
          <w:cantSplit/>
          <w:trHeight w:val="352"/>
          <w:jc w:val="center"/>
        </w:trPr>
        <w:tc>
          <w:tcPr>
            <w:tcW w:w="1865" w:type="dxa"/>
            <w:vMerge/>
            <w:vAlign w:val="center"/>
          </w:tcPr>
          <w:p w:rsidR="00C02B50" w:rsidRPr="00EF1C24" w:rsidRDefault="00C02B50" w:rsidP="00D81A0D">
            <w:pPr>
              <w:pStyle w:val="TAL"/>
              <w:rPr>
                <w:lang w:eastAsia="zh-CN"/>
              </w:rPr>
            </w:pPr>
          </w:p>
        </w:tc>
        <w:tc>
          <w:tcPr>
            <w:tcW w:w="1107" w:type="dxa"/>
            <w:vAlign w:val="center"/>
          </w:tcPr>
          <w:p w:rsidR="00C02B50" w:rsidRPr="00EF1C24" w:rsidRDefault="00C02B50" w:rsidP="00D81A0D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object w:dxaOrig="320" w:dyaOrig="340">
                <v:shape id="_x0000_i1026" type="#_x0000_t75" style="width:13.6pt;height:14.25pt" o:ole="">
                  <v:imagedata r:id="rId14" o:title=""/>
                </v:shape>
                <o:OLEObject Type="Embed" ProgID="Equation.3" ShapeID="_x0000_i1026" DrawAspect="Content" ObjectID="_1643211503" r:id="rId15"/>
              </w:object>
            </w:r>
          </w:p>
        </w:tc>
        <w:tc>
          <w:tcPr>
            <w:tcW w:w="1559" w:type="dxa"/>
            <w:vAlign w:val="center"/>
          </w:tcPr>
          <w:p w:rsidR="00C02B50" w:rsidRPr="00EF1C24" w:rsidRDefault="00C02B50" w:rsidP="00D81A0D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</w:t>
            </w:r>
          </w:p>
        </w:tc>
        <w:tc>
          <w:tcPr>
            <w:tcW w:w="1418" w:type="dxa"/>
            <w:vAlign w:val="center"/>
          </w:tcPr>
          <w:p w:rsidR="00C02B50" w:rsidRPr="00EF1C24" w:rsidRDefault="00C02B50" w:rsidP="00D81A0D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-3 (NOTE 1)</w:t>
            </w:r>
          </w:p>
        </w:tc>
      </w:tr>
      <w:tr w:rsidR="00C02B50" w:rsidRPr="00EF1C24" w:rsidTr="00C02B50">
        <w:trPr>
          <w:cantSplit/>
          <w:trHeight w:val="352"/>
          <w:jc w:val="center"/>
        </w:trPr>
        <w:tc>
          <w:tcPr>
            <w:tcW w:w="1865" w:type="dxa"/>
            <w:vMerge/>
            <w:vAlign w:val="center"/>
          </w:tcPr>
          <w:p w:rsidR="00C02B50" w:rsidRPr="00EF1C24" w:rsidRDefault="00C02B50" w:rsidP="00D81A0D">
            <w:pPr>
              <w:pStyle w:val="TAL"/>
              <w:rPr>
                <w:lang w:eastAsia="zh-CN"/>
              </w:rPr>
            </w:pPr>
          </w:p>
        </w:tc>
        <w:tc>
          <w:tcPr>
            <w:tcW w:w="1107" w:type="dxa"/>
            <w:vAlign w:val="center"/>
          </w:tcPr>
          <w:p w:rsidR="00C02B50" w:rsidRPr="00EF1C24" w:rsidRDefault="00C02B50" w:rsidP="00D81A0D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sym w:font="Symbol" w:char="F073"/>
            </w:r>
          </w:p>
        </w:tc>
        <w:tc>
          <w:tcPr>
            <w:tcW w:w="1559" w:type="dxa"/>
            <w:vAlign w:val="center"/>
          </w:tcPr>
          <w:p w:rsidR="00C02B50" w:rsidRPr="00EF1C24" w:rsidRDefault="00C02B50" w:rsidP="00D81A0D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</w:t>
            </w:r>
          </w:p>
        </w:tc>
        <w:tc>
          <w:tcPr>
            <w:tcW w:w="1418" w:type="dxa"/>
            <w:vAlign w:val="center"/>
          </w:tcPr>
          <w:p w:rsidR="00C02B50" w:rsidRPr="00EF1C24" w:rsidRDefault="00C02B50" w:rsidP="00D81A0D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0</w:t>
            </w:r>
          </w:p>
        </w:tc>
      </w:tr>
      <w:tr w:rsidR="00C02B50" w:rsidRPr="00EF1C24" w:rsidTr="00C02B50">
        <w:trPr>
          <w:cantSplit/>
          <w:trHeight w:val="352"/>
          <w:jc w:val="center"/>
        </w:trPr>
        <w:tc>
          <w:tcPr>
            <w:tcW w:w="2972" w:type="dxa"/>
            <w:gridSpan w:val="2"/>
            <w:vAlign w:val="center"/>
          </w:tcPr>
          <w:p w:rsidR="00C02B50" w:rsidRPr="00EF1C24" w:rsidRDefault="00C02B50" w:rsidP="00D81A0D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object w:dxaOrig="400" w:dyaOrig="360">
                <v:shape id="_x0000_i1027" type="#_x0000_t75" style="width:19.7pt;height:17.65pt" o:ole="">
                  <v:imagedata r:id="rId16" o:title=""/>
                </v:shape>
                <o:OLEObject Type="Embed" ProgID="Equation.3" ShapeID="_x0000_i1027" DrawAspect="Content" ObjectID="_1643211504" r:id="rId17"/>
              </w:object>
            </w:r>
            <w:r w:rsidRPr="00EF1C24">
              <w:rPr>
                <w:lang w:eastAsia="zh-CN"/>
              </w:rPr>
              <w:t>at antenna port</w:t>
            </w:r>
          </w:p>
        </w:tc>
        <w:tc>
          <w:tcPr>
            <w:tcW w:w="1559" w:type="dxa"/>
            <w:vAlign w:val="center"/>
          </w:tcPr>
          <w:p w:rsidR="00C02B50" w:rsidRPr="00EF1C24" w:rsidRDefault="00C02B50" w:rsidP="00D81A0D">
            <w:pPr>
              <w:pStyle w:val="TAL"/>
              <w:rPr>
                <w:lang w:eastAsia="zh-CN"/>
              </w:rPr>
            </w:pPr>
            <w:proofErr w:type="spellStart"/>
            <w:r w:rsidRPr="00EF1C24">
              <w:rPr>
                <w:lang w:eastAsia="zh-CN"/>
              </w:rPr>
              <w:t>dBm</w:t>
            </w:r>
            <w:proofErr w:type="spellEnd"/>
            <w:r w:rsidRPr="00EF1C24">
              <w:rPr>
                <w:lang w:eastAsia="zh-CN"/>
              </w:rPr>
              <w:t>/15kHz</w:t>
            </w:r>
          </w:p>
        </w:tc>
        <w:tc>
          <w:tcPr>
            <w:tcW w:w="1418" w:type="dxa"/>
            <w:vAlign w:val="center"/>
          </w:tcPr>
          <w:p w:rsidR="00C02B50" w:rsidRPr="00EF1C24" w:rsidRDefault="00C02B50" w:rsidP="00D81A0D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-98</w:t>
            </w:r>
          </w:p>
        </w:tc>
      </w:tr>
      <w:tr w:rsidR="00C02B50" w:rsidRPr="00EF1C24" w:rsidTr="00C02B50">
        <w:trPr>
          <w:cantSplit/>
          <w:trHeight w:val="352"/>
          <w:jc w:val="center"/>
        </w:trPr>
        <w:tc>
          <w:tcPr>
            <w:tcW w:w="2972" w:type="dxa"/>
            <w:gridSpan w:val="2"/>
            <w:vAlign w:val="center"/>
          </w:tcPr>
          <w:p w:rsidR="00C02B50" w:rsidRPr="00EF1C24" w:rsidRDefault="00C02B50" w:rsidP="00D81A0D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PDSCH transmission mode</w:t>
            </w:r>
          </w:p>
        </w:tc>
        <w:tc>
          <w:tcPr>
            <w:tcW w:w="1559" w:type="dxa"/>
            <w:vAlign w:val="center"/>
          </w:tcPr>
          <w:p w:rsidR="00C02B50" w:rsidRPr="00EF1C24" w:rsidRDefault="00C02B50" w:rsidP="00D81A0D">
            <w:pPr>
              <w:pStyle w:val="TAL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:rsidR="00C02B50" w:rsidRPr="00EF1C24" w:rsidRDefault="00C02B50" w:rsidP="00D81A0D">
            <w:pPr>
              <w:pStyle w:val="TAL"/>
              <w:rPr>
                <w:lang w:eastAsia="zh-CN"/>
              </w:rPr>
            </w:pPr>
            <w:r w:rsidRPr="00EF1C24">
              <w:rPr>
                <w:rFonts w:hint="eastAsia"/>
                <w:lang w:eastAsia="zh-CN"/>
              </w:rPr>
              <w:t>3</w:t>
            </w:r>
          </w:p>
        </w:tc>
      </w:tr>
      <w:tr w:rsidR="00C02B50" w:rsidRPr="00EF1C24" w:rsidTr="00C02B50">
        <w:trPr>
          <w:cantSplit/>
          <w:trHeight w:val="352"/>
          <w:jc w:val="center"/>
        </w:trPr>
        <w:tc>
          <w:tcPr>
            <w:tcW w:w="5949" w:type="dxa"/>
            <w:gridSpan w:val="4"/>
            <w:vAlign w:val="center"/>
          </w:tcPr>
          <w:p w:rsidR="00C02B50" w:rsidRPr="00EF1C24" w:rsidRDefault="00C02B50" w:rsidP="00D81A0D">
            <w:pPr>
              <w:pStyle w:val="TAN"/>
              <w:rPr>
                <w:lang w:eastAsia="zh-CN"/>
              </w:rPr>
            </w:pPr>
            <w:r w:rsidRPr="00EF1C24">
              <w:rPr>
                <w:lang w:eastAsia="zh-CN"/>
              </w:rPr>
              <w:t>NOTE 1</w:t>
            </w:r>
            <w:proofErr w:type="gramStart"/>
            <w:r w:rsidRPr="00EF1C24">
              <w:rPr>
                <w:lang w:eastAsia="zh-CN"/>
              </w:rPr>
              <w:t>:</w:t>
            </w:r>
            <w:r w:rsidRPr="00EF1C24">
              <w:rPr>
                <w:lang w:eastAsia="zh-CN"/>
              </w:rPr>
              <w:tab/>
            </w:r>
            <w:r w:rsidRPr="00EF1C24">
              <w:rPr>
                <w:lang w:eastAsia="zh-CN"/>
              </w:rPr>
              <w:object w:dxaOrig="639" w:dyaOrig="340">
                <v:shape id="_x0000_i1028" type="#_x0000_t75" style="width:27.15pt;height:14.25pt" o:ole="">
                  <v:imagedata r:id="rId18" o:title=""/>
                </v:shape>
                <o:OLEObject Type="Embed" ProgID="Equation.3" ShapeID="_x0000_i1028" DrawAspect="Content" ObjectID="_1643211505" r:id="rId19"/>
              </w:object>
            </w:r>
            <w:r w:rsidRPr="00EF1C24">
              <w:rPr>
                <w:lang w:eastAsia="zh-CN"/>
              </w:rPr>
              <w:t>.</w:t>
            </w:r>
            <w:proofErr w:type="gramEnd"/>
          </w:p>
        </w:tc>
      </w:tr>
    </w:tbl>
    <w:p w:rsidR="00C02B50" w:rsidRPr="00EF1C24" w:rsidRDefault="00C02B50" w:rsidP="00C02B50">
      <w:pPr>
        <w:rPr>
          <w:lang w:eastAsia="zh-CN"/>
        </w:rPr>
      </w:pPr>
    </w:p>
    <w:p w:rsidR="00C02B50" w:rsidRPr="00EF1C24" w:rsidRDefault="00C02B50" w:rsidP="00C02B50">
      <w:pPr>
        <w:pStyle w:val="TH"/>
      </w:pPr>
      <w:r w:rsidRPr="00EF1C24">
        <w:t>Table 8.2.1.</w:t>
      </w:r>
      <w:r>
        <w:rPr>
          <w:lang w:eastAsia="zh-CN"/>
        </w:rPr>
        <w:t>9.2</w:t>
      </w:r>
      <w:r w:rsidRPr="00EF1C24">
        <w:t xml:space="preserve">-2: Minimum performance </w:t>
      </w:r>
      <w:r w:rsidRPr="00EF1C24">
        <w:rPr>
          <w:rFonts w:hint="eastAsia"/>
          <w:lang w:eastAsia="zh-CN"/>
        </w:rPr>
        <w:t>UE in HST-SFN</w:t>
      </w:r>
      <w:r>
        <w:rPr>
          <w:lang w:eastAsia="zh-CN"/>
        </w:rPr>
        <w:t>-500</w:t>
      </w:r>
      <w:r w:rsidRPr="00EF1C24">
        <w:rPr>
          <w:rFonts w:hint="eastAsia"/>
          <w:lang w:eastAsia="zh-CN"/>
        </w:rPr>
        <w:t xml:space="preserve"> </w:t>
      </w:r>
      <w:r>
        <w:rPr>
          <w:lang w:eastAsia="zh-CN"/>
        </w:rPr>
        <w:t>and HST-500</w:t>
      </w:r>
      <w:r w:rsidRPr="00EF1C24">
        <w:rPr>
          <w:rFonts w:hint="eastAsia"/>
          <w:lang w:eastAsia="zh-CN"/>
        </w:rPr>
        <w:t xml:space="preserve"> scenario</w:t>
      </w:r>
      <w:r w:rsidRPr="00EF1C24">
        <w:t xml:space="preserve"> (FRC)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948"/>
        <w:gridCol w:w="1179"/>
        <w:gridCol w:w="1133"/>
        <w:gridCol w:w="1275"/>
        <w:gridCol w:w="1431"/>
        <w:gridCol w:w="1121"/>
        <w:gridCol w:w="710"/>
        <w:gridCol w:w="1100"/>
      </w:tblGrid>
      <w:tr w:rsidR="00C02B50" w:rsidRPr="00EF1C24" w:rsidTr="00D81A0D">
        <w:trPr>
          <w:cantSplit/>
          <w:trHeight w:val="207"/>
          <w:jc w:val="center"/>
        </w:trPr>
        <w:tc>
          <w:tcPr>
            <w:tcW w:w="486" w:type="pct"/>
            <w:vMerge w:val="restart"/>
          </w:tcPr>
          <w:p w:rsidR="00C02B50" w:rsidRPr="00EF1C24" w:rsidRDefault="00C02B50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Test number</w:t>
            </w:r>
          </w:p>
        </w:tc>
        <w:tc>
          <w:tcPr>
            <w:tcW w:w="481" w:type="pct"/>
            <w:vMerge w:val="restart"/>
          </w:tcPr>
          <w:p w:rsidR="00C02B50" w:rsidRPr="00EF1C24" w:rsidRDefault="00C02B50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Band-width </w:t>
            </w:r>
          </w:p>
        </w:tc>
        <w:tc>
          <w:tcPr>
            <w:tcW w:w="598" w:type="pct"/>
            <w:vMerge w:val="restart"/>
          </w:tcPr>
          <w:p w:rsidR="00C02B50" w:rsidRPr="00EF1C24" w:rsidRDefault="00C02B50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575" w:type="pct"/>
            <w:vMerge w:val="restart"/>
          </w:tcPr>
          <w:p w:rsidR="00C02B50" w:rsidRPr="00EF1C24" w:rsidRDefault="00C02B50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OCNG Pattern</w:t>
            </w:r>
          </w:p>
        </w:tc>
        <w:tc>
          <w:tcPr>
            <w:tcW w:w="647" w:type="pct"/>
            <w:vMerge w:val="restart"/>
          </w:tcPr>
          <w:p w:rsidR="00C02B50" w:rsidRPr="00EF1C24" w:rsidRDefault="00C02B50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726" w:type="pct"/>
            <w:vMerge w:val="restart"/>
          </w:tcPr>
          <w:p w:rsidR="00C02B50" w:rsidRPr="00EF1C24" w:rsidRDefault="00C02B50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Correlation Matrix and Antenna Configuration</w:t>
            </w:r>
          </w:p>
        </w:tc>
        <w:tc>
          <w:tcPr>
            <w:tcW w:w="929" w:type="pct"/>
            <w:gridSpan w:val="2"/>
          </w:tcPr>
          <w:p w:rsidR="00C02B50" w:rsidRPr="00EF1C24" w:rsidRDefault="00C02B50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value</w:t>
            </w:r>
          </w:p>
        </w:tc>
        <w:tc>
          <w:tcPr>
            <w:tcW w:w="558" w:type="pct"/>
            <w:vMerge w:val="restart"/>
          </w:tcPr>
          <w:p w:rsidR="00C02B50" w:rsidRPr="00EF1C24" w:rsidRDefault="00C02B50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UE Category</w:t>
            </w:r>
          </w:p>
        </w:tc>
      </w:tr>
      <w:tr w:rsidR="00C02B50" w:rsidRPr="00EF1C24" w:rsidTr="00D81A0D">
        <w:trPr>
          <w:cantSplit/>
          <w:trHeight w:val="207"/>
          <w:jc w:val="center"/>
        </w:trPr>
        <w:tc>
          <w:tcPr>
            <w:tcW w:w="486" w:type="pct"/>
            <w:vMerge/>
          </w:tcPr>
          <w:p w:rsidR="00C02B50" w:rsidRPr="00EF1C24" w:rsidRDefault="00C02B50" w:rsidP="00D81A0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481" w:type="pct"/>
            <w:vMerge/>
          </w:tcPr>
          <w:p w:rsidR="00C02B50" w:rsidRPr="00EF1C24" w:rsidRDefault="00C02B50" w:rsidP="00D81A0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98" w:type="pct"/>
            <w:vMerge/>
          </w:tcPr>
          <w:p w:rsidR="00C02B50" w:rsidRPr="00EF1C24" w:rsidRDefault="00C02B50" w:rsidP="00D81A0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75" w:type="pct"/>
            <w:vMerge/>
          </w:tcPr>
          <w:p w:rsidR="00C02B50" w:rsidRPr="00EF1C24" w:rsidRDefault="00C02B50" w:rsidP="00D81A0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47" w:type="pct"/>
            <w:vMerge/>
          </w:tcPr>
          <w:p w:rsidR="00C02B50" w:rsidRPr="00EF1C24" w:rsidRDefault="00C02B50" w:rsidP="00D81A0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726" w:type="pct"/>
            <w:vMerge/>
          </w:tcPr>
          <w:p w:rsidR="00C02B50" w:rsidRPr="00EF1C24" w:rsidRDefault="00C02B50" w:rsidP="00D81A0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69" w:type="pct"/>
          </w:tcPr>
          <w:p w:rsidR="00C02B50" w:rsidRPr="00EF1C24" w:rsidRDefault="00C02B50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Fraction of Maximum</w:t>
            </w:r>
          </w:p>
          <w:p w:rsidR="00C02B50" w:rsidRPr="00EF1C24" w:rsidRDefault="00C02B50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Throughput (%)</w:t>
            </w:r>
          </w:p>
        </w:tc>
        <w:tc>
          <w:tcPr>
            <w:tcW w:w="360" w:type="pct"/>
          </w:tcPr>
          <w:p w:rsidR="00C02B50" w:rsidRPr="00EF1C24" w:rsidRDefault="00C02B50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SNR (dB)</w:t>
            </w:r>
          </w:p>
        </w:tc>
        <w:tc>
          <w:tcPr>
            <w:tcW w:w="558" w:type="pct"/>
            <w:vMerge/>
          </w:tcPr>
          <w:p w:rsidR="00C02B50" w:rsidRPr="00EF1C24" w:rsidRDefault="00C02B50" w:rsidP="00D81A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02B50" w:rsidRPr="00EF1C24" w:rsidTr="00D81A0D">
        <w:trPr>
          <w:trHeight w:val="105"/>
          <w:jc w:val="center"/>
        </w:trPr>
        <w:tc>
          <w:tcPr>
            <w:tcW w:w="486" w:type="pct"/>
          </w:tcPr>
          <w:p w:rsidR="00C02B50" w:rsidRPr="00EF1C24" w:rsidRDefault="00C02B50" w:rsidP="00D81A0D">
            <w:pPr>
              <w:pStyle w:val="TAC"/>
              <w:rPr>
                <w:lang w:eastAsia="zh-CN"/>
              </w:rPr>
            </w:pPr>
            <w:r w:rsidRPr="00EF1C24">
              <w:rPr>
                <w:rFonts w:hint="eastAsia"/>
                <w:lang w:eastAsia="zh-CN"/>
              </w:rPr>
              <w:t>1</w:t>
            </w:r>
            <w:r w:rsidRPr="00876E5E">
              <w:rPr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481" w:type="pct"/>
          </w:tcPr>
          <w:p w:rsidR="00C02B50" w:rsidRPr="00EF1C24" w:rsidRDefault="00C02B50" w:rsidP="00D81A0D">
            <w:pPr>
              <w:pStyle w:val="TAC"/>
              <w:rPr>
                <w:lang w:eastAsia="ja-JP"/>
              </w:rPr>
            </w:pPr>
            <w:r w:rsidRPr="00EF1C24">
              <w:rPr>
                <w:lang w:eastAsia="ja-JP"/>
              </w:rPr>
              <w:t>10 MHz</w:t>
            </w:r>
          </w:p>
        </w:tc>
        <w:tc>
          <w:tcPr>
            <w:tcW w:w="598" w:type="pct"/>
          </w:tcPr>
          <w:p w:rsidR="00C02B50" w:rsidRPr="00EF1C24" w:rsidRDefault="00C02B50" w:rsidP="00D81A0D">
            <w:pPr>
              <w:pStyle w:val="TAC"/>
              <w:rPr>
                <w:lang w:eastAsia="ja-JP"/>
              </w:rPr>
            </w:pPr>
            <w:r w:rsidRPr="00EF1C24">
              <w:rPr>
                <w:lang w:eastAsia="ja-JP"/>
              </w:rPr>
              <w:t>R.87</w:t>
            </w:r>
            <w:r>
              <w:rPr>
                <w:lang w:eastAsia="ja-JP"/>
              </w:rPr>
              <w:t>-1</w:t>
            </w:r>
            <w:r w:rsidRPr="00EF1C24">
              <w:rPr>
                <w:lang w:eastAsia="ja-JP"/>
              </w:rPr>
              <w:t xml:space="preserve"> </w:t>
            </w:r>
            <w:r w:rsidRPr="00EF1C24">
              <w:rPr>
                <w:rFonts w:hint="eastAsia"/>
                <w:lang w:eastAsia="zh-CN"/>
              </w:rPr>
              <w:t>F</w:t>
            </w:r>
            <w:r w:rsidRPr="00EF1C24">
              <w:rPr>
                <w:lang w:eastAsia="ja-JP"/>
              </w:rPr>
              <w:t>DD</w:t>
            </w:r>
          </w:p>
        </w:tc>
        <w:tc>
          <w:tcPr>
            <w:tcW w:w="575" w:type="pct"/>
          </w:tcPr>
          <w:p w:rsidR="00C02B50" w:rsidRPr="00EF1C24" w:rsidRDefault="00C02B50" w:rsidP="00D81A0D">
            <w:pPr>
              <w:pStyle w:val="TAC"/>
              <w:rPr>
                <w:lang w:eastAsia="ja-JP"/>
              </w:rPr>
            </w:pPr>
            <w:r w:rsidRPr="00EF1C24">
              <w:rPr>
                <w:lang w:eastAsia="ja-JP"/>
              </w:rPr>
              <w:t xml:space="preserve">OP.1 </w:t>
            </w:r>
            <w:r w:rsidRPr="00EF1C24">
              <w:rPr>
                <w:rFonts w:hint="eastAsia"/>
                <w:lang w:eastAsia="zh-CN"/>
              </w:rPr>
              <w:t>F</w:t>
            </w:r>
            <w:r w:rsidRPr="00EF1C24">
              <w:rPr>
                <w:lang w:eastAsia="ja-JP"/>
              </w:rPr>
              <w:t>DD</w:t>
            </w:r>
          </w:p>
        </w:tc>
        <w:tc>
          <w:tcPr>
            <w:tcW w:w="647" w:type="pct"/>
          </w:tcPr>
          <w:p w:rsidR="00C02B50" w:rsidRPr="00EF1C24" w:rsidRDefault="00C02B50" w:rsidP="00D81A0D">
            <w:pPr>
              <w:pStyle w:val="TAC"/>
              <w:rPr>
                <w:lang w:eastAsia="zh-CN"/>
              </w:rPr>
            </w:pPr>
            <w:r w:rsidRPr="00EF1C24">
              <w:rPr>
                <w:rFonts w:hint="eastAsia"/>
                <w:lang w:eastAsia="zh-CN"/>
              </w:rPr>
              <w:t>HST-SFN</w:t>
            </w:r>
            <w:r>
              <w:rPr>
                <w:lang w:eastAsia="zh-CN"/>
              </w:rPr>
              <w:t>-500</w:t>
            </w:r>
          </w:p>
        </w:tc>
        <w:tc>
          <w:tcPr>
            <w:tcW w:w="726" w:type="pct"/>
          </w:tcPr>
          <w:p w:rsidR="00C02B50" w:rsidRPr="00EF1C24" w:rsidRDefault="00C02B50" w:rsidP="00D81A0D">
            <w:pPr>
              <w:pStyle w:val="TAC"/>
              <w:rPr>
                <w:lang w:eastAsia="ja-JP"/>
              </w:rPr>
            </w:pPr>
            <w:r w:rsidRPr="00EF1C24">
              <w:rPr>
                <w:lang w:eastAsia="ja-JP"/>
              </w:rPr>
              <w:t>2x2</w:t>
            </w:r>
          </w:p>
        </w:tc>
        <w:tc>
          <w:tcPr>
            <w:tcW w:w="569" w:type="pct"/>
          </w:tcPr>
          <w:p w:rsidR="00C02B50" w:rsidRPr="00EF1C24" w:rsidRDefault="00C02B50" w:rsidP="00D81A0D">
            <w:pPr>
              <w:pStyle w:val="TAC"/>
              <w:rPr>
                <w:lang w:eastAsia="ja-JP"/>
              </w:rPr>
            </w:pPr>
            <w:r w:rsidRPr="00EF1C24">
              <w:rPr>
                <w:lang w:eastAsia="ja-JP"/>
              </w:rPr>
              <w:t>70</w:t>
            </w:r>
          </w:p>
        </w:tc>
        <w:tc>
          <w:tcPr>
            <w:tcW w:w="360" w:type="pct"/>
          </w:tcPr>
          <w:p w:rsidR="00C02B50" w:rsidRPr="00EF1C24" w:rsidRDefault="00C02B50" w:rsidP="00D81A0D">
            <w:pPr>
              <w:pStyle w:val="TAC"/>
              <w:rPr>
                <w:lang w:eastAsia="zh-CN"/>
              </w:rPr>
            </w:pPr>
            <w:del w:id="17" w:author="Takuma Takada" w:date="2020-02-14T15:39:00Z">
              <w:r w:rsidRPr="002278A2" w:rsidDel="00A62E18">
                <w:rPr>
                  <w:lang w:eastAsia="ja-JP"/>
                </w:rPr>
                <w:delText>[</w:delText>
              </w:r>
            </w:del>
            <w:r w:rsidRPr="002278A2">
              <w:rPr>
                <w:lang w:eastAsia="ja-JP"/>
              </w:rPr>
              <w:t>9.</w:t>
            </w:r>
            <w:r>
              <w:rPr>
                <w:lang w:eastAsia="ja-JP"/>
              </w:rPr>
              <w:t>7</w:t>
            </w:r>
            <w:del w:id="18" w:author="Takuma Takada" w:date="2020-02-14T15:39:00Z">
              <w:r w:rsidRPr="002278A2" w:rsidDel="00A62E18">
                <w:rPr>
                  <w:lang w:eastAsia="ja-JP"/>
                </w:rPr>
                <w:delText>]</w:delText>
              </w:r>
            </w:del>
          </w:p>
        </w:tc>
        <w:tc>
          <w:tcPr>
            <w:tcW w:w="558" w:type="pct"/>
          </w:tcPr>
          <w:p w:rsidR="00C02B50" w:rsidRPr="00EF1C24" w:rsidRDefault="00C02B50" w:rsidP="00D81A0D">
            <w:pPr>
              <w:pStyle w:val="TAC"/>
              <w:rPr>
                <w:lang w:eastAsia="ja-JP"/>
              </w:rPr>
            </w:pPr>
            <w:r w:rsidRPr="00EF1C24">
              <w:rPr>
                <w:lang w:eastAsia="ja-JP"/>
              </w:rPr>
              <w:t>≥</w:t>
            </w:r>
            <w:r>
              <w:rPr>
                <w:lang w:eastAsia="ja-JP"/>
              </w:rPr>
              <w:t xml:space="preserve"> </w:t>
            </w:r>
            <w:r w:rsidRPr="00EF1C24">
              <w:rPr>
                <w:lang w:eastAsia="ja-JP"/>
              </w:rPr>
              <w:t>1</w:t>
            </w:r>
          </w:p>
        </w:tc>
      </w:tr>
      <w:tr w:rsidR="00C02B50" w:rsidRPr="00EF1C24" w:rsidTr="00D81A0D">
        <w:trPr>
          <w:trHeight w:val="105"/>
          <w:jc w:val="center"/>
        </w:trPr>
        <w:tc>
          <w:tcPr>
            <w:tcW w:w="486" w:type="pct"/>
          </w:tcPr>
          <w:p w:rsidR="00C02B50" w:rsidRPr="00EF1C24" w:rsidRDefault="00C02B50" w:rsidP="00D81A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2</w:t>
            </w:r>
          </w:p>
        </w:tc>
        <w:tc>
          <w:tcPr>
            <w:tcW w:w="481" w:type="pct"/>
          </w:tcPr>
          <w:p w:rsidR="00C02B50" w:rsidRPr="00EF1C24" w:rsidRDefault="00C02B50" w:rsidP="00D81A0D">
            <w:pPr>
              <w:pStyle w:val="TAC"/>
              <w:rPr>
                <w:lang w:eastAsia="ja-JP"/>
              </w:rPr>
            </w:pPr>
            <w:r w:rsidRPr="00EF1C24">
              <w:rPr>
                <w:lang w:eastAsia="ja-JP"/>
              </w:rPr>
              <w:t>10 MHz</w:t>
            </w:r>
          </w:p>
        </w:tc>
        <w:tc>
          <w:tcPr>
            <w:tcW w:w="598" w:type="pct"/>
          </w:tcPr>
          <w:p w:rsidR="00C02B50" w:rsidRPr="00EF1C24" w:rsidRDefault="00C02B50" w:rsidP="00D81A0D">
            <w:pPr>
              <w:pStyle w:val="TAC"/>
              <w:rPr>
                <w:lang w:eastAsia="ja-JP"/>
              </w:rPr>
            </w:pPr>
            <w:r w:rsidRPr="00EF1C24">
              <w:rPr>
                <w:lang w:eastAsia="ja-JP"/>
              </w:rPr>
              <w:t xml:space="preserve">R.87 </w:t>
            </w:r>
            <w:r w:rsidRPr="00EF1C24">
              <w:rPr>
                <w:rFonts w:hint="eastAsia"/>
                <w:lang w:eastAsia="zh-CN"/>
              </w:rPr>
              <w:t>F</w:t>
            </w:r>
            <w:r w:rsidRPr="00EF1C24">
              <w:rPr>
                <w:lang w:eastAsia="ja-JP"/>
              </w:rPr>
              <w:t>DD</w:t>
            </w:r>
          </w:p>
        </w:tc>
        <w:tc>
          <w:tcPr>
            <w:tcW w:w="575" w:type="pct"/>
          </w:tcPr>
          <w:p w:rsidR="00C02B50" w:rsidRPr="00EF1C24" w:rsidRDefault="00C02B50" w:rsidP="00D81A0D">
            <w:pPr>
              <w:pStyle w:val="TAC"/>
              <w:rPr>
                <w:lang w:eastAsia="ja-JP"/>
              </w:rPr>
            </w:pPr>
            <w:r w:rsidRPr="00EF1C24">
              <w:rPr>
                <w:lang w:eastAsia="ja-JP"/>
              </w:rPr>
              <w:t xml:space="preserve">OP.1 </w:t>
            </w:r>
            <w:r w:rsidRPr="00EF1C24">
              <w:rPr>
                <w:rFonts w:hint="eastAsia"/>
                <w:lang w:eastAsia="zh-CN"/>
              </w:rPr>
              <w:t>F</w:t>
            </w:r>
            <w:r w:rsidRPr="00EF1C24">
              <w:rPr>
                <w:lang w:eastAsia="ja-JP"/>
              </w:rPr>
              <w:t>DD</w:t>
            </w:r>
          </w:p>
        </w:tc>
        <w:tc>
          <w:tcPr>
            <w:tcW w:w="647" w:type="pct"/>
          </w:tcPr>
          <w:p w:rsidR="00C02B50" w:rsidRPr="00EF1C24" w:rsidRDefault="00C02B50" w:rsidP="00D81A0D">
            <w:pPr>
              <w:pStyle w:val="TAC"/>
              <w:rPr>
                <w:lang w:eastAsia="zh-CN"/>
              </w:rPr>
            </w:pPr>
            <w:r w:rsidRPr="00EF1C24">
              <w:rPr>
                <w:rFonts w:hint="eastAsia"/>
                <w:lang w:eastAsia="zh-CN"/>
              </w:rPr>
              <w:t>HST</w:t>
            </w:r>
            <w:r>
              <w:rPr>
                <w:lang w:eastAsia="zh-CN"/>
              </w:rPr>
              <w:t>-500</w:t>
            </w:r>
          </w:p>
        </w:tc>
        <w:tc>
          <w:tcPr>
            <w:tcW w:w="726" w:type="pct"/>
          </w:tcPr>
          <w:p w:rsidR="00C02B50" w:rsidRPr="00EF1C24" w:rsidRDefault="00C02B50" w:rsidP="00D81A0D">
            <w:pPr>
              <w:pStyle w:val="TAC"/>
              <w:rPr>
                <w:lang w:eastAsia="ja-JP"/>
              </w:rPr>
            </w:pPr>
            <w:r w:rsidRPr="00EF1C24">
              <w:rPr>
                <w:lang w:eastAsia="ja-JP"/>
              </w:rPr>
              <w:t>2x2</w:t>
            </w:r>
          </w:p>
        </w:tc>
        <w:tc>
          <w:tcPr>
            <w:tcW w:w="569" w:type="pct"/>
          </w:tcPr>
          <w:p w:rsidR="00C02B50" w:rsidRPr="00EF1C24" w:rsidRDefault="00C02B50" w:rsidP="00D81A0D">
            <w:pPr>
              <w:pStyle w:val="TAC"/>
              <w:rPr>
                <w:lang w:eastAsia="ja-JP"/>
              </w:rPr>
            </w:pPr>
            <w:r w:rsidRPr="00EF1C24">
              <w:rPr>
                <w:lang w:eastAsia="ja-JP"/>
              </w:rPr>
              <w:t>70</w:t>
            </w:r>
          </w:p>
        </w:tc>
        <w:tc>
          <w:tcPr>
            <w:tcW w:w="360" w:type="pct"/>
          </w:tcPr>
          <w:p w:rsidR="00C02B50" w:rsidRPr="002278A2" w:rsidRDefault="00C02B50" w:rsidP="00D81A0D">
            <w:pPr>
              <w:pStyle w:val="TAC"/>
              <w:rPr>
                <w:lang w:eastAsia="ja-JP"/>
              </w:rPr>
            </w:pPr>
            <w:del w:id="19" w:author="Takuma Takada" w:date="2020-02-14T15:39:00Z">
              <w:r w:rsidRPr="002278A2" w:rsidDel="00A62E18">
                <w:rPr>
                  <w:lang w:eastAsia="zh-CN"/>
                </w:rPr>
                <w:delText>[</w:delText>
              </w:r>
            </w:del>
            <w:r w:rsidRPr="002278A2">
              <w:rPr>
                <w:lang w:eastAsia="zh-CN"/>
              </w:rPr>
              <w:t>11.4</w:t>
            </w:r>
            <w:del w:id="20" w:author="Takuma Takada" w:date="2020-02-14T15:39:00Z">
              <w:r w:rsidRPr="002278A2" w:rsidDel="00A62E18">
                <w:rPr>
                  <w:lang w:eastAsia="zh-CN"/>
                </w:rPr>
                <w:delText>]</w:delText>
              </w:r>
            </w:del>
          </w:p>
        </w:tc>
        <w:tc>
          <w:tcPr>
            <w:tcW w:w="558" w:type="pct"/>
          </w:tcPr>
          <w:p w:rsidR="00C02B50" w:rsidRPr="00EF1C24" w:rsidRDefault="00C02B50" w:rsidP="00D81A0D">
            <w:pPr>
              <w:pStyle w:val="TAC"/>
              <w:rPr>
                <w:lang w:eastAsia="ja-JP"/>
              </w:rPr>
            </w:pPr>
            <w:r w:rsidRPr="00EF1C24">
              <w:rPr>
                <w:lang w:eastAsia="ja-JP"/>
              </w:rPr>
              <w:t>≥</w:t>
            </w:r>
            <w:r>
              <w:rPr>
                <w:lang w:eastAsia="ja-JP"/>
              </w:rPr>
              <w:t xml:space="preserve"> </w:t>
            </w:r>
            <w:r w:rsidRPr="00EF1C24">
              <w:rPr>
                <w:lang w:eastAsia="ja-JP"/>
              </w:rPr>
              <w:t>1</w:t>
            </w:r>
          </w:p>
        </w:tc>
      </w:tr>
      <w:tr w:rsidR="00C02B50" w:rsidRPr="00EF1C24" w:rsidTr="00D81A0D">
        <w:trPr>
          <w:trHeight w:val="105"/>
          <w:jc w:val="center"/>
        </w:trPr>
        <w:tc>
          <w:tcPr>
            <w:tcW w:w="5000" w:type="pct"/>
            <w:gridSpan w:val="9"/>
          </w:tcPr>
          <w:p w:rsidR="00C02B50" w:rsidRDefault="00C02B50" w:rsidP="00D81A0D">
            <w:pPr>
              <w:pStyle w:val="TAN"/>
              <w:rPr>
                <w:rFonts w:cs="Arial"/>
                <w:lang w:eastAsia="zh-CN"/>
              </w:rPr>
            </w:pPr>
            <w:r w:rsidRPr="00EF1C24">
              <w:rPr>
                <w:rFonts w:cs="Arial"/>
                <w:lang w:eastAsia="zh-CN"/>
              </w:rPr>
              <w:t xml:space="preserve">NOTE </w:t>
            </w:r>
            <w:r w:rsidRPr="00EF1C24">
              <w:rPr>
                <w:rFonts w:cs="Arial" w:hint="eastAsia"/>
                <w:lang w:eastAsia="zh-CN"/>
              </w:rPr>
              <w:t>1</w:t>
            </w:r>
            <w:r w:rsidRPr="00EF1C24">
              <w:rPr>
                <w:rFonts w:cs="Arial"/>
                <w:lang w:eastAsia="zh-CN"/>
              </w:rPr>
              <w:t>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rFonts w:cs="Arial" w:hint="eastAsia"/>
                <w:lang w:eastAsia="zh-CN"/>
              </w:rPr>
              <w:t>Test case applicability is defined in 8.1.2.</w:t>
            </w:r>
            <w:r>
              <w:rPr>
                <w:rFonts w:cs="Arial"/>
                <w:lang w:eastAsia="zh-CN"/>
              </w:rPr>
              <w:t>6</w:t>
            </w:r>
            <w:r w:rsidRPr="00EF1C24">
              <w:rPr>
                <w:rFonts w:cs="Arial" w:hint="eastAsia"/>
                <w:lang w:eastAsia="zh-CN"/>
              </w:rPr>
              <w:t>.</w:t>
            </w:r>
          </w:p>
          <w:p w:rsidR="00C02B50" w:rsidRPr="00EF1C24" w:rsidRDefault="00C02B50" w:rsidP="00D81A0D">
            <w:pPr>
              <w:pStyle w:val="TAN"/>
              <w:rPr>
                <w:lang w:val="en-US" w:eastAsia="ja-JP"/>
              </w:rPr>
            </w:pPr>
            <w:r w:rsidRPr="00EF1C24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2</w:t>
            </w:r>
            <w:r w:rsidRPr="00EF1C24">
              <w:rPr>
                <w:lang w:eastAsia="zh-CN"/>
              </w:rPr>
              <w:t>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lang w:val="en-US" w:eastAsia="ja-JP"/>
              </w:rPr>
              <w:t>The requirement defined is based on the norma</w:t>
            </w:r>
            <w:del w:id="21" w:author="Takuma Takada" w:date="2020-02-14T16:47:00Z">
              <w:r w:rsidRPr="00EF1C24" w:rsidDel="007A2328">
                <w:rPr>
                  <w:lang w:val="en-US" w:eastAsia="ja-JP"/>
                </w:rPr>
                <w:delText>r</w:delText>
              </w:r>
            </w:del>
            <w:r w:rsidRPr="00EF1C24">
              <w:rPr>
                <w:lang w:val="en-US" w:eastAsia="ja-JP"/>
              </w:rPr>
              <w:t>li</w:t>
            </w:r>
            <w:bookmarkStart w:id="22" w:name="_GoBack"/>
            <w:bookmarkEnd w:id="22"/>
            <w:del w:id="23" w:author="Takuma Takada" w:date="2020-02-14T16:47:00Z">
              <w:r w:rsidRPr="00EF1C24" w:rsidDel="007A2328">
                <w:rPr>
                  <w:lang w:val="en-US" w:eastAsia="ja-JP"/>
                </w:rPr>
                <w:delText>a</w:delText>
              </w:r>
            </w:del>
            <w:r w:rsidRPr="00EF1C24">
              <w:rPr>
                <w:lang w:val="en-US" w:eastAsia="ja-JP"/>
              </w:rPr>
              <w:t xml:space="preserve">zed channel model, </w:t>
            </w:r>
            <w:proofErr w:type="spellStart"/>
            <w:r w:rsidRPr="00EF1C24">
              <w:rPr>
                <w:lang w:val="en-US" w:eastAsia="ja-JP"/>
              </w:rPr>
              <w:t>i.e.the</w:t>
            </w:r>
            <w:proofErr w:type="spellEnd"/>
            <w:r w:rsidRPr="00EF1C24">
              <w:rPr>
                <w:lang w:val="en-US" w:eastAsia="ja-JP"/>
              </w:rPr>
              <w:t xml:space="preserve"> power of each tap is normalized to the instantaneous total received power from four taps.</w:t>
            </w:r>
          </w:p>
        </w:tc>
      </w:tr>
    </w:tbl>
    <w:p w:rsidR="001E41F3" w:rsidRDefault="001E41F3">
      <w:pPr>
        <w:rPr>
          <w:noProof/>
        </w:rPr>
      </w:pPr>
    </w:p>
    <w:p w:rsidR="006060F3" w:rsidRDefault="006060F3" w:rsidP="006060F3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:rsidR="001875ED" w:rsidRPr="001875ED" w:rsidRDefault="001875ED" w:rsidP="001875E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napToGrid w:val="0"/>
          <w:sz w:val="22"/>
          <w:lang w:eastAsia="en-GB"/>
        </w:rPr>
      </w:pPr>
      <w:r w:rsidRPr="001875ED">
        <w:rPr>
          <w:rFonts w:ascii="Arial" w:eastAsia="Times New Roman" w:hAnsi="Arial"/>
          <w:snapToGrid w:val="0"/>
          <w:sz w:val="22"/>
          <w:lang w:eastAsia="en-GB"/>
        </w:rPr>
        <w:t>8.2.</w:t>
      </w:r>
      <w:r w:rsidRPr="001875ED">
        <w:rPr>
          <w:rFonts w:ascii="Arial" w:eastAsia="Times New Roman" w:hAnsi="Arial" w:hint="eastAsia"/>
          <w:snapToGrid w:val="0"/>
          <w:sz w:val="22"/>
          <w:lang w:eastAsia="zh-CN"/>
        </w:rPr>
        <w:t>2</w:t>
      </w:r>
      <w:r w:rsidRPr="001875ED">
        <w:rPr>
          <w:rFonts w:ascii="Arial" w:eastAsia="Times New Roman" w:hAnsi="Arial"/>
          <w:snapToGrid w:val="0"/>
          <w:sz w:val="22"/>
          <w:lang w:eastAsia="en-GB"/>
        </w:rPr>
        <w:t>.9.2</w:t>
      </w:r>
      <w:r w:rsidRPr="001875ED">
        <w:rPr>
          <w:rFonts w:ascii="Arial" w:eastAsia="Times New Roman" w:hAnsi="Arial"/>
          <w:snapToGrid w:val="0"/>
          <w:sz w:val="22"/>
          <w:lang w:eastAsia="en-GB"/>
        </w:rPr>
        <w:tab/>
        <w:t>Minimum Requirement for Rel-16 further enhanced HST</w:t>
      </w:r>
    </w:p>
    <w:p w:rsidR="001875ED" w:rsidRPr="001875ED" w:rsidRDefault="001875ED" w:rsidP="001875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875ED">
        <w:rPr>
          <w:rFonts w:eastAsia="Times New Roman"/>
          <w:lang w:eastAsia="en-GB"/>
        </w:rPr>
        <w:t>The requirements are specified in Table 8.2.</w:t>
      </w:r>
      <w:r w:rsidRPr="001875ED">
        <w:rPr>
          <w:rFonts w:eastAsia="Times New Roman" w:hint="eastAsia"/>
          <w:lang w:eastAsia="zh-CN"/>
        </w:rPr>
        <w:t>2</w:t>
      </w:r>
      <w:r w:rsidRPr="001875ED">
        <w:rPr>
          <w:rFonts w:eastAsia="Times New Roman"/>
          <w:lang w:eastAsia="en-GB"/>
        </w:rPr>
        <w:t>.</w:t>
      </w:r>
      <w:r w:rsidRPr="001875ED">
        <w:rPr>
          <w:rFonts w:eastAsia="Times New Roman"/>
          <w:lang w:eastAsia="zh-CN"/>
        </w:rPr>
        <w:t>9.2</w:t>
      </w:r>
      <w:r w:rsidRPr="001875ED">
        <w:rPr>
          <w:rFonts w:eastAsia="Times New Roman"/>
          <w:lang w:eastAsia="en-GB"/>
        </w:rPr>
        <w:t>-2, with the addition of the parameters in Table 8.2.</w:t>
      </w:r>
      <w:r w:rsidRPr="001875ED">
        <w:rPr>
          <w:rFonts w:eastAsia="Times New Roman" w:hint="eastAsia"/>
          <w:lang w:eastAsia="zh-CN"/>
        </w:rPr>
        <w:t>2</w:t>
      </w:r>
      <w:r w:rsidRPr="001875ED">
        <w:rPr>
          <w:rFonts w:eastAsia="Times New Roman"/>
          <w:lang w:eastAsia="en-GB"/>
        </w:rPr>
        <w:t xml:space="preserve">.9.2-1 and the downlink physical channel setup according to Annex C.3.2. The purpose of these tests </w:t>
      </w:r>
      <w:ins w:id="24" w:author="Takuma Takada" w:date="2020-02-14T16:47:00Z">
        <w:r w:rsidR="003D0FC7">
          <w:rPr>
            <w:rFonts w:eastAsia="Times New Roman"/>
            <w:lang w:eastAsia="en-GB"/>
          </w:rPr>
          <w:t>is</w:t>
        </w:r>
      </w:ins>
      <w:del w:id="25" w:author="Takuma Takada" w:date="2020-02-14T16:47:00Z">
        <w:r w:rsidRPr="001875ED" w:rsidDel="003D0FC7">
          <w:rPr>
            <w:rFonts w:eastAsia="Times New Roman"/>
            <w:lang w:eastAsia="en-GB"/>
          </w:rPr>
          <w:delText>ar</w:delText>
        </w:r>
      </w:del>
      <w:del w:id="26" w:author="Takuma Takada" w:date="2020-02-14T16:46:00Z">
        <w:r w:rsidRPr="001875ED" w:rsidDel="003D0FC7">
          <w:rPr>
            <w:rFonts w:eastAsia="Times New Roman"/>
            <w:lang w:eastAsia="en-GB"/>
          </w:rPr>
          <w:delText>e</w:delText>
        </w:r>
      </w:del>
      <w:r w:rsidRPr="001875ED">
        <w:rPr>
          <w:rFonts w:eastAsia="Times New Roman"/>
          <w:lang w:eastAsia="en-GB"/>
        </w:rPr>
        <w:t xml:space="preserve"> to verify </w:t>
      </w:r>
      <w:r w:rsidRPr="001875ED">
        <w:rPr>
          <w:rFonts w:eastAsia="Times New Roman" w:hint="eastAsia"/>
          <w:lang w:eastAsia="zh-CN"/>
        </w:rPr>
        <w:t>UE performance in the HST-SFN</w:t>
      </w:r>
      <w:r w:rsidRPr="001875ED">
        <w:rPr>
          <w:rFonts w:eastAsia="Times New Roman"/>
          <w:lang w:eastAsia="zh-CN"/>
        </w:rPr>
        <w:t>-500 and HST-500</w:t>
      </w:r>
      <w:r w:rsidRPr="001875ED">
        <w:rPr>
          <w:rFonts w:eastAsia="Times New Roman" w:hint="eastAsia"/>
          <w:lang w:eastAsia="zh-CN"/>
        </w:rPr>
        <w:t xml:space="preserve"> scenario</w:t>
      </w:r>
      <w:r w:rsidRPr="001875ED">
        <w:rPr>
          <w:rFonts w:eastAsia="Times New Roman"/>
          <w:lang w:eastAsia="zh-CN"/>
        </w:rPr>
        <w:t>. The test for HST-SFN-500 scenario defined in B.3B</w:t>
      </w:r>
      <w:r w:rsidRPr="001875ED">
        <w:rPr>
          <w:rFonts w:eastAsia="Times New Roman" w:hint="eastAsia"/>
          <w:lang w:eastAsia="zh-CN"/>
        </w:rPr>
        <w:t xml:space="preserve"> </w:t>
      </w:r>
      <w:r w:rsidRPr="001875ED">
        <w:rPr>
          <w:rFonts w:eastAsia="Times New Roman"/>
          <w:lang w:eastAsia="zh-CN"/>
        </w:rPr>
        <w:t xml:space="preserve">is applied </w:t>
      </w:r>
      <w:r w:rsidRPr="001875ED">
        <w:rPr>
          <w:rFonts w:eastAsia="Times New Roman" w:hint="eastAsia"/>
          <w:lang w:eastAsia="zh-CN"/>
        </w:rPr>
        <w:t xml:space="preserve">when </w:t>
      </w:r>
      <w:r w:rsidRPr="001875ED">
        <w:rPr>
          <w:rFonts w:eastAsia="Times New Roman"/>
          <w:i/>
          <w:lang w:eastAsia="ko-KR"/>
        </w:rPr>
        <w:t>highSpeedEnh</w:t>
      </w:r>
      <w:del w:id="27" w:author="Takuma Takada" w:date="2020-02-14T15:53:00Z">
        <w:r w:rsidRPr="001875ED" w:rsidDel="008663CA">
          <w:rPr>
            <w:rFonts w:eastAsia="Times New Roman"/>
            <w:i/>
            <w:lang w:eastAsia="ko-KR"/>
          </w:rPr>
          <w:delText>a</w:delText>
        </w:r>
      </w:del>
      <w:del w:id="28" w:author="Takuma Takada" w:date="2020-02-14T15:54:00Z">
        <w:r w:rsidRPr="001875ED" w:rsidDel="008663CA">
          <w:rPr>
            <w:rFonts w:eastAsia="Times New Roman"/>
            <w:i/>
            <w:lang w:eastAsia="ko-KR"/>
          </w:rPr>
          <w:delText>nced</w:delText>
        </w:r>
      </w:del>
      <w:r w:rsidRPr="001875ED">
        <w:rPr>
          <w:rFonts w:eastAsia="Times New Roman"/>
          <w:i/>
          <w:lang w:eastAsia="ko-KR"/>
        </w:rPr>
        <w:t>Demod</w:t>
      </w:r>
      <w:del w:id="29" w:author="Takuma Takada" w:date="2020-02-14T15:54:00Z">
        <w:r w:rsidRPr="001875ED" w:rsidDel="008663CA">
          <w:rPr>
            <w:rFonts w:eastAsia="Times New Roman"/>
            <w:i/>
            <w:lang w:eastAsia="ko-KR"/>
          </w:rPr>
          <w:delText>ulation</w:delText>
        </w:r>
      </w:del>
      <w:r w:rsidRPr="001875ED">
        <w:rPr>
          <w:rFonts w:eastAsia="Times New Roman"/>
          <w:i/>
          <w:lang w:eastAsia="ko-KR"/>
        </w:rPr>
        <w:t>Flag</w:t>
      </w:r>
      <w:ins w:id="30" w:author="Takuma Takada" w:date="2020-02-14T15:54:00Z">
        <w:r w:rsidR="008663CA">
          <w:rPr>
            <w:rFonts w:eastAsia="Times New Roman"/>
            <w:i/>
            <w:lang w:eastAsia="ko-KR"/>
          </w:rPr>
          <w:t>2</w:t>
        </w:r>
      </w:ins>
      <w:r w:rsidRPr="001875ED">
        <w:rPr>
          <w:rFonts w:eastAsia="Times New Roman"/>
          <w:i/>
          <w:lang w:eastAsia="ko-KR"/>
        </w:rPr>
        <w:t>-</w:t>
      </w:r>
      <w:ins w:id="31" w:author="Takuma Takada" w:date="2020-02-14T15:54:00Z">
        <w:r w:rsidR="008663CA">
          <w:rPr>
            <w:rFonts w:eastAsia="Times New Roman"/>
            <w:i/>
            <w:lang w:eastAsia="ko-KR"/>
          </w:rPr>
          <w:t>r</w:t>
        </w:r>
      </w:ins>
      <w:del w:id="32" w:author="Takuma Takada" w:date="2020-02-14T15:54:00Z">
        <w:r w:rsidRPr="001875ED" w:rsidDel="008663CA">
          <w:rPr>
            <w:rFonts w:eastAsia="Times New Roman"/>
            <w:i/>
            <w:lang w:eastAsia="ko-KR"/>
          </w:rPr>
          <w:delText>Rel</w:delText>
        </w:r>
      </w:del>
      <w:r w:rsidRPr="001875ED">
        <w:rPr>
          <w:rFonts w:eastAsia="Times New Roman"/>
          <w:i/>
          <w:lang w:eastAsia="ko-KR"/>
        </w:rPr>
        <w:t>16</w:t>
      </w:r>
      <w:r w:rsidRPr="001875ED">
        <w:rPr>
          <w:rFonts w:eastAsia="Times New Roman" w:hint="eastAsia"/>
          <w:b/>
          <w:i/>
          <w:lang w:eastAsia="ko-KR"/>
        </w:rPr>
        <w:t xml:space="preserve"> </w:t>
      </w:r>
      <w:r w:rsidRPr="001875ED">
        <w:rPr>
          <w:rFonts w:eastAsia="Times New Roman" w:hint="eastAsia"/>
          <w:lang w:eastAsia="zh-CN"/>
        </w:rPr>
        <w:t>[7] is rec</w:t>
      </w:r>
      <w:r w:rsidRPr="001875ED">
        <w:rPr>
          <w:rFonts w:eastAsia="Times New Roman"/>
          <w:lang w:eastAsia="zh-CN"/>
        </w:rPr>
        <w:t>e</w:t>
      </w:r>
      <w:r w:rsidRPr="001875ED">
        <w:rPr>
          <w:rFonts w:eastAsia="Times New Roman" w:hint="eastAsia"/>
          <w:lang w:eastAsia="zh-CN"/>
        </w:rPr>
        <w:t>ived</w:t>
      </w:r>
      <w:r w:rsidRPr="001875ED">
        <w:rPr>
          <w:rFonts w:eastAsia="Times New Roman"/>
          <w:lang w:eastAsia="en-GB"/>
        </w:rPr>
        <w:t>. The test for</w:t>
      </w:r>
      <w:r w:rsidRPr="001875ED">
        <w:rPr>
          <w:rFonts w:eastAsia="Times New Roman"/>
          <w:lang w:eastAsia="zh-CN"/>
        </w:rPr>
        <w:t xml:space="preserve"> HST-500 scenario defined in B.3C is applied when </w:t>
      </w:r>
      <w:r w:rsidRPr="001875ED">
        <w:rPr>
          <w:rFonts w:eastAsia="Times New Roman"/>
          <w:bCs/>
          <w:i/>
          <w:lang w:eastAsia="zh-CN"/>
        </w:rPr>
        <w:t>highSpeedEnh</w:t>
      </w:r>
      <w:del w:id="33" w:author="Takuma Takada" w:date="2020-02-14T15:54:00Z">
        <w:r w:rsidRPr="001875ED" w:rsidDel="008663CA">
          <w:rPr>
            <w:rFonts w:eastAsia="Times New Roman"/>
            <w:bCs/>
            <w:i/>
            <w:lang w:eastAsia="zh-CN"/>
          </w:rPr>
          <w:delText>anced</w:delText>
        </w:r>
      </w:del>
      <w:r w:rsidRPr="001875ED">
        <w:rPr>
          <w:rFonts w:eastAsia="Times New Roman"/>
          <w:bCs/>
          <w:i/>
          <w:lang w:eastAsia="zh-CN"/>
        </w:rPr>
        <w:t>Demod</w:t>
      </w:r>
      <w:del w:id="34" w:author="Takuma Takada" w:date="2020-02-14T15:54:00Z">
        <w:r w:rsidRPr="001875ED" w:rsidDel="008663CA">
          <w:rPr>
            <w:rFonts w:eastAsia="Times New Roman"/>
            <w:bCs/>
            <w:i/>
            <w:lang w:eastAsia="zh-CN"/>
          </w:rPr>
          <w:delText>ulation</w:delText>
        </w:r>
      </w:del>
      <w:r w:rsidRPr="001875ED">
        <w:rPr>
          <w:rFonts w:eastAsia="Times New Roman"/>
          <w:bCs/>
          <w:i/>
          <w:lang w:eastAsia="zh-CN"/>
        </w:rPr>
        <w:t>Flag</w:t>
      </w:r>
      <w:ins w:id="35" w:author="Takuma Takada" w:date="2020-02-14T15:54:00Z">
        <w:r w:rsidR="008663CA">
          <w:rPr>
            <w:rFonts w:eastAsia="Times New Roman"/>
            <w:bCs/>
            <w:i/>
            <w:lang w:eastAsia="zh-CN"/>
          </w:rPr>
          <w:t>2</w:t>
        </w:r>
      </w:ins>
      <w:r w:rsidRPr="001875ED">
        <w:rPr>
          <w:rFonts w:eastAsia="Times New Roman"/>
          <w:bCs/>
          <w:i/>
          <w:lang w:eastAsia="zh-CN"/>
        </w:rPr>
        <w:t>-</w:t>
      </w:r>
      <w:ins w:id="36" w:author="Takuma Takada" w:date="2020-02-14T15:54:00Z">
        <w:r w:rsidR="008663CA">
          <w:rPr>
            <w:rFonts w:eastAsia="Times New Roman"/>
            <w:bCs/>
            <w:i/>
            <w:lang w:eastAsia="zh-CN"/>
          </w:rPr>
          <w:t>r</w:t>
        </w:r>
      </w:ins>
      <w:del w:id="37" w:author="Takuma Takada" w:date="2020-02-14T15:54:00Z">
        <w:r w:rsidRPr="001875ED" w:rsidDel="008663CA">
          <w:rPr>
            <w:rFonts w:eastAsia="Times New Roman"/>
            <w:bCs/>
            <w:i/>
            <w:lang w:eastAsia="zh-CN"/>
          </w:rPr>
          <w:delText>Rel</w:delText>
        </w:r>
      </w:del>
      <w:r w:rsidRPr="001875ED">
        <w:rPr>
          <w:rFonts w:eastAsia="Times New Roman"/>
          <w:bCs/>
          <w:i/>
          <w:lang w:eastAsia="zh-CN"/>
        </w:rPr>
        <w:t>16</w:t>
      </w:r>
      <w:r w:rsidRPr="001875ED">
        <w:rPr>
          <w:rFonts w:eastAsia="Times New Roman"/>
          <w:b/>
          <w:bCs/>
          <w:i/>
          <w:lang w:eastAsia="zh-CN"/>
        </w:rPr>
        <w:t xml:space="preserve"> </w:t>
      </w:r>
      <w:r w:rsidRPr="001875ED">
        <w:rPr>
          <w:rFonts w:eastAsia="Times New Roman"/>
          <w:lang w:eastAsia="zh-CN"/>
        </w:rPr>
        <w:t>[</w:t>
      </w:r>
      <w:r w:rsidRPr="001875ED">
        <w:rPr>
          <w:rFonts w:eastAsia="Times New Roman" w:hint="eastAsia"/>
          <w:lang w:eastAsia="zh-CN"/>
        </w:rPr>
        <w:t xml:space="preserve">7] is </w:t>
      </w:r>
      <w:r w:rsidRPr="001875ED">
        <w:rPr>
          <w:rFonts w:eastAsia="Times New Roman"/>
          <w:lang w:eastAsia="zh-CN"/>
        </w:rPr>
        <w:t>not received. HST-500 test is not applicable to UE that has passed HST-SFN-500 test.</w:t>
      </w:r>
    </w:p>
    <w:p w:rsidR="001875ED" w:rsidRPr="001875ED" w:rsidRDefault="001875ED" w:rsidP="001875E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1875ED">
        <w:rPr>
          <w:rFonts w:ascii="Arial" w:eastAsia="Times New Roman" w:hAnsi="Arial"/>
          <w:b/>
          <w:lang w:eastAsia="en-GB"/>
        </w:rPr>
        <w:lastRenderedPageBreak/>
        <w:t>Table 8.2.</w:t>
      </w:r>
      <w:r w:rsidRPr="001875ED">
        <w:rPr>
          <w:rFonts w:ascii="Arial" w:eastAsia="Times New Roman" w:hAnsi="Arial" w:hint="eastAsia"/>
          <w:b/>
          <w:lang w:eastAsia="zh-CN"/>
        </w:rPr>
        <w:t>2</w:t>
      </w:r>
      <w:r w:rsidRPr="001875ED">
        <w:rPr>
          <w:rFonts w:ascii="Arial" w:eastAsia="Times New Roman" w:hAnsi="Arial"/>
          <w:b/>
          <w:lang w:eastAsia="en-GB"/>
        </w:rPr>
        <w:t>.</w:t>
      </w:r>
      <w:r w:rsidRPr="001875ED">
        <w:rPr>
          <w:rFonts w:ascii="Arial" w:eastAsia="Times New Roman" w:hAnsi="Arial" w:hint="eastAsia"/>
          <w:b/>
          <w:lang w:eastAsia="zh-CN"/>
        </w:rPr>
        <w:t>9</w:t>
      </w:r>
      <w:r w:rsidRPr="001875ED">
        <w:rPr>
          <w:rFonts w:ascii="Arial" w:eastAsia="Times New Roman" w:hAnsi="Arial"/>
          <w:b/>
          <w:lang w:eastAsia="en-GB"/>
        </w:rPr>
        <w:t xml:space="preserve">.2-1: Test Parameters for </w:t>
      </w:r>
      <w:r w:rsidRPr="001875ED">
        <w:rPr>
          <w:rFonts w:ascii="Arial" w:eastAsia="Times New Roman" w:hAnsi="Arial" w:hint="eastAsia"/>
          <w:b/>
          <w:lang w:eastAsia="zh-CN"/>
        </w:rPr>
        <w:t xml:space="preserve">UE </w:t>
      </w:r>
      <w:r w:rsidRPr="001875ED">
        <w:rPr>
          <w:rFonts w:ascii="Arial" w:eastAsia="Times New Roman" w:hAnsi="Arial"/>
          <w:b/>
          <w:lang w:eastAsia="zh-CN"/>
        </w:rPr>
        <w:t>performance</w:t>
      </w:r>
      <w:r w:rsidRPr="001875ED">
        <w:rPr>
          <w:rFonts w:ascii="Arial" w:eastAsia="Times New Roman" w:hAnsi="Arial" w:hint="eastAsia"/>
          <w:b/>
          <w:lang w:eastAsia="zh-CN"/>
        </w:rPr>
        <w:t xml:space="preserve"> in HST-SFN</w:t>
      </w:r>
      <w:r w:rsidRPr="001875ED">
        <w:rPr>
          <w:rFonts w:ascii="Arial" w:eastAsia="Times New Roman" w:hAnsi="Arial"/>
          <w:b/>
          <w:lang w:eastAsia="zh-CN"/>
        </w:rPr>
        <w:t>-500 and HST-500</w:t>
      </w:r>
      <w:r w:rsidRPr="001875ED">
        <w:rPr>
          <w:rFonts w:ascii="Arial" w:eastAsia="Times New Roman" w:hAnsi="Arial" w:hint="eastAsia"/>
          <w:b/>
          <w:lang w:eastAsia="zh-CN"/>
        </w:rPr>
        <w:t xml:space="preserve"> scenario</w:t>
      </w:r>
      <w:r w:rsidRPr="001875ED">
        <w:rPr>
          <w:rFonts w:ascii="Arial" w:eastAsia="Times New Roman" w:hAnsi="Arial"/>
          <w:b/>
          <w:lang w:eastAsia="en-GB"/>
        </w:rPr>
        <w:t xml:space="preserve"> (FRC)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0"/>
        <w:gridCol w:w="1102"/>
        <w:gridCol w:w="1418"/>
        <w:gridCol w:w="1461"/>
        <w:gridCol w:w="13"/>
      </w:tblGrid>
      <w:tr w:rsidR="001875ED" w:rsidRPr="001875ED" w:rsidTr="001875ED">
        <w:trPr>
          <w:gridAfter w:val="1"/>
          <w:wAfter w:w="9" w:type="dxa"/>
          <w:cantSplit/>
          <w:jc w:val="center"/>
        </w:trPr>
        <w:tc>
          <w:tcPr>
            <w:tcW w:w="2972" w:type="dxa"/>
            <w:gridSpan w:val="2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875ED">
              <w:rPr>
                <w:rFonts w:ascii="Arial" w:eastAsia="Times New Roman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1418" w:type="dxa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875ED">
              <w:rPr>
                <w:rFonts w:ascii="Arial" w:eastAsia="Times New Roman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1461" w:type="dxa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875ED">
              <w:rPr>
                <w:rFonts w:ascii="Arial" w:eastAsia="Times New Roman" w:hAnsi="Arial"/>
                <w:b/>
                <w:sz w:val="18"/>
                <w:lang w:eastAsia="ja-JP"/>
              </w:rPr>
              <w:t>Test 1</w:t>
            </w:r>
          </w:p>
        </w:tc>
      </w:tr>
      <w:tr w:rsidR="001875ED" w:rsidRPr="001875ED" w:rsidTr="001875ED">
        <w:trPr>
          <w:cantSplit/>
          <w:trHeight w:val="352"/>
          <w:jc w:val="center"/>
        </w:trPr>
        <w:tc>
          <w:tcPr>
            <w:tcW w:w="1870" w:type="dxa"/>
            <w:vMerge w:val="restart"/>
            <w:vAlign w:val="center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875ED">
              <w:rPr>
                <w:rFonts w:ascii="Arial" w:eastAsia="Times New Roman" w:hAnsi="Arial"/>
                <w:sz w:val="18"/>
                <w:lang w:eastAsia="ja-JP"/>
              </w:rPr>
              <w:t>Downlink power allocation</w:t>
            </w:r>
          </w:p>
        </w:tc>
        <w:tc>
          <w:tcPr>
            <w:tcW w:w="1102" w:type="dxa"/>
            <w:vAlign w:val="center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875ED">
              <w:rPr>
                <w:rFonts w:ascii="Arial" w:eastAsia="Times New Roman" w:hAnsi="Arial"/>
                <w:sz w:val="18"/>
                <w:lang w:eastAsia="ja-JP"/>
              </w:rPr>
              <w:object w:dxaOrig="340" w:dyaOrig="340">
                <v:shape id="_x0000_i1029" type="#_x0000_t75" style="width:14.25pt;height:14.25pt" o:ole="">
                  <v:imagedata r:id="rId12" o:title=""/>
                </v:shape>
                <o:OLEObject Type="Embed" ProgID="Equation.3" ShapeID="_x0000_i1029" DrawAspect="Content" ObjectID="_1643211506" r:id="rId20"/>
              </w:object>
            </w:r>
          </w:p>
        </w:tc>
        <w:tc>
          <w:tcPr>
            <w:tcW w:w="1414" w:type="dxa"/>
            <w:vAlign w:val="center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875ED">
              <w:rPr>
                <w:rFonts w:ascii="Arial" w:eastAsia="Times New Roman" w:hAnsi="Arial"/>
                <w:sz w:val="18"/>
                <w:lang w:eastAsia="ja-JP"/>
              </w:rPr>
              <w:t>dB</w:t>
            </w:r>
          </w:p>
        </w:tc>
        <w:tc>
          <w:tcPr>
            <w:tcW w:w="1474" w:type="dxa"/>
            <w:gridSpan w:val="2"/>
            <w:vAlign w:val="center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875ED">
              <w:rPr>
                <w:rFonts w:ascii="Arial" w:eastAsia="Times New Roman" w:hAnsi="Arial"/>
                <w:sz w:val="18"/>
                <w:lang w:eastAsia="ja-JP"/>
              </w:rPr>
              <w:t>-3</w:t>
            </w:r>
          </w:p>
        </w:tc>
      </w:tr>
      <w:tr w:rsidR="001875ED" w:rsidRPr="001875ED" w:rsidTr="001875ED">
        <w:trPr>
          <w:cantSplit/>
          <w:trHeight w:val="352"/>
          <w:jc w:val="center"/>
        </w:trPr>
        <w:tc>
          <w:tcPr>
            <w:tcW w:w="1870" w:type="dxa"/>
            <w:vMerge/>
            <w:vAlign w:val="center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2" w:type="dxa"/>
            <w:vAlign w:val="center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875ED">
              <w:rPr>
                <w:rFonts w:ascii="Arial" w:eastAsia="Times New Roman" w:hAnsi="Arial"/>
                <w:sz w:val="18"/>
                <w:lang w:eastAsia="ja-JP"/>
              </w:rPr>
              <w:object w:dxaOrig="320" w:dyaOrig="340">
                <v:shape id="_x0000_i1030" type="#_x0000_t75" style="width:13.6pt;height:14.25pt" o:ole="">
                  <v:imagedata r:id="rId14" o:title=""/>
                </v:shape>
                <o:OLEObject Type="Embed" ProgID="Equation.3" ShapeID="_x0000_i1030" DrawAspect="Content" ObjectID="_1643211507" r:id="rId21"/>
              </w:object>
            </w:r>
          </w:p>
        </w:tc>
        <w:tc>
          <w:tcPr>
            <w:tcW w:w="1414" w:type="dxa"/>
            <w:vAlign w:val="center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875ED">
              <w:rPr>
                <w:rFonts w:ascii="Arial" w:eastAsia="Times New Roman" w:hAnsi="Arial"/>
                <w:sz w:val="18"/>
                <w:lang w:eastAsia="ja-JP"/>
              </w:rPr>
              <w:t>dB</w:t>
            </w:r>
          </w:p>
        </w:tc>
        <w:tc>
          <w:tcPr>
            <w:tcW w:w="1474" w:type="dxa"/>
            <w:gridSpan w:val="2"/>
            <w:vAlign w:val="center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875ED">
              <w:rPr>
                <w:rFonts w:ascii="Arial" w:eastAsia="Times New Roman" w:hAnsi="Arial"/>
                <w:sz w:val="18"/>
                <w:lang w:eastAsia="ja-JP"/>
              </w:rPr>
              <w:t>-3 (NOTE 1)</w:t>
            </w:r>
          </w:p>
        </w:tc>
      </w:tr>
      <w:tr w:rsidR="001875ED" w:rsidRPr="001875ED" w:rsidTr="001875ED">
        <w:trPr>
          <w:cantSplit/>
          <w:trHeight w:val="352"/>
          <w:jc w:val="center"/>
        </w:trPr>
        <w:tc>
          <w:tcPr>
            <w:tcW w:w="1870" w:type="dxa"/>
            <w:vMerge/>
            <w:vAlign w:val="center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2" w:type="dxa"/>
            <w:vAlign w:val="center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875ED">
              <w:rPr>
                <w:rFonts w:ascii="Arial" w:eastAsia="Times New Roman" w:hAnsi="Arial"/>
                <w:sz w:val="18"/>
                <w:lang w:eastAsia="ja-JP"/>
              </w:rPr>
              <w:sym w:font="Symbol" w:char="F073"/>
            </w:r>
          </w:p>
        </w:tc>
        <w:tc>
          <w:tcPr>
            <w:tcW w:w="1414" w:type="dxa"/>
            <w:vAlign w:val="center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875ED">
              <w:rPr>
                <w:rFonts w:ascii="Arial" w:eastAsia="Times New Roman" w:hAnsi="Arial"/>
                <w:sz w:val="18"/>
                <w:lang w:eastAsia="ja-JP"/>
              </w:rPr>
              <w:t>dB</w:t>
            </w:r>
          </w:p>
        </w:tc>
        <w:tc>
          <w:tcPr>
            <w:tcW w:w="1474" w:type="dxa"/>
            <w:gridSpan w:val="2"/>
            <w:vAlign w:val="center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875ED">
              <w:rPr>
                <w:rFonts w:ascii="Arial" w:eastAsia="Times New Roman" w:hAnsi="Arial"/>
                <w:sz w:val="18"/>
                <w:lang w:eastAsia="ja-JP"/>
              </w:rPr>
              <w:t>0</w:t>
            </w:r>
          </w:p>
        </w:tc>
      </w:tr>
      <w:tr w:rsidR="001875ED" w:rsidRPr="001875ED" w:rsidTr="001875ED">
        <w:trPr>
          <w:cantSplit/>
          <w:trHeight w:val="352"/>
          <w:jc w:val="center"/>
        </w:trPr>
        <w:tc>
          <w:tcPr>
            <w:tcW w:w="2972" w:type="dxa"/>
            <w:gridSpan w:val="2"/>
            <w:vAlign w:val="center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875ED">
              <w:rPr>
                <w:rFonts w:ascii="Arial" w:eastAsia="Times New Roman" w:hAnsi="Arial"/>
                <w:sz w:val="18"/>
                <w:lang w:eastAsia="ja-JP"/>
              </w:rPr>
              <w:object w:dxaOrig="400" w:dyaOrig="360">
                <v:shape id="_x0000_i1031" type="#_x0000_t75" style="width:19.7pt;height:17.65pt" o:ole="">
                  <v:imagedata r:id="rId16" o:title=""/>
                </v:shape>
                <o:OLEObject Type="Embed" ProgID="Equation.3" ShapeID="_x0000_i1031" DrawAspect="Content" ObjectID="_1643211508" r:id="rId22"/>
              </w:object>
            </w:r>
            <w:r w:rsidRPr="001875ED">
              <w:rPr>
                <w:rFonts w:ascii="Arial" w:eastAsia="Times New Roman" w:hAnsi="Arial"/>
                <w:sz w:val="18"/>
                <w:lang w:eastAsia="ja-JP"/>
              </w:rPr>
              <w:t>at antenna port</w:t>
            </w:r>
          </w:p>
        </w:tc>
        <w:tc>
          <w:tcPr>
            <w:tcW w:w="1414" w:type="dxa"/>
            <w:vAlign w:val="center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1875ED">
              <w:rPr>
                <w:rFonts w:ascii="Arial" w:eastAsia="Times New Roman" w:hAnsi="Arial"/>
                <w:sz w:val="18"/>
                <w:lang w:eastAsia="ja-JP"/>
              </w:rPr>
              <w:t>dBm</w:t>
            </w:r>
            <w:proofErr w:type="spellEnd"/>
            <w:r w:rsidRPr="001875ED">
              <w:rPr>
                <w:rFonts w:ascii="Arial" w:eastAsia="Times New Roman" w:hAnsi="Arial"/>
                <w:sz w:val="18"/>
                <w:lang w:eastAsia="ja-JP"/>
              </w:rPr>
              <w:t>/15kHz</w:t>
            </w:r>
          </w:p>
        </w:tc>
        <w:tc>
          <w:tcPr>
            <w:tcW w:w="1474" w:type="dxa"/>
            <w:gridSpan w:val="2"/>
            <w:vAlign w:val="center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875ED">
              <w:rPr>
                <w:rFonts w:ascii="Arial" w:eastAsia="Times New Roman" w:hAnsi="Arial"/>
                <w:sz w:val="18"/>
                <w:lang w:eastAsia="ja-JP"/>
              </w:rPr>
              <w:t>-98</w:t>
            </w:r>
          </w:p>
        </w:tc>
      </w:tr>
      <w:tr w:rsidR="001875ED" w:rsidRPr="001875ED" w:rsidTr="001875ED">
        <w:trPr>
          <w:cantSplit/>
          <w:trHeight w:val="352"/>
          <w:jc w:val="center"/>
        </w:trPr>
        <w:tc>
          <w:tcPr>
            <w:tcW w:w="2972" w:type="dxa"/>
            <w:gridSpan w:val="2"/>
            <w:vAlign w:val="center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875ED">
              <w:rPr>
                <w:rFonts w:ascii="Arial" w:eastAsia="Times New Roman" w:hAnsi="Arial"/>
                <w:sz w:val="18"/>
                <w:lang w:eastAsia="ja-JP"/>
              </w:rPr>
              <w:t>ACK/NACK feedback mode</w:t>
            </w:r>
          </w:p>
        </w:tc>
        <w:tc>
          <w:tcPr>
            <w:tcW w:w="1414" w:type="dxa"/>
            <w:vAlign w:val="center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875ED">
              <w:rPr>
                <w:rFonts w:ascii="Arial" w:eastAsia="Times New Roman" w:hAnsi="Arial"/>
                <w:sz w:val="18"/>
                <w:lang w:eastAsia="ja-JP"/>
              </w:rPr>
              <w:t>Multiplexing</w:t>
            </w:r>
          </w:p>
        </w:tc>
      </w:tr>
      <w:tr w:rsidR="001875ED" w:rsidRPr="001875ED" w:rsidTr="001875ED">
        <w:trPr>
          <w:cantSplit/>
          <w:trHeight w:val="352"/>
          <w:jc w:val="center"/>
        </w:trPr>
        <w:tc>
          <w:tcPr>
            <w:tcW w:w="2972" w:type="dxa"/>
            <w:gridSpan w:val="2"/>
            <w:vAlign w:val="center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875ED">
              <w:rPr>
                <w:rFonts w:ascii="Arial" w:eastAsia="Times New Roman" w:hAnsi="Arial"/>
                <w:sz w:val="18"/>
                <w:lang w:eastAsia="ja-JP"/>
              </w:rPr>
              <w:t>PDSCH transmission mode</w:t>
            </w:r>
          </w:p>
        </w:tc>
        <w:tc>
          <w:tcPr>
            <w:tcW w:w="1414" w:type="dxa"/>
            <w:vAlign w:val="center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875ED">
              <w:rPr>
                <w:rFonts w:ascii="Arial" w:eastAsia="Times New Roman" w:hAnsi="Arial" w:hint="eastAsia"/>
                <w:sz w:val="18"/>
                <w:lang w:eastAsia="ja-JP"/>
              </w:rPr>
              <w:t>3</w:t>
            </w:r>
          </w:p>
        </w:tc>
      </w:tr>
      <w:tr w:rsidR="001875ED" w:rsidRPr="001875ED" w:rsidTr="001875ED">
        <w:trPr>
          <w:cantSplit/>
          <w:trHeight w:val="352"/>
          <w:jc w:val="center"/>
        </w:trPr>
        <w:tc>
          <w:tcPr>
            <w:tcW w:w="5860" w:type="dxa"/>
            <w:gridSpan w:val="5"/>
            <w:vAlign w:val="center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875ED">
              <w:rPr>
                <w:rFonts w:ascii="Arial" w:eastAsia="Times New Roman" w:hAnsi="Arial"/>
                <w:sz w:val="18"/>
                <w:lang w:eastAsia="ja-JP"/>
              </w:rPr>
              <w:t>NOTE 1</w:t>
            </w:r>
            <w:proofErr w:type="gramStart"/>
            <w:r w:rsidRPr="001875ED">
              <w:rPr>
                <w:rFonts w:ascii="Arial" w:eastAsia="Times New Roman" w:hAnsi="Arial"/>
                <w:sz w:val="18"/>
                <w:lang w:eastAsia="ja-JP"/>
              </w:rPr>
              <w:t>:</w:t>
            </w:r>
            <w:r w:rsidRPr="001875ED">
              <w:rPr>
                <w:rFonts w:ascii="Arial" w:eastAsia="Times New Roman" w:hAnsi="Arial"/>
                <w:sz w:val="18"/>
                <w:lang w:eastAsia="ja-JP"/>
              </w:rPr>
              <w:tab/>
            </w:r>
            <w:r w:rsidRPr="001875ED">
              <w:rPr>
                <w:rFonts w:ascii="Arial" w:eastAsia="Times New Roman" w:hAnsi="Arial"/>
                <w:sz w:val="18"/>
                <w:lang w:eastAsia="ja-JP"/>
              </w:rPr>
              <w:object w:dxaOrig="639" w:dyaOrig="340">
                <v:shape id="_x0000_i1032" type="#_x0000_t75" style="width:27.15pt;height:14.25pt" o:ole="">
                  <v:imagedata r:id="rId18" o:title=""/>
                </v:shape>
                <o:OLEObject Type="Embed" ProgID="Equation.3" ShapeID="_x0000_i1032" DrawAspect="Content" ObjectID="_1643211509" r:id="rId23"/>
              </w:object>
            </w:r>
            <w:r w:rsidRPr="001875ED">
              <w:rPr>
                <w:rFonts w:ascii="Arial" w:eastAsia="Times New Roman" w:hAnsi="Arial"/>
                <w:sz w:val="18"/>
                <w:lang w:eastAsia="ja-JP"/>
              </w:rPr>
              <w:t>.</w:t>
            </w:r>
            <w:proofErr w:type="gramEnd"/>
          </w:p>
        </w:tc>
      </w:tr>
    </w:tbl>
    <w:p w:rsidR="001875ED" w:rsidRPr="001875ED" w:rsidRDefault="001875ED" w:rsidP="001875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1875ED" w:rsidRPr="001875ED" w:rsidRDefault="001875ED" w:rsidP="001875E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1875ED">
        <w:rPr>
          <w:rFonts w:ascii="Arial" w:eastAsia="Times New Roman" w:hAnsi="Arial"/>
          <w:b/>
          <w:lang w:eastAsia="en-GB"/>
        </w:rPr>
        <w:t>Table 8.2.</w:t>
      </w:r>
      <w:r w:rsidRPr="001875ED">
        <w:rPr>
          <w:rFonts w:ascii="Arial" w:eastAsia="Times New Roman" w:hAnsi="Arial" w:hint="eastAsia"/>
          <w:b/>
          <w:lang w:eastAsia="zh-CN"/>
        </w:rPr>
        <w:t>2</w:t>
      </w:r>
      <w:r w:rsidRPr="001875ED">
        <w:rPr>
          <w:rFonts w:ascii="Arial" w:eastAsia="Times New Roman" w:hAnsi="Arial"/>
          <w:b/>
          <w:lang w:eastAsia="en-GB"/>
        </w:rPr>
        <w:t>.</w:t>
      </w:r>
      <w:r w:rsidRPr="001875ED">
        <w:rPr>
          <w:rFonts w:ascii="Arial" w:eastAsia="Times New Roman" w:hAnsi="Arial" w:hint="eastAsia"/>
          <w:b/>
          <w:lang w:eastAsia="zh-CN"/>
        </w:rPr>
        <w:t>9</w:t>
      </w:r>
      <w:r w:rsidRPr="001875ED">
        <w:rPr>
          <w:rFonts w:ascii="Arial" w:eastAsia="Times New Roman" w:hAnsi="Arial"/>
          <w:b/>
          <w:lang w:eastAsia="en-GB"/>
        </w:rPr>
        <w:t xml:space="preserve">.2-2: Minimum performance </w:t>
      </w:r>
      <w:r w:rsidRPr="001875ED">
        <w:rPr>
          <w:rFonts w:ascii="Arial" w:eastAsia="Times New Roman" w:hAnsi="Arial" w:hint="eastAsia"/>
          <w:b/>
          <w:lang w:eastAsia="zh-CN"/>
        </w:rPr>
        <w:t>UE in HST-SFN scenario</w:t>
      </w:r>
      <w:r w:rsidRPr="001875ED">
        <w:rPr>
          <w:rFonts w:ascii="Arial" w:eastAsia="Times New Roman" w:hAnsi="Arial"/>
          <w:b/>
          <w:lang w:eastAsia="en-GB"/>
        </w:rPr>
        <w:t xml:space="preserve"> (FRC)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948"/>
        <w:gridCol w:w="1179"/>
        <w:gridCol w:w="1133"/>
        <w:gridCol w:w="1275"/>
        <w:gridCol w:w="1431"/>
        <w:gridCol w:w="1121"/>
        <w:gridCol w:w="710"/>
        <w:gridCol w:w="1100"/>
      </w:tblGrid>
      <w:tr w:rsidR="001875ED" w:rsidRPr="001875ED" w:rsidTr="00D81A0D">
        <w:trPr>
          <w:cantSplit/>
          <w:trHeight w:val="207"/>
          <w:jc w:val="center"/>
        </w:trPr>
        <w:tc>
          <w:tcPr>
            <w:tcW w:w="486" w:type="pct"/>
            <w:vMerge w:val="restart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875ED">
              <w:rPr>
                <w:rFonts w:ascii="Arial" w:eastAsia="Times New Roman" w:hAnsi="Arial" w:cs="Arial"/>
                <w:b/>
                <w:sz w:val="18"/>
                <w:lang w:eastAsia="ja-JP"/>
              </w:rPr>
              <w:t>Test number</w:t>
            </w:r>
          </w:p>
        </w:tc>
        <w:tc>
          <w:tcPr>
            <w:tcW w:w="481" w:type="pct"/>
            <w:vMerge w:val="restart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875ED">
              <w:rPr>
                <w:rFonts w:ascii="Arial" w:eastAsia="Times New Roman" w:hAnsi="Arial" w:cs="Arial"/>
                <w:b/>
                <w:sz w:val="18"/>
                <w:lang w:eastAsia="ja-JP"/>
              </w:rPr>
              <w:t xml:space="preserve">Band-width </w:t>
            </w:r>
          </w:p>
        </w:tc>
        <w:tc>
          <w:tcPr>
            <w:tcW w:w="598" w:type="pct"/>
            <w:vMerge w:val="restart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875ED">
              <w:rPr>
                <w:rFonts w:ascii="Arial" w:eastAsia="Times New Roman" w:hAnsi="Arial" w:cs="Arial"/>
                <w:b/>
                <w:sz w:val="18"/>
                <w:lang w:eastAsia="ja-JP"/>
              </w:rPr>
              <w:t>Reference Channel</w:t>
            </w:r>
          </w:p>
        </w:tc>
        <w:tc>
          <w:tcPr>
            <w:tcW w:w="575" w:type="pct"/>
            <w:vMerge w:val="restart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875ED">
              <w:rPr>
                <w:rFonts w:ascii="Arial" w:eastAsia="Times New Roman" w:hAnsi="Arial" w:cs="Arial"/>
                <w:b/>
                <w:sz w:val="18"/>
                <w:lang w:eastAsia="ja-JP"/>
              </w:rPr>
              <w:t>OCNG Pattern</w:t>
            </w:r>
          </w:p>
        </w:tc>
        <w:tc>
          <w:tcPr>
            <w:tcW w:w="647" w:type="pct"/>
            <w:vMerge w:val="restart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875ED">
              <w:rPr>
                <w:rFonts w:ascii="Arial" w:eastAsia="Times New Roman" w:hAnsi="Arial" w:cs="Arial"/>
                <w:b/>
                <w:sz w:val="18"/>
                <w:lang w:eastAsia="ja-JP"/>
              </w:rPr>
              <w:t>Propagation Condition</w:t>
            </w:r>
          </w:p>
        </w:tc>
        <w:tc>
          <w:tcPr>
            <w:tcW w:w="726" w:type="pct"/>
            <w:vMerge w:val="restart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875ED">
              <w:rPr>
                <w:rFonts w:ascii="Arial" w:eastAsia="Times New Roman" w:hAnsi="Arial" w:cs="Arial"/>
                <w:b/>
                <w:sz w:val="18"/>
                <w:lang w:eastAsia="ja-JP"/>
              </w:rPr>
              <w:t>Correlation Matrix and Antenna Configuration</w:t>
            </w:r>
          </w:p>
        </w:tc>
        <w:tc>
          <w:tcPr>
            <w:tcW w:w="929" w:type="pct"/>
            <w:gridSpan w:val="2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875ED">
              <w:rPr>
                <w:rFonts w:ascii="Arial" w:eastAsia="Times New Roman" w:hAnsi="Arial" w:cs="Arial"/>
                <w:b/>
                <w:sz w:val="18"/>
                <w:lang w:eastAsia="ja-JP"/>
              </w:rPr>
              <w:t>Reference value</w:t>
            </w:r>
          </w:p>
        </w:tc>
        <w:tc>
          <w:tcPr>
            <w:tcW w:w="558" w:type="pct"/>
            <w:vMerge w:val="restart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875ED">
              <w:rPr>
                <w:rFonts w:ascii="Arial" w:eastAsia="Times New Roman" w:hAnsi="Arial" w:cs="Arial"/>
                <w:b/>
                <w:sz w:val="18"/>
                <w:lang w:eastAsia="ja-JP"/>
              </w:rPr>
              <w:t>UE Category</w:t>
            </w:r>
          </w:p>
        </w:tc>
      </w:tr>
      <w:tr w:rsidR="001875ED" w:rsidRPr="001875ED" w:rsidTr="00D81A0D">
        <w:trPr>
          <w:cantSplit/>
          <w:trHeight w:val="207"/>
          <w:jc w:val="center"/>
        </w:trPr>
        <w:tc>
          <w:tcPr>
            <w:tcW w:w="486" w:type="pct"/>
            <w:vMerge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</w:p>
        </w:tc>
        <w:tc>
          <w:tcPr>
            <w:tcW w:w="481" w:type="pct"/>
            <w:vMerge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</w:p>
        </w:tc>
        <w:tc>
          <w:tcPr>
            <w:tcW w:w="598" w:type="pct"/>
            <w:vMerge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</w:p>
        </w:tc>
        <w:tc>
          <w:tcPr>
            <w:tcW w:w="575" w:type="pct"/>
            <w:vMerge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</w:p>
        </w:tc>
        <w:tc>
          <w:tcPr>
            <w:tcW w:w="647" w:type="pct"/>
            <w:vMerge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</w:p>
        </w:tc>
        <w:tc>
          <w:tcPr>
            <w:tcW w:w="726" w:type="pct"/>
            <w:vMerge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</w:p>
        </w:tc>
        <w:tc>
          <w:tcPr>
            <w:tcW w:w="569" w:type="pct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875ED">
              <w:rPr>
                <w:rFonts w:ascii="Arial" w:eastAsia="Times New Roman" w:hAnsi="Arial" w:cs="Arial"/>
                <w:b/>
                <w:sz w:val="18"/>
                <w:lang w:eastAsia="ja-JP"/>
              </w:rPr>
              <w:t>Fraction of Maximum</w:t>
            </w:r>
          </w:p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875ED">
              <w:rPr>
                <w:rFonts w:ascii="Arial" w:eastAsia="Times New Roman" w:hAnsi="Arial" w:cs="Arial"/>
                <w:b/>
                <w:sz w:val="18"/>
                <w:lang w:eastAsia="ja-JP"/>
              </w:rPr>
              <w:t>Throughput (%)</w:t>
            </w:r>
          </w:p>
        </w:tc>
        <w:tc>
          <w:tcPr>
            <w:tcW w:w="360" w:type="pct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875ED">
              <w:rPr>
                <w:rFonts w:ascii="Arial" w:eastAsia="Times New Roman" w:hAnsi="Arial" w:cs="Arial"/>
                <w:b/>
                <w:sz w:val="18"/>
                <w:lang w:eastAsia="ja-JP"/>
              </w:rPr>
              <w:t>SNR (dB)</w:t>
            </w:r>
          </w:p>
        </w:tc>
        <w:tc>
          <w:tcPr>
            <w:tcW w:w="558" w:type="pct"/>
            <w:vMerge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1875ED" w:rsidRPr="001875ED" w:rsidTr="00D81A0D">
        <w:trPr>
          <w:trHeight w:val="105"/>
          <w:jc w:val="center"/>
        </w:trPr>
        <w:tc>
          <w:tcPr>
            <w:tcW w:w="486" w:type="pct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875ED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1875ED">
              <w:rPr>
                <w:rFonts w:ascii="Arial" w:eastAsia="Times New Roman" w:hAnsi="Arial" w:cs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481" w:type="pct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875ED">
              <w:rPr>
                <w:rFonts w:ascii="Arial" w:eastAsia="Times New Roman" w:hAnsi="Arial" w:cs="Arial"/>
                <w:sz w:val="18"/>
                <w:lang w:eastAsia="ja-JP"/>
              </w:rPr>
              <w:t>10 MHz</w:t>
            </w:r>
          </w:p>
        </w:tc>
        <w:tc>
          <w:tcPr>
            <w:tcW w:w="598" w:type="pct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875ED">
              <w:rPr>
                <w:rFonts w:ascii="Arial" w:eastAsia="Times New Roman" w:hAnsi="Arial" w:cs="Arial"/>
                <w:sz w:val="18"/>
                <w:lang w:eastAsia="ja-JP"/>
              </w:rPr>
              <w:t xml:space="preserve">R.87-1 </w:t>
            </w:r>
            <w:r w:rsidRPr="001875ED">
              <w:rPr>
                <w:rFonts w:ascii="Arial" w:eastAsia="Times New Roman" w:hAnsi="Arial" w:cs="Arial" w:hint="eastAsia"/>
                <w:sz w:val="18"/>
                <w:lang w:eastAsia="zh-CN"/>
              </w:rPr>
              <w:t>T</w:t>
            </w:r>
            <w:r w:rsidRPr="001875ED">
              <w:rPr>
                <w:rFonts w:ascii="Arial" w:eastAsia="Times New Roman" w:hAnsi="Arial" w:cs="Arial"/>
                <w:sz w:val="18"/>
                <w:lang w:eastAsia="ja-JP"/>
              </w:rPr>
              <w:t>DD</w:t>
            </w:r>
          </w:p>
        </w:tc>
        <w:tc>
          <w:tcPr>
            <w:tcW w:w="575" w:type="pct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875ED">
              <w:rPr>
                <w:rFonts w:ascii="Arial" w:eastAsia="Times New Roman" w:hAnsi="Arial" w:cs="Arial"/>
                <w:sz w:val="18"/>
                <w:lang w:eastAsia="ja-JP"/>
              </w:rPr>
              <w:t xml:space="preserve">OP.1 </w:t>
            </w:r>
            <w:r w:rsidRPr="001875ED">
              <w:rPr>
                <w:rFonts w:ascii="Arial" w:eastAsia="Times New Roman" w:hAnsi="Arial" w:cs="Arial" w:hint="eastAsia"/>
                <w:sz w:val="18"/>
                <w:lang w:eastAsia="zh-CN"/>
              </w:rPr>
              <w:t>T</w:t>
            </w:r>
            <w:r w:rsidRPr="001875ED">
              <w:rPr>
                <w:rFonts w:ascii="Arial" w:eastAsia="Times New Roman" w:hAnsi="Arial" w:cs="Arial"/>
                <w:sz w:val="18"/>
                <w:lang w:eastAsia="ja-JP"/>
              </w:rPr>
              <w:t>DD</w:t>
            </w:r>
          </w:p>
        </w:tc>
        <w:tc>
          <w:tcPr>
            <w:tcW w:w="647" w:type="pct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875ED">
              <w:rPr>
                <w:rFonts w:ascii="Arial" w:eastAsia="Times New Roman" w:hAnsi="Arial" w:cs="Arial" w:hint="eastAsia"/>
                <w:sz w:val="18"/>
                <w:lang w:eastAsia="zh-CN"/>
              </w:rPr>
              <w:t>HST-SFN</w:t>
            </w:r>
            <w:r w:rsidRPr="001875ED">
              <w:rPr>
                <w:rFonts w:ascii="Arial" w:eastAsia="Times New Roman" w:hAnsi="Arial" w:cs="Arial"/>
                <w:sz w:val="18"/>
                <w:lang w:eastAsia="zh-CN"/>
              </w:rPr>
              <w:t>-500</w:t>
            </w:r>
          </w:p>
        </w:tc>
        <w:tc>
          <w:tcPr>
            <w:tcW w:w="726" w:type="pct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875ED">
              <w:rPr>
                <w:rFonts w:ascii="Arial" w:eastAsia="Times New Roman" w:hAnsi="Arial" w:cs="Arial"/>
                <w:sz w:val="18"/>
                <w:lang w:eastAsia="ja-JP"/>
              </w:rPr>
              <w:t>2x2</w:t>
            </w:r>
          </w:p>
        </w:tc>
        <w:tc>
          <w:tcPr>
            <w:tcW w:w="569" w:type="pct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875ED">
              <w:rPr>
                <w:rFonts w:ascii="Arial" w:eastAsia="Times New Roman" w:hAnsi="Arial" w:cs="Arial"/>
                <w:sz w:val="18"/>
                <w:lang w:eastAsia="ja-JP"/>
              </w:rPr>
              <w:t>70</w:t>
            </w:r>
          </w:p>
        </w:tc>
        <w:tc>
          <w:tcPr>
            <w:tcW w:w="360" w:type="pct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del w:id="38" w:author="Takuma Takada" w:date="2020-02-14T15:41:00Z">
              <w:r w:rsidRPr="001875ED" w:rsidDel="00177EB0">
                <w:rPr>
                  <w:rFonts w:ascii="Arial" w:eastAsia="Times New Roman" w:hAnsi="Arial" w:cs="Arial"/>
                  <w:sz w:val="18"/>
                  <w:lang w:eastAsia="zh-CN"/>
                </w:rPr>
                <w:delText>[</w:delText>
              </w:r>
            </w:del>
            <w:r w:rsidRPr="001875ED">
              <w:rPr>
                <w:rFonts w:ascii="Arial" w:eastAsia="Times New Roman" w:hAnsi="Arial" w:cs="Arial"/>
                <w:sz w:val="18"/>
                <w:lang w:eastAsia="zh-CN"/>
              </w:rPr>
              <w:t>9.6</w:t>
            </w:r>
            <w:del w:id="39" w:author="Takuma Takada" w:date="2020-02-14T15:41:00Z">
              <w:r w:rsidRPr="001875ED" w:rsidDel="00177EB0">
                <w:rPr>
                  <w:rFonts w:ascii="Arial" w:eastAsia="Times New Roman" w:hAnsi="Arial" w:cs="Arial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558" w:type="pct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875ED">
              <w:rPr>
                <w:rFonts w:ascii="Arial" w:eastAsia="Times New Roman" w:hAnsi="Arial" w:cs="Arial"/>
                <w:sz w:val="18"/>
                <w:lang w:eastAsia="ja-JP"/>
              </w:rPr>
              <w:t>≥ 1</w:t>
            </w:r>
          </w:p>
        </w:tc>
      </w:tr>
      <w:tr w:rsidR="001875ED" w:rsidRPr="001875ED" w:rsidTr="00D81A0D">
        <w:trPr>
          <w:trHeight w:val="105"/>
          <w:jc w:val="center"/>
        </w:trPr>
        <w:tc>
          <w:tcPr>
            <w:tcW w:w="486" w:type="pct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875ED">
              <w:rPr>
                <w:rFonts w:ascii="Arial" w:eastAsia="Times New Roman" w:hAnsi="Arial" w:cs="Arial" w:hint="eastAsia"/>
                <w:sz w:val="18"/>
                <w:lang w:eastAsia="ja-JP"/>
              </w:rPr>
              <w:t>2</w:t>
            </w:r>
          </w:p>
        </w:tc>
        <w:tc>
          <w:tcPr>
            <w:tcW w:w="481" w:type="pct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875ED">
              <w:rPr>
                <w:rFonts w:ascii="Arial" w:eastAsia="Times New Roman" w:hAnsi="Arial" w:cs="Arial"/>
                <w:sz w:val="18"/>
                <w:lang w:eastAsia="ja-JP"/>
              </w:rPr>
              <w:t>10 MHz</w:t>
            </w:r>
          </w:p>
        </w:tc>
        <w:tc>
          <w:tcPr>
            <w:tcW w:w="598" w:type="pct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875ED">
              <w:rPr>
                <w:rFonts w:ascii="Arial" w:eastAsia="Times New Roman" w:hAnsi="Arial" w:cs="Arial"/>
                <w:sz w:val="18"/>
                <w:lang w:eastAsia="ja-JP"/>
              </w:rPr>
              <w:t xml:space="preserve">R.87 </w:t>
            </w:r>
            <w:r w:rsidRPr="001875ED">
              <w:rPr>
                <w:rFonts w:ascii="Arial" w:eastAsia="Times New Roman" w:hAnsi="Arial" w:cs="Arial" w:hint="eastAsia"/>
                <w:sz w:val="18"/>
                <w:lang w:eastAsia="zh-CN"/>
              </w:rPr>
              <w:t>T</w:t>
            </w:r>
            <w:r w:rsidRPr="001875ED">
              <w:rPr>
                <w:rFonts w:ascii="Arial" w:eastAsia="Times New Roman" w:hAnsi="Arial" w:cs="Arial"/>
                <w:sz w:val="18"/>
                <w:lang w:eastAsia="ja-JP"/>
              </w:rPr>
              <w:t>DD</w:t>
            </w:r>
          </w:p>
        </w:tc>
        <w:tc>
          <w:tcPr>
            <w:tcW w:w="575" w:type="pct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875ED">
              <w:rPr>
                <w:rFonts w:ascii="Arial" w:eastAsia="Times New Roman" w:hAnsi="Arial" w:cs="Arial"/>
                <w:sz w:val="18"/>
                <w:lang w:eastAsia="ja-JP"/>
              </w:rPr>
              <w:t xml:space="preserve">OP.1 </w:t>
            </w:r>
            <w:r w:rsidRPr="001875ED">
              <w:rPr>
                <w:rFonts w:ascii="Arial" w:eastAsia="Times New Roman" w:hAnsi="Arial" w:cs="Arial" w:hint="eastAsia"/>
                <w:sz w:val="18"/>
                <w:lang w:eastAsia="zh-CN"/>
              </w:rPr>
              <w:t>T</w:t>
            </w:r>
            <w:r w:rsidRPr="001875ED">
              <w:rPr>
                <w:rFonts w:ascii="Arial" w:eastAsia="Times New Roman" w:hAnsi="Arial" w:cs="Arial"/>
                <w:sz w:val="18"/>
                <w:lang w:eastAsia="ja-JP"/>
              </w:rPr>
              <w:t>DD</w:t>
            </w:r>
          </w:p>
        </w:tc>
        <w:tc>
          <w:tcPr>
            <w:tcW w:w="647" w:type="pct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875ED">
              <w:rPr>
                <w:rFonts w:ascii="Arial" w:eastAsia="Times New Roman" w:hAnsi="Arial" w:cs="Arial" w:hint="eastAsia"/>
                <w:sz w:val="18"/>
                <w:lang w:eastAsia="zh-CN"/>
              </w:rPr>
              <w:t>HST</w:t>
            </w:r>
            <w:r w:rsidRPr="001875ED">
              <w:rPr>
                <w:rFonts w:ascii="Arial" w:eastAsia="Times New Roman" w:hAnsi="Arial" w:cs="Arial"/>
                <w:sz w:val="18"/>
                <w:lang w:eastAsia="zh-CN"/>
              </w:rPr>
              <w:t>-500</w:t>
            </w:r>
          </w:p>
        </w:tc>
        <w:tc>
          <w:tcPr>
            <w:tcW w:w="726" w:type="pct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875ED">
              <w:rPr>
                <w:rFonts w:ascii="Arial" w:eastAsia="Times New Roman" w:hAnsi="Arial" w:cs="Arial"/>
                <w:sz w:val="18"/>
                <w:lang w:eastAsia="ja-JP"/>
              </w:rPr>
              <w:t>2x2</w:t>
            </w:r>
          </w:p>
        </w:tc>
        <w:tc>
          <w:tcPr>
            <w:tcW w:w="569" w:type="pct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875ED">
              <w:rPr>
                <w:rFonts w:ascii="Arial" w:eastAsia="Times New Roman" w:hAnsi="Arial" w:cs="Arial"/>
                <w:sz w:val="18"/>
                <w:lang w:eastAsia="ja-JP"/>
              </w:rPr>
              <w:t>70</w:t>
            </w:r>
          </w:p>
        </w:tc>
        <w:tc>
          <w:tcPr>
            <w:tcW w:w="360" w:type="pct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del w:id="40" w:author="Takuma Takada" w:date="2020-02-14T15:41:00Z">
              <w:r w:rsidRPr="001875ED" w:rsidDel="00177EB0">
                <w:rPr>
                  <w:rFonts w:ascii="Arial" w:eastAsia="Times New Roman" w:hAnsi="Arial" w:cs="Arial"/>
                  <w:sz w:val="18"/>
                  <w:lang w:eastAsia="zh-CN"/>
                </w:rPr>
                <w:delText>[</w:delText>
              </w:r>
            </w:del>
            <w:r w:rsidRPr="001875ED">
              <w:rPr>
                <w:rFonts w:ascii="Arial" w:eastAsia="Times New Roman" w:hAnsi="Arial" w:cs="Arial"/>
                <w:sz w:val="18"/>
                <w:lang w:eastAsia="zh-CN"/>
              </w:rPr>
              <w:t>11.4</w:t>
            </w:r>
            <w:del w:id="41" w:author="Takuma Takada" w:date="2020-02-14T15:41:00Z">
              <w:r w:rsidRPr="001875ED" w:rsidDel="00177EB0">
                <w:rPr>
                  <w:rFonts w:ascii="Arial" w:eastAsia="Times New Roman" w:hAnsi="Arial" w:cs="Arial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558" w:type="pct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875ED">
              <w:rPr>
                <w:rFonts w:ascii="Arial" w:eastAsia="Times New Roman" w:hAnsi="Arial" w:cs="Arial"/>
                <w:sz w:val="18"/>
                <w:lang w:eastAsia="ja-JP"/>
              </w:rPr>
              <w:t>≥ 1</w:t>
            </w:r>
          </w:p>
        </w:tc>
      </w:tr>
      <w:tr w:rsidR="001875ED" w:rsidRPr="001875ED" w:rsidTr="00D81A0D">
        <w:trPr>
          <w:trHeight w:val="105"/>
          <w:jc w:val="center"/>
        </w:trPr>
        <w:tc>
          <w:tcPr>
            <w:tcW w:w="5000" w:type="pct"/>
            <w:gridSpan w:val="9"/>
          </w:tcPr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875ED">
              <w:rPr>
                <w:rFonts w:ascii="Arial" w:eastAsia="Times New Roman" w:hAnsi="Arial" w:cs="Arial"/>
                <w:sz w:val="18"/>
                <w:lang w:eastAsia="zh-CN"/>
              </w:rPr>
              <w:t xml:space="preserve">NOTE </w:t>
            </w:r>
            <w:r w:rsidRPr="001875ED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1875ED">
              <w:rPr>
                <w:rFonts w:ascii="Arial" w:eastAsia="Times New Roman" w:hAnsi="Arial" w:cs="Arial"/>
                <w:sz w:val="18"/>
                <w:lang w:eastAsia="zh-CN"/>
              </w:rPr>
              <w:t>:</w:t>
            </w:r>
            <w:r w:rsidRPr="001875ED">
              <w:rPr>
                <w:rFonts w:ascii="Arial" w:eastAsia="Times New Roman" w:hAnsi="Arial" w:cs="Arial"/>
                <w:sz w:val="18"/>
                <w:lang w:eastAsia="zh-CN"/>
              </w:rPr>
              <w:tab/>
            </w:r>
            <w:r w:rsidRPr="001875ED">
              <w:rPr>
                <w:rFonts w:ascii="Arial" w:eastAsia="Times New Roman" w:hAnsi="Arial" w:cs="Arial" w:hint="eastAsia"/>
                <w:sz w:val="18"/>
                <w:lang w:eastAsia="zh-CN"/>
              </w:rPr>
              <w:t>Test case applicability is defined in 8.1.2.1</w:t>
            </w:r>
            <w:r w:rsidRPr="001875ED">
              <w:rPr>
                <w:rFonts w:ascii="Arial" w:eastAsia="Times New Roman" w:hAnsi="Arial" w:cs="Arial"/>
                <w:sz w:val="18"/>
                <w:lang w:eastAsia="zh-CN"/>
              </w:rPr>
              <w:t xml:space="preserve"> and 8.1.2.6</w:t>
            </w:r>
            <w:r w:rsidRPr="001875ED">
              <w:rPr>
                <w:rFonts w:ascii="Arial" w:eastAsia="Times New Roman" w:hAnsi="Arial" w:cs="Arial" w:hint="eastAsia"/>
                <w:sz w:val="18"/>
                <w:lang w:eastAsia="zh-CN"/>
              </w:rPr>
              <w:t>.</w:t>
            </w:r>
          </w:p>
          <w:p w:rsidR="001875ED" w:rsidRPr="001875ED" w:rsidRDefault="001875ED" w:rsidP="001875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875ED">
              <w:rPr>
                <w:rFonts w:ascii="Arial" w:eastAsia="Times New Roman" w:hAnsi="Arial" w:cs="Arial"/>
                <w:sz w:val="18"/>
                <w:lang w:eastAsia="zh-CN"/>
              </w:rPr>
              <w:t>NOTE 2:</w:t>
            </w:r>
            <w:r w:rsidRPr="001875ED">
              <w:rPr>
                <w:rFonts w:ascii="Arial" w:eastAsia="Times New Roman" w:hAnsi="Arial" w:cs="Arial"/>
                <w:sz w:val="18"/>
                <w:lang w:eastAsia="zh-CN"/>
              </w:rPr>
              <w:tab/>
            </w:r>
            <w:r w:rsidRPr="001875ED">
              <w:rPr>
                <w:rFonts w:ascii="Arial" w:eastAsia="Times New Roman" w:hAnsi="Arial" w:cs="Arial"/>
                <w:sz w:val="18"/>
                <w:lang w:val="en-US" w:eastAsia="ja-JP"/>
              </w:rPr>
              <w:t>The requirement defined is based on the norma</w:t>
            </w:r>
            <w:del w:id="42" w:author="Takuma Takada" w:date="2020-02-14T16:47:00Z">
              <w:r w:rsidRPr="001875ED" w:rsidDel="00501AC8">
                <w:rPr>
                  <w:rFonts w:ascii="Arial" w:eastAsia="Times New Roman" w:hAnsi="Arial" w:cs="Arial"/>
                  <w:sz w:val="18"/>
                  <w:lang w:val="en-US" w:eastAsia="ja-JP"/>
                </w:rPr>
                <w:delText>r</w:delText>
              </w:r>
            </w:del>
            <w:r w:rsidRPr="001875ED">
              <w:rPr>
                <w:rFonts w:ascii="Arial" w:eastAsia="Times New Roman" w:hAnsi="Arial" w:cs="Arial"/>
                <w:sz w:val="18"/>
                <w:lang w:val="en-US" w:eastAsia="ja-JP"/>
              </w:rPr>
              <w:t>li</w:t>
            </w:r>
            <w:del w:id="43" w:author="Takuma Takada" w:date="2020-02-14T16:47:00Z">
              <w:r w:rsidRPr="001875ED" w:rsidDel="00501AC8">
                <w:rPr>
                  <w:rFonts w:ascii="Arial" w:eastAsia="Times New Roman" w:hAnsi="Arial" w:cs="Arial"/>
                  <w:sz w:val="18"/>
                  <w:lang w:val="en-US" w:eastAsia="ja-JP"/>
                </w:rPr>
                <w:delText>a</w:delText>
              </w:r>
            </w:del>
            <w:r w:rsidRPr="001875ED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zed channel model, </w:t>
            </w:r>
            <w:proofErr w:type="spellStart"/>
            <w:r w:rsidRPr="001875ED">
              <w:rPr>
                <w:rFonts w:ascii="Arial" w:eastAsia="Times New Roman" w:hAnsi="Arial" w:cs="Arial"/>
                <w:sz w:val="18"/>
                <w:lang w:val="en-US" w:eastAsia="ja-JP"/>
              </w:rPr>
              <w:t>i.e.the</w:t>
            </w:r>
            <w:proofErr w:type="spellEnd"/>
            <w:r w:rsidRPr="001875ED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power of each tap is normalized to the instantaneous total received power from four taps.</w:t>
            </w:r>
          </w:p>
        </w:tc>
      </w:tr>
    </w:tbl>
    <w:p w:rsidR="007A6175" w:rsidRDefault="007A6175">
      <w:pPr>
        <w:rPr>
          <w:noProof/>
        </w:rPr>
      </w:pPr>
    </w:p>
    <w:p w:rsidR="00CE3F02" w:rsidRDefault="007A6175" w:rsidP="00CE3F02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:rsidR="00CE3F02" w:rsidRDefault="00CE3F02" w:rsidP="00CE3F02">
      <w:pPr>
        <w:pStyle w:val="5"/>
        <w:rPr>
          <w:snapToGrid w:val="0"/>
        </w:rPr>
      </w:pPr>
      <w:r w:rsidRPr="002337E8">
        <w:rPr>
          <w:snapToGrid w:val="0"/>
        </w:rPr>
        <w:t>8.</w:t>
      </w:r>
      <w:r>
        <w:rPr>
          <w:snapToGrid w:val="0"/>
        </w:rPr>
        <w:t>10</w:t>
      </w:r>
      <w:r w:rsidRPr="002337E8">
        <w:rPr>
          <w:snapToGrid w:val="0"/>
        </w:rPr>
        <w:t>.1.</w:t>
      </w:r>
      <w:r>
        <w:rPr>
          <w:snapToGrid w:val="0"/>
          <w:lang w:eastAsia="zh-CN"/>
        </w:rPr>
        <w:t>1.14</w:t>
      </w:r>
      <w:r w:rsidRPr="002337E8">
        <w:rPr>
          <w:snapToGrid w:val="0"/>
        </w:rPr>
        <w:tab/>
        <w:t>HST-</w:t>
      </w:r>
      <w:r w:rsidRPr="002337E8">
        <w:rPr>
          <w:snapToGrid w:val="0"/>
          <w:lang w:eastAsia="zh-CN"/>
        </w:rPr>
        <w:t>SFN</w:t>
      </w:r>
      <w:r w:rsidRPr="002337E8">
        <w:rPr>
          <w:snapToGrid w:val="0"/>
        </w:rPr>
        <w:t xml:space="preserve"> performance</w:t>
      </w:r>
    </w:p>
    <w:p w:rsidR="00CE3F02" w:rsidRPr="00EF1C24" w:rsidRDefault="00CE3F02" w:rsidP="00CE3F02">
      <w:pPr>
        <w:pStyle w:val="H6"/>
        <w:rPr>
          <w:snapToGrid w:val="0"/>
        </w:rPr>
      </w:pPr>
      <w:r w:rsidRPr="00EF1C24">
        <w:rPr>
          <w:snapToGrid w:val="0"/>
        </w:rPr>
        <w:t>8.</w:t>
      </w:r>
      <w:r>
        <w:rPr>
          <w:snapToGrid w:val="0"/>
        </w:rPr>
        <w:t>10</w:t>
      </w:r>
      <w:r w:rsidRPr="00EF1C24">
        <w:rPr>
          <w:snapToGrid w:val="0"/>
        </w:rPr>
        <w:t>.1.</w:t>
      </w:r>
      <w:r>
        <w:rPr>
          <w:snapToGrid w:val="0"/>
        </w:rPr>
        <w:t>1.14.1</w:t>
      </w:r>
      <w:r w:rsidRPr="00EF1C24">
        <w:rPr>
          <w:snapToGrid w:val="0"/>
        </w:rPr>
        <w:tab/>
        <w:t>Minimum Requirement</w:t>
      </w:r>
      <w:r>
        <w:rPr>
          <w:snapToGrid w:val="0"/>
        </w:rPr>
        <w:t xml:space="preserve"> for Rel-16 further enhanced HST</w:t>
      </w:r>
    </w:p>
    <w:p w:rsidR="00CE3F02" w:rsidRPr="00EF1C24" w:rsidRDefault="00CE3F02" w:rsidP="00CE3F02">
      <w:r w:rsidRPr="00EF1C24">
        <w:t>The requirements are specified in Table 8.</w:t>
      </w:r>
      <w:r>
        <w:t>10</w:t>
      </w:r>
      <w:r w:rsidRPr="00EF1C24">
        <w:t>.1.</w:t>
      </w:r>
      <w:r>
        <w:t>1.</w:t>
      </w:r>
      <w:r>
        <w:rPr>
          <w:lang w:eastAsia="zh-CN"/>
        </w:rPr>
        <w:t>14.1</w:t>
      </w:r>
      <w:r>
        <w:t>-2</w:t>
      </w:r>
      <w:r w:rsidRPr="00EF1C24">
        <w:t>, with the addition of the parameters in Table 8.</w:t>
      </w:r>
      <w:r>
        <w:t>10</w:t>
      </w:r>
      <w:r w:rsidRPr="00EF1C24">
        <w:t>.1.</w:t>
      </w:r>
      <w:r>
        <w:t>1.</w:t>
      </w:r>
      <w:r>
        <w:rPr>
          <w:lang w:eastAsia="zh-CN"/>
        </w:rPr>
        <w:t>14.1</w:t>
      </w:r>
      <w:r w:rsidRPr="00EF1C24">
        <w:t xml:space="preserve">-1 and the downlink physical channel setup according to Annex C.3.2. The purpose of this test is to verify </w:t>
      </w:r>
      <w:r w:rsidRPr="00EF1C24">
        <w:rPr>
          <w:rFonts w:hint="eastAsia"/>
          <w:lang w:eastAsia="zh-CN"/>
        </w:rPr>
        <w:t>UE performance in the HST-SFN</w:t>
      </w:r>
      <w:r>
        <w:rPr>
          <w:lang w:eastAsia="zh-CN"/>
        </w:rPr>
        <w:t>-500</w:t>
      </w:r>
      <w:r w:rsidRPr="00EF1C24">
        <w:rPr>
          <w:rFonts w:hint="eastAsia"/>
          <w:lang w:eastAsia="zh-CN"/>
        </w:rPr>
        <w:t xml:space="preserve"> scenario</w:t>
      </w:r>
      <w:r>
        <w:rPr>
          <w:lang w:eastAsia="zh-CN"/>
        </w:rPr>
        <w:t>. The test for HST-SFN-500 scenario</w:t>
      </w:r>
      <w:r w:rsidRPr="00EF1C24">
        <w:rPr>
          <w:lang w:eastAsia="zh-CN"/>
        </w:rPr>
        <w:t xml:space="preserve"> defined in B.3</w:t>
      </w:r>
      <w:r>
        <w:rPr>
          <w:lang w:eastAsia="zh-CN"/>
        </w:rPr>
        <w:t>B</w:t>
      </w:r>
      <w:r w:rsidRPr="00EF1C24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applied </w:t>
      </w:r>
      <w:r w:rsidRPr="00EF1C24">
        <w:rPr>
          <w:rFonts w:hint="eastAsia"/>
          <w:lang w:eastAsia="zh-CN"/>
        </w:rPr>
        <w:t xml:space="preserve">when </w:t>
      </w:r>
      <w:r w:rsidRPr="00CB38F1">
        <w:rPr>
          <w:i/>
          <w:lang w:eastAsia="ko-KR"/>
        </w:rPr>
        <w:t>highSpeedEnh</w:t>
      </w:r>
      <w:del w:id="44" w:author="Takuma Takada" w:date="2020-02-14T15:58:00Z">
        <w:r w:rsidRPr="00CB38F1" w:rsidDel="005E711F">
          <w:rPr>
            <w:i/>
            <w:lang w:eastAsia="ko-KR"/>
          </w:rPr>
          <w:delText>anced</w:delText>
        </w:r>
      </w:del>
      <w:r w:rsidRPr="00CB38F1">
        <w:rPr>
          <w:i/>
          <w:lang w:eastAsia="ko-KR"/>
        </w:rPr>
        <w:t>Demod</w:t>
      </w:r>
      <w:del w:id="45" w:author="Takuma Takada" w:date="2020-02-14T15:58:00Z">
        <w:r w:rsidRPr="00CB38F1" w:rsidDel="005E711F">
          <w:rPr>
            <w:i/>
            <w:lang w:eastAsia="ko-KR"/>
          </w:rPr>
          <w:delText>ulation</w:delText>
        </w:r>
      </w:del>
      <w:r w:rsidRPr="00CB38F1">
        <w:rPr>
          <w:i/>
          <w:lang w:eastAsia="ko-KR"/>
        </w:rPr>
        <w:t>Flag</w:t>
      </w:r>
      <w:ins w:id="46" w:author="Takuma Takada" w:date="2020-02-14T15:58:00Z">
        <w:r w:rsidR="005E711F">
          <w:rPr>
            <w:i/>
            <w:lang w:eastAsia="ko-KR"/>
          </w:rPr>
          <w:t>2</w:t>
        </w:r>
      </w:ins>
      <w:r w:rsidRPr="00CB38F1">
        <w:rPr>
          <w:i/>
          <w:lang w:eastAsia="ko-KR"/>
        </w:rPr>
        <w:t>-</w:t>
      </w:r>
      <w:ins w:id="47" w:author="Takuma Takada" w:date="2020-02-14T15:58:00Z">
        <w:r w:rsidR="005E711F">
          <w:rPr>
            <w:i/>
            <w:lang w:eastAsia="ko-KR"/>
          </w:rPr>
          <w:t>r</w:t>
        </w:r>
      </w:ins>
      <w:del w:id="48" w:author="Takuma Takada" w:date="2020-02-14T15:58:00Z">
        <w:r w:rsidRPr="00CB38F1" w:rsidDel="005E711F">
          <w:rPr>
            <w:i/>
            <w:lang w:eastAsia="ko-KR"/>
          </w:rPr>
          <w:delText>Rel</w:delText>
        </w:r>
      </w:del>
      <w:r w:rsidRPr="00CB38F1">
        <w:rPr>
          <w:i/>
          <w:lang w:eastAsia="ko-KR"/>
        </w:rPr>
        <w:t>16</w:t>
      </w:r>
      <w:r w:rsidRPr="00CB38F1">
        <w:rPr>
          <w:rFonts w:hint="eastAsia"/>
          <w:b/>
          <w:i/>
          <w:lang w:eastAsia="ko-KR"/>
        </w:rPr>
        <w:t xml:space="preserve"> </w:t>
      </w:r>
      <w:r w:rsidRPr="00EF1C24">
        <w:rPr>
          <w:rFonts w:hint="eastAsia"/>
          <w:lang w:eastAsia="zh-CN"/>
        </w:rPr>
        <w:t>[7] is rec</w:t>
      </w:r>
      <w:r>
        <w:rPr>
          <w:lang w:eastAsia="zh-CN"/>
        </w:rPr>
        <w:t>e</w:t>
      </w:r>
      <w:r w:rsidRPr="00EF1C24">
        <w:rPr>
          <w:rFonts w:hint="eastAsia"/>
          <w:lang w:eastAsia="zh-CN"/>
        </w:rPr>
        <w:t>ived</w:t>
      </w:r>
      <w:r w:rsidRPr="00EF1C24">
        <w:t>.</w:t>
      </w:r>
    </w:p>
    <w:p w:rsidR="00CE3F02" w:rsidRPr="00EF1C24" w:rsidRDefault="00CE3F02" w:rsidP="00CE3F02">
      <w:pPr>
        <w:pStyle w:val="TH"/>
        <w:rPr>
          <w:lang w:eastAsia="zh-CN"/>
        </w:rPr>
      </w:pPr>
      <w:r w:rsidRPr="00EF1C24">
        <w:t>Table 8.</w:t>
      </w:r>
      <w:r>
        <w:t>10</w:t>
      </w:r>
      <w:r w:rsidRPr="00EF1C24">
        <w:t>.1.</w:t>
      </w:r>
      <w:r>
        <w:t>1.</w:t>
      </w:r>
      <w:r>
        <w:rPr>
          <w:lang w:eastAsia="zh-CN"/>
        </w:rPr>
        <w:t>14.1</w:t>
      </w:r>
      <w:r w:rsidRPr="00EF1C24">
        <w:t xml:space="preserve">-1: Test Parameters for </w:t>
      </w:r>
      <w:r w:rsidRPr="00EF1C24">
        <w:rPr>
          <w:rFonts w:hint="eastAsia"/>
          <w:lang w:eastAsia="zh-CN"/>
        </w:rPr>
        <w:t xml:space="preserve">UE </w:t>
      </w:r>
      <w:r w:rsidRPr="00EF1C24">
        <w:rPr>
          <w:lang w:eastAsia="zh-CN"/>
        </w:rPr>
        <w:t>performance</w:t>
      </w:r>
      <w:r w:rsidRPr="00EF1C24">
        <w:rPr>
          <w:rFonts w:hint="eastAsia"/>
          <w:lang w:eastAsia="zh-CN"/>
        </w:rPr>
        <w:t xml:space="preserve"> in HST-SFN</w:t>
      </w:r>
      <w:r>
        <w:rPr>
          <w:lang w:eastAsia="zh-CN"/>
        </w:rPr>
        <w:t>-500</w:t>
      </w:r>
      <w:r w:rsidRPr="00EF1C24">
        <w:rPr>
          <w:rFonts w:hint="eastAsia"/>
          <w:lang w:eastAsia="zh-CN"/>
        </w:rPr>
        <w:t xml:space="preserve"> scenario</w:t>
      </w:r>
      <w:r w:rsidRPr="00EF1C24">
        <w:t xml:space="preserve"> (FRC)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0"/>
        <w:gridCol w:w="960"/>
        <w:gridCol w:w="1560"/>
        <w:gridCol w:w="1559"/>
      </w:tblGrid>
      <w:tr w:rsidR="00CE3F02" w:rsidRPr="00EF1C24" w:rsidTr="00CE3F02">
        <w:trPr>
          <w:cantSplit/>
          <w:jc w:val="center"/>
        </w:trPr>
        <w:tc>
          <w:tcPr>
            <w:tcW w:w="2830" w:type="dxa"/>
            <w:gridSpan w:val="2"/>
          </w:tcPr>
          <w:p w:rsidR="00CE3F02" w:rsidRPr="00EF1C24" w:rsidRDefault="00CE3F02" w:rsidP="00D81A0D">
            <w:pPr>
              <w:pStyle w:val="TAH"/>
              <w:rPr>
                <w:lang w:eastAsia="zh-CN"/>
              </w:rPr>
            </w:pPr>
            <w:r w:rsidRPr="00EF1C24">
              <w:rPr>
                <w:lang w:eastAsia="zh-CN"/>
              </w:rPr>
              <w:t>Parameter</w:t>
            </w:r>
          </w:p>
        </w:tc>
        <w:tc>
          <w:tcPr>
            <w:tcW w:w="1560" w:type="dxa"/>
          </w:tcPr>
          <w:p w:rsidR="00CE3F02" w:rsidRPr="00EF1C24" w:rsidRDefault="00CE3F02" w:rsidP="00D81A0D">
            <w:pPr>
              <w:pStyle w:val="TAH"/>
              <w:rPr>
                <w:lang w:eastAsia="zh-CN"/>
              </w:rPr>
            </w:pPr>
            <w:r w:rsidRPr="00EF1C24">
              <w:rPr>
                <w:lang w:eastAsia="zh-CN"/>
              </w:rPr>
              <w:t>Unit</w:t>
            </w:r>
          </w:p>
        </w:tc>
        <w:tc>
          <w:tcPr>
            <w:tcW w:w="1559" w:type="dxa"/>
          </w:tcPr>
          <w:p w:rsidR="00CE3F02" w:rsidRPr="00EF1C24" w:rsidRDefault="00CE3F02" w:rsidP="00D81A0D">
            <w:pPr>
              <w:pStyle w:val="TAH"/>
              <w:rPr>
                <w:lang w:eastAsia="zh-CN"/>
              </w:rPr>
            </w:pPr>
            <w:r w:rsidRPr="00EF1C24">
              <w:rPr>
                <w:lang w:eastAsia="zh-CN"/>
              </w:rPr>
              <w:t>Test 1</w:t>
            </w:r>
          </w:p>
        </w:tc>
      </w:tr>
      <w:tr w:rsidR="00CE3F02" w:rsidRPr="00EF1C24" w:rsidTr="00CE3F02">
        <w:trPr>
          <w:cantSplit/>
          <w:trHeight w:val="352"/>
          <w:jc w:val="center"/>
        </w:trPr>
        <w:tc>
          <w:tcPr>
            <w:tcW w:w="1870" w:type="dxa"/>
            <w:vMerge w:val="restart"/>
            <w:vAlign w:val="center"/>
          </w:tcPr>
          <w:p w:rsidR="00CE3F02" w:rsidRPr="00EF1C24" w:rsidRDefault="00CE3F02" w:rsidP="00D81A0D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Downlink power allocation</w:t>
            </w:r>
          </w:p>
        </w:tc>
        <w:tc>
          <w:tcPr>
            <w:tcW w:w="960" w:type="dxa"/>
            <w:vAlign w:val="center"/>
          </w:tcPr>
          <w:p w:rsidR="00CE3F02" w:rsidRPr="00EF1C24" w:rsidRDefault="00CE3F02" w:rsidP="00D81A0D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object w:dxaOrig="340" w:dyaOrig="340">
                <v:shape id="_x0000_i1033" type="#_x0000_t75" style="width:14.25pt;height:14.25pt" o:ole="">
                  <v:imagedata r:id="rId12" o:title=""/>
                </v:shape>
                <o:OLEObject Type="Embed" ProgID="Equation.3" ShapeID="_x0000_i1033" DrawAspect="Content" ObjectID="_1643211510" r:id="rId24"/>
              </w:object>
            </w:r>
          </w:p>
        </w:tc>
        <w:tc>
          <w:tcPr>
            <w:tcW w:w="1560" w:type="dxa"/>
            <w:vAlign w:val="center"/>
          </w:tcPr>
          <w:p w:rsidR="00CE3F02" w:rsidRPr="00EF1C24" w:rsidRDefault="00CE3F02" w:rsidP="00D81A0D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</w:t>
            </w:r>
          </w:p>
        </w:tc>
        <w:tc>
          <w:tcPr>
            <w:tcW w:w="1559" w:type="dxa"/>
            <w:vAlign w:val="center"/>
          </w:tcPr>
          <w:p w:rsidR="00CE3F02" w:rsidRPr="00EF1C24" w:rsidRDefault="00CE3F02" w:rsidP="00D81A0D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-3</w:t>
            </w:r>
          </w:p>
        </w:tc>
      </w:tr>
      <w:tr w:rsidR="00CE3F02" w:rsidRPr="00EF1C24" w:rsidTr="00CE3F02">
        <w:trPr>
          <w:cantSplit/>
          <w:trHeight w:val="352"/>
          <w:jc w:val="center"/>
        </w:trPr>
        <w:tc>
          <w:tcPr>
            <w:tcW w:w="1870" w:type="dxa"/>
            <w:vMerge/>
            <w:vAlign w:val="center"/>
          </w:tcPr>
          <w:p w:rsidR="00CE3F02" w:rsidRPr="00EF1C24" w:rsidRDefault="00CE3F02" w:rsidP="00D81A0D">
            <w:pPr>
              <w:pStyle w:val="TAL"/>
              <w:rPr>
                <w:lang w:eastAsia="zh-CN"/>
              </w:rPr>
            </w:pPr>
          </w:p>
        </w:tc>
        <w:tc>
          <w:tcPr>
            <w:tcW w:w="960" w:type="dxa"/>
            <w:vAlign w:val="center"/>
          </w:tcPr>
          <w:p w:rsidR="00CE3F02" w:rsidRPr="00EF1C24" w:rsidRDefault="00CE3F02" w:rsidP="00D81A0D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object w:dxaOrig="320" w:dyaOrig="340">
                <v:shape id="_x0000_i1034" type="#_x0000_t75" style="width:13.6pt;height:14.25pt" o:ole="">
                  <v:imagedata r:id="rId14" o:title=""/>
                </v:shape>
                <o:OLEObject Type="Embed" ProgID="Equation.3" ShapeID="_x0000_i1034" DrawAspect="Content" ObjectID="_1643211511" r:id="rId25"/>
              </w:object>
            </w:r>
          </w:p>
        </w:tc>
        <w:tc>
          <w:tcPr>
            <w:tcW w:w="1560" w:type="dxa"/>
            <w:vAlign w:val="center"/>
          </w:tcPr>
          <w:p w:rsidR="00CE3F02" w:rsidRPr="00EF1C24" w:rsidRDefault="00CE3F02" w:rsidP="00D81A0D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</w:t>
            </w:r>
          </w:p>
        </w:tc>
        <w:tc>
          <w:tcPr>
            <w:tcW w:w="1559" w:type="dxa"/>
            <w:vAlign w:val="center"/>
          </w:tcPr>
          <w:p w:rsidR="00CE3F02" w:rsidRPr="00EF1C24" w:rsidRDefault="00CE3F02" w:rsidP="00D81A0D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-3 (NOTE 1)</w:t>
            </w:r>
          </w:p>
        </w:tc>
      </w:tr>
      <w:tr w:rsidR="00CE3F02" w:rsidRPr="00EF1C24" w:rsidTr="00CE3F02">
        <w:trPr>
          <w:cantSplit/>
          <w:trHeight w:val="352"/>
          <w:jc w:val="center"/>
        </w:trPr>
        <w:tc>
          <w:tcPr>
            <w:tcW w:w="1870" w:type="dxa"/>
            <w:vMerge/>
            <w:vAlign w:val="center"/>
          </w:tcPr>
          <w:p w:rsidR="00CE3F02" w:rsidRPr="00EF1C24" w:rsidRDefault="00CE3F02" w:rsidP="00D81A0D">
            <w:pPr>
              <w:pStyle w:val="TAL"/>
              <w:rPr>
                <w:lang w:eastAsia="zh-CN"/>
              </w:rPr>
            </w:pPr>
          </w:p>
        </w:tc>
        <w:tc>
          <w:tcPr>
            <w:tcW w:w="960" w:type="dxa"/>
            <w:vAlign w:val="center"/>
          </w:tcPr>
          <w:p w:rsidR="00CE3F02" w:rsidRPr="00EF1C24" w:rsidRDefault="00CE3F02" w:rsidP="00D81A0D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sym w:font="Symbol" w:char="F073"/>
            </w:r>
          </w:p>
        </w:tc>
        <w:tc>
          <w:tcPr>
            <w:tcW w:w="1560" w:type="dxa"/>
            <w:vAlign w:val="center"/>
          </w:tcPr>
          <w:p w:rsidR="00CE3F02" w:rsidRPr="00EF1C24" w:rsidRDefault="00CE3F02" w:rsidP="00D81A0D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</w:t>
            </w:r>
          </w:p>
        </w:tc>
        <w:tc>
          <w:tcPr>
            <w:tcW w:w="1559" w:type="dxa"/>
            <w:vAlign w:val="center"/>
          </w:tcPr>
          <w:p w:rsidR="00CE3F02" w:rsidRPr="00EF1C24" w:rsidRDefault="00CE3F02" w:rsidP="00D81A0D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0</w:t>
            </w:r>
          </w:p>
        </w:tc>
      </w:tr>
      <w:tr w:rsidR="00CE3F02" w:rsidRPr="00EF1C24" w:rsidTr="00CE3F02">
        <w:trPr>
          <w:cantSplit/>
          <w:trHeight w:val="352"/>
          <w:jc w:val="center"/>
        </w:trPr>
        <w:tc>
          <w:tcPr>
            <w:tcW w:w="2830" w:type="dxa"/>
            <w:gridSpan w:val="2"/>
            <w:vAlign w:val="center"/>
          </w:tcPr>
          <w:p w:rsidR="00CE3F02" w:rsidRPr="00EF1C24" w:rsidRDefault="00CE3F02" w:rsidP="00D81A0D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object w:dxaOrig="400" w:dyaOrig="360">
                <v:shape id="_x0000_i1035" type="#_x0000_t75" style="width:19.7pt;height:17.65pt" o:ole="">
                  <v:imagedata r:id="rId16" o:title=""/>
                </v:shape>
                <o:OLEObject Type="Embed" ProgID="Equation.3" ShapeID="_x0000_i1035" DrawAspect="Content" ObjectID="_1643211512" r:id="rId26"/>
              </w:object>
            </w:r>
            <w:r w:rsidRPr="00EF1C24">
              <w:rPr>
                <w:lang w:eastAsia="zh-CN"/>
              </w:rPr>
              <w:t>at antenna port</w:t>
            </w:r>
          </w:p>
        </w:tc>
        <w:tc>
          <w:tcPr>
            <w:tcW w:w="1560" w:type="dxa"/>
            <w:vAlign w:val="center"/>
          </w:tcPr>
          <w:p w:rsidR="00CE3F02" w:rsidRPr="00EF1C24" w:rsidRDefault="00CE3F02" w:rsidP="00D81A0D">
            <w:pPr>
              <w:pStyle w:val="TAL"/>
              <w:rPr>
                <w:lang w:eastAsia="zh-CN"/>
              </w:rPr>
            </w:pPr>
            <w:proofErr w:type="spellStart"/>
            <w:r w:rsidRPr="00EF1C24">
              <w:rPr>
                <w:lang w:eastAsia="zh-CN"/>
              </w:rPr>
              <w:t>dBm</w:t>
            </w:r>
            <w:proofErr w:type="spellEnd"/>
            <w:r w:rsidRPr="00EF1C24">
              <w:rPr>
                <w:lang w:eastAsia="zh-CN"/>
              </w:rPr>
              <w:t>/15kHz</w:t>
            </w:r>
          </w:p>
        </w:tc>
        <w:tc>
          <w:tcPr>
            <w:tcW w:w="1559" w:type="dxa"/>
            <w:vAlign w:val="center"/>
          </w:tcPr>
          <w:p w:rsidR="00CE3F02" w:rsidRPr="00EF1C24" w:rsidRDefault="00CE3F02" w:rsidP="00D81A0D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-98</w:t>
            </w:r>
          </w:p>
        </w:tc>
      </w:tr>
      <w:tr w:rsidR="00CE3F02" w:rsidRPr="00EF1C24" w:rsidTr="00CE3F02">
        <w:trPr>
          <w:cantSplit/>
          <w:trHeight w:val="352"/>
          <w:jc w:val="center"/>
        </w:trPr>
        <w:tc>
          <w:tcPr>
            <w:tcW w:w="2830" w:type="dxa"/>
            <w:gridSpan w:val="2"/>
            <w:vAlign w:val="center"/>
          </w:tcPr>
          <w:p w:rsidR="00CE3F02" w:rsidRPr="00EF1C24" w:rsidRDefault="00CE3F02" w:rsidP="00D81A0D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PDSCH transmission mode</w:t>
            </w:r>
          </w:p>
        </w:tc>
        <w:tc>
          <w:tcPr>
            <w:tcW w:w="1560" w:type="dxa"/>
            <w:vAlign w:val="center"/>
          </w:tcPr>
          <w:p w:rsidR="00CE3F02" w:rsidRPr="00EF1C24" w:rsidRDefault="00CE3F02" w:rsidP="00D81A0D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CE3F02" w:rsidRPr="00EF1C24" w:rsidRDefault="00CE3F02" w:rsidP="00D81A0D">
            <w:pPr>
              <w:pStyle w:val="TAL"/>
              <w:rPr>
                <w:lang w:eastAsia="zh-CN"/>
              </w:rPr>
            </w:pPr>
            <w:r w:rsidRPr="00EF1C24">
              <w:rPr>
                <w:rFonts w:hint="eastAsia"/>
                <w:lang w:eastAsia="zh-CN"/>
              </w:rPr>
              <w:t>3</w:t>
            </w:r>
          </w:p>
        </w:tc>
      </w:tr>
      <w:tr w:rsidR="00CE3F02" w:rsidRPr="00EF1C24" w:rsidTr="00CE3F02">
        <w:trPr>
          <w:cantSplit/>
          <w:trHeight w:val="352"/>
          <w:jc w:val="center"/>
        </w:trPr>
        <w:tc>
          <w:tcPr>
            <w:tcW w:w="5949" w:type="dxa"/>
            <w:gridSpan w:val="4"/>
            <w:vAlign w:val="center"/>
          </w:tcPr>
          <w:p w:rsidR="00CE3F02" w:rsidRPr="00EF1C24" w:rsidRDefault="00CE3F02" w:rsidP="00D81A0D">
            <w:pPr>
              <w:pStyle w:val="TAN"/>
              <w:rPr>
                <w:lang w:eastAsia="zh-CN"/>
              </w:rPr>
            </w:pPr>
            <w:r w:rsidRPr="00EF1C24">
              <w:rPr>
                <w:lang w:eastAsia="zh-CN"/>
              </w:rPr>
              <w:t>NOTE 1</w:t>
            </w:r>
            <w:proofErr w:type="gramStart"/>
            <w:r w:rsidRPr="00EF1C24">
              <w:rPr>
                <w:lang w:eastAsia="zh-CN"/>
              </w:rPr>
              <w:t>:</w:t>
            </w:r>
            <w:r w:rsidRPr="00EF1C24">
              <w:rPr>
                <w:lang w:eastAsia="zh-CN"/>
              </w:rPr>
              <w:tab/>
            </w:r>
            <w:r w:rsidRPr="00EF1C24">
              <w:rPr>
                <w:lang w:eastAsia="zh-CN"/>
              </w:rPr>
              <w:object w:dxaOrig="639" w:dyaOrig="340">
                <v:shape id="_x0000_i1036" type="#_x0000_t75" style="width:27.15pt;height:14.25pt" o:ole="">
                  <v:imagedata r:id="rId18" o:title=""/>
                </v:shape>
                <o:OLEObject Type="Embed" ProgID="Equation.3" ShapeID="_x0000_i1036" DrawAspect="Content" ObjectID="_1643211513" r:id="rId27"/>
              </w:object>
            </w:r>
            <w:r w:rsidRPr="00EF1C24">
              <w:rPr>
                <w:lang w:eastAsia="zh-CN"/>
              </w:rPr>
              <w:t>.</w:t>
            </w:r>
            <w:proofErr w:type="gramEnd"/>
          </w:p>
        </w:tc>
      </w:tr>
    </w:tbl>
    <w:p w:rsidR="00CE3F02" w:rsidRPr="00EF1C24" w:rsidRDefault="00CE3F02" w:rsidP="00CE3F02">
      <w:pPr>
        <w:rPr>
          <w:lang w:eastAsia="zh-CN"/>
        </w:rPr>
      </w:pPr>
    </w:p>
    <w:p w:rsidR="00CE3F02" w:rsidRPr="00EF1C24" w:rsidRDefault="00CE3F02" w:rsidP="00CE3F02">
      <w:pPr>
        <w:pStyle w:val="TH"/>
      </w:pPr>
      <w:r w:rsidRPr="00EF1C24">
        <w:lastRenderedPageBreak/>
        <w:t>Table 8.</w:t>
      </w:r>
      <w:r>
        <w:t>10</w:t>
      </w:r>
      <w:r w:rsidRPr="00EF1C24">
        <w:t>.1.</w:t>
      </w:r>
      <w:r>
        <w:t>1.</w:t>
      </w:r>
      <w:r>
        <w:rPr>
          <w:lang w:eastAsia="zh-CN"/>
        </w:rPr>
        <w:t>14.1</w:t>
      </w:r>
      <w:r w:rsidRPr="00EF1C24">
        <w:t xml:space="preserve">-2: Minimum performance </w:t>
      </w:r>
      <w:r w:rsidRPr="00EF1C24">
        <w:rPr>
          <w:rFonts w:hint="eastAsia"/>
          <w:lang w:eastAsia="zh-CN"/>
        </w:rPr>
        <w:t>UE in HST-SFN</w:t>
      </w:r>
      <w:r>
        <w:rPr>
          <w:lang w:eastAsia="zh-CN"/>
        </w:rPr>
        <w:t>-500</w:t>
      </w:r>
      <w:r w:rsidRPr="00EF1C24">
        <w:rPr>
          <w:rFonts w:hint="eastAsia"/>
          <w:lang w:eastAsia="zh-CN"/>
        </w:rPr>
        <w:t xml:space="preserve"> scenario</w:t>
      </w:r>
      <w:r w:rsidRPr="00EF1C24">
        <w:t xml:space="preserve"> (FRC)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948"/>
        <w:gridCol w:w="1179"/>
        <w:gridCol w:w="1133"/>
        <w:gridCol w:w="1275"/>
        <w:gridCol w:w="1431"/>
        <w:gridCol w:w="1121"/>
        <w:gridCol w:w="710"/>
        <w:gridCol w:w="1100"/>
      </w:tblGrid>
      <w:tr w:rsidR="00CE3F02" w:rsidRPr="00EF1C24" w:rsidTr="00D81A0D">
        <w:trPr>
          <w:cantSplit/>
          <w:trHeight w:val="207"/>
          <w:jc w:val="center"/>
        </w:trPr>
        <w:tc>
          <w:tcPr>
            <w:tcW w:w="486" w:type="pct"/>
            <w:vMerge w:val="restart"/>
          </w:tcPr>
          <w:p w:rsidR="00CE3F02" w:rsidRPr="00EF1C24" w:rsidRDefault="00CE3F02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Test number</w:t>
            </w:r>
          </w:p>
        </w:tc>
        <w:tc>
          <w:tcPr>
            <w:tcW w:w="481" w:type="pct"/>
            <w:vMerge w:val="restart"/>
          </w:tcPr>
          <w:p w:rsidR="00CE3F02" w:rsidRPr="00EF1C24" w:rsidRDefault="00CE3F02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Band-width </w:t>
            </w:r>
          </w:p>
        </w:tc>
        <w:tc>
          <w:tcPr>
            <w:tcW w:w="598" w:type="pct"/>
            <w:vMerge w:val="restart"/>
          </w:tcPr>
          <w:p w:rsidR="00CE3F02" w:rsidRPr="00EF1C24" w:rsidRDefault="00CE3F02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575" w:type="pct"/>
            <w:vMerge w:val="restart"/>
          </w:tcPr>
          <w:p w:rsidR="00CE3F02" w:rsidRPr="00EF1C24" w:rsidRDefault="00CE3F02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OCNG Pattern</w:t>
            </w:r>
          </w:p>
        </w:tc>
        <w:tc>
          <w:tcPr>
            <w:tcW w:w="647" w:type="pct"/>
            <w:vMerge w:val="restart"/>
          </w:tcPr>
          <w:p w:rsidR="00CE3F02" w:rsidRPr="00EF1C24" w:rsidRDefault="00CE3F02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726" w:type="pct"/>
            <w:vMerge w:val="restart"/>
          </w:tcPr>
          <w:p w:rsidR="00CE3F02" w:rsidRPr="00EF1C24" w:rsidRDefault="00CE3F02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Correlation Matrix and Antenna Configuration</w:t>
            </w:r>
          </w:p>
        </w:tc>
        <w:tc>
          <w:tcPr>
            <w:tcW w:w="929" w:type="pct"/>
            <w:gridSpan w:val="2"/>
          </w:tcPr>
          <w:p w:rsidR="00CE3F02" w:rsidRPr="00EF1C24" w:rsidRDefault="00CE3F02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value</w:t>
            </w:r>
          </w:p>
        </w:tc>
        <w:tc>
          <w:tcPr>
            <w:tcW w:w="558" w:type="pct"/>
            <w:vMerge w:val="restart"/>
          </w:tcPr>
          <w:p w:rsidR="00CE3F02" w:rsidRPr="00EF1C24" w:rsidRDefault="00CE3F02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UE Category</w:t>
            </w:r>
          </w:p>
        </w:tc>
      </w:tr>
      <w:tr w:rsidR="00CE3F02" w:rsidRPr="00EF1C24" w:rsidTr="00D81A0D">
        <w:trPr>
          <w:cantSplit/>
          <w:trHeight w:val="207"/>
          <w:jc w:val="center"/>
        </w:trPr>
        <w:tc>
          <w:tcPr>
            <w:tcW w:w="486" w:type="pct"/>
            <w:vMerge/>
          </w:tcPr>
          <w:p w:rsidR="00CE3F02" w:rsidRPr="00EF1C24" w:rsidRDefault="00CE3F02" w:rsidP="00D81A0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481" w:type="pct"/>
            <w:vMerge/>
          </w:tcPr>
          <w:p w:rsidR="00CE3F02" w:rsidRPr="00EF1C24" w:rsidRDefault="00CE3F02" w:rsidP="00D81A0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98" w:type="pct"/>
            <w:vMerge/>
          </w:tcPr>
          <w:p w:rsidR="00CE3F02" w:rsidRPr="00EF1C24" w:rsidRDefault="00CE3F02" w:rsidP="00D81A0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75" w:type="pct"/>
            <w:vMerge/>
          </w:tcPr>
          <w:p w:rsidR="00CE3F02" w:rsidRPr="00EF1C24" w:rsidRDefault="00CE3F02" w:rsidP="00D81A0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47" w:type="pct"/>
            <w:vMerge/>
          </w:tcPr>
          <w:p w:rsidR="00CE3F02" w:rsidRPr="00EF1C24" w:rsidRDefault="00CE3F02" w:rsidP="00D81A0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726" w:type="pct"/>
            <w:vMerge/>
          </w:tcPr>
          <w:p w:rsidR="00CE3F02" w:rsidRPr="00EF1C24" w:rsidRDefault="00CE3F02" w:rsidP="00D81A0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69" w:type="pct"/>
          </w:tcPr>
          <w:p w:rsidR="00CE3F02" w:rsidRPr="00EF1C24" w:rsidRDefault="00CE3F02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Fraction of Maximum</w:t>
            </w:r>
          </w:p>
          <w:p w:rsidR="00CE3F02" w:rsidRPr="00EF1C24" w:rsidRDefault="00CE3F02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Throughput (%)</w:t>
            </w:r>
          </w:p>
        </w:tc>
        <w:tc>
          <w:tcPr>
            <w:tcW w:w="360" w:type="pct"/>
          </w:tcPr>
          <w:p w:rsidR="00CE3F02" w:rsidRPr="00EF1C24" w:rsidRDefault="00CE3F02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SNR (dB)</w:t>
            </w:r>
          </w:p>
        </w:tc>
        <w:tc>
          <w:tcPr>
            <w:tcW w:w="558" w:type="pct"/>
            <w:vMerge/>
          </w:tcPr>
          <w:p w:rsidR="00CE3F02" w:rsidRPr="00EF1C24" w:rsidRDefault="00CE3F02" w:rsidP="00D81A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E3F02" w:rsidRPr="00EF1C24" w:rsidTr="00D81A0D">
        <w:trPr>
          <w:trHeight w:val="105"/>
          <w:jc w:val="center"/>
        </w:trPr>
        <w:tc>
          <w:tcPr>
            <w:tcW w:w="486" w:type="pct"/>
          </w:tcPr>
          <w:p w:rsidR="00CE3F02" w:rsidRPr="00EF1C24" w:rsidRDefault="00CE3F02" w:rsidP="00D81A0D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1</w:t>
            </w:r>
            <w:r w:rsidRPr="00876E5E">
              <w:rPr>
                <w:rFonts w:cs="Arial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481" w:type="pct"/>
          </w:tcPr>
          <w:p w:rsidR="00CE3F02" w:rsidRPr="00EF1C24" w:rsidRDefault="00CE3F02" w:rsidP="00D81A0D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10 MHz</w:t>
            </w:r>
          </w:p>
        </w:tc>
        <w:tc>
          <w:tcPr>
            <w:tcW w:w="598" w:type="pct"/>
          </w:tcPr>
          <w:p w:rsidR="00CE3F02" w:rsidRPr="00EF1C24" w:rsidRDefault="00CE3F02" w:rsidP="00D81A0D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R.87</w:t>
            </w:r>
            <w:r>
              <w:rPr>
                <w:rFonts w:cs="Arial"/>
                <w:lang w:eastAsia="ja-JP"/>
              </w:rPr>
              <w:t>-1</w:t>
            </w:r>
            <w:r w:rsidRPr="00EF1C24">
              <w:rPr>
                <w:rFonts w:cs="Arial"/>
                <w:lang w:eastAsia="ja-JP"/>
              </w:rPr>
              <w:t xml:space="preserve"> </w:t>
            </w:r>
            <w:r w:rsidRPr="00EF1C24">
              <w:rPr>
                <w:rFonts w:cs="Arial" w:hint="eastAsia"/>
                <w:lang w:eastAsia="zh-CN"/>
              </w:rPr>
              <w:t>F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575" w:type="pct"/>
          </w:tcPr>
          <w:p w:rsidR="00CE3F02" w:rsidRPr="00EF1C24" w:rsidRDefault="00CE3F02" w:rsidP="00D81A0D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OP.1 </w:t>
            </w:r>
            <w:r w:rsidRPr="00EF1C24">
              <w:rPr>
                <w:rFonts w:cs="Arial" w:hint="eastAsia"/>
                <w:lang w:eastAsia="zh-CN"/>
              </w:rPr>
              <w:t>F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647" w:type="pct"/>
          </w:tcPr>
          <w:p w:rsidR="00CE3F02" w:rsidRPr="00EF1C24" w:rsidRDefault="00CE3F02" w:rsidP="00D81A0D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HST-SFN</w:t>
            </w:r>
            <w:r>
              <w:rPr>
                <w:rFonts w:cs="Arial"/>
                <w:lang w:eastAsia="zh-CN"/>
              </w:rPr>
              <w:t>-500</w:t>
            </w:r>
          </w:p>
        </w:tc>
        <w:tc>
          <w:tcPr>
            <w:tcW w:w="726" w:type="pct"/>
          </w:tcPr>
          <w:p w:rsidR="00CE3F02" w:rsidRPr="00EF1C24" w:rsidRDefault="00CE3F02" w:rsidP="00D81A0D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2x</w:t>
            </w:r>
            <w:r>
              <w:rPr>
                <w:rFonts w:cs="Arial"/>
                <w:lang w:eastAsia="ja-JP"/>
              </w:rPr>
              <w:t>4</w:t>
            </w:r>
          </w:p>
        </w:tc>
        <w:tc>
          <w:tcPr>
            <w:tcW w:w="569" w:type="pct"/>
          </w:tcPr>
          <w:p w:rsidR="00CE3F02" w:rsidRPr="00EF1C24" w:rsidRDefault="00CE3F02" w:rsidP="00D81A0D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70</w:t>
            </w:r>
          </w:p>
        </w:tc>
        <w:tc>
          <w:tcPr>
            <w:tcW w:w="360" w:type="pct"/>
          </w:tcPr>
          <w:p w:rsidR="00CE3F02" w:rsidRPr="00EF1C24" w:rsidRDefault="00CE3F02" w:rsidP="00D81A0D">
            <w:pPr>
              <w:pStyle w:val="TAC"/>
              <w:rPr>
                <w:rFonts w:cs="Arial"/>
                <w:lang w:eastAsia="zh-CN"/>
              </w:rPr>
            </w:pPr>
            <w:del w:id="49" w:author="Takuma Takada" w:date="2020-02-14T15:58:00Z">
              <w:r w:rsidRPr="002278A2" w:rsidDel="005E711F">
                <w:rPr>
                  <w:rFonts w:cs="Arial"/>
                  <w:lang w:eastAsia="zh-CN"/>
                </w:rPr>
                <w:delText>[</w:delText>
              </w:r>
            </w:del>
            <w:r w:rsidRPr="002278A2">
              <w:rPr>
                <w:rFonts w:cs="Arial"/>
                <w:lang w:eastAsia="zh-CN"/>
              </w:rPr>
              <w:t>6.8</w:t>
            </w:r>
            <w:del w:id="50" w:author="Takuma Takada" w:date="2020-02-14T15:58:00Z">
              <w:r w:rsidRPr="002278A2" w:rsidDel="005E711F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558" w:type="pct"/>
          </w:tcPr>
          <w:p w:rsidR="00CE3F02" w:rsidRPr="00EF1C24" w:rsidRDefault="00CE3F02" w:rsidP="00D81A0D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≥</w:t>
            </w:r>
            <w:r>
              <w:rPr>
                <w:rFonts w:cs="Arial"/>
                <w:lang w:eastAsia="ja-JP"/>
              </w:rPr>
              <w:t xml:space="preserve"> </w:t>
            </w:r>
            <w:r w:rsidRPr="00EF1C24">
              <w:rPr>
                <w:rFonts w:cs="Arial"/>
                <w:lang w:eastAsia="ja-JP"/>
              </w:rPr>
              <w:t>1</w:t>
            </w:r>
          </w:p>
        </w:tc>
      </w:tr>
      <w:tr w:rsidR="00CE3F02" w:rsidRPr="00EF1C24" w:rsidTr="00D81A0D">
        <w:trPr>
          <w:trHeight w:val="105"/>
          <w:jc w:val="center"/>
        </w:trPr>
        <w:tc>
          <w:tcPr>
            <w:tcW w:w="5000" w:type="pct"/>
            <w:gridSpan w:val="9"/>
          </w:tcPr>
          <w:p w:rsidR="00CE3F02" w:rsidRDefault="00CE3F02" w:rsidP="00D81A0D">
            <w:pPr>
              <w:pStyle w:val="TAN"/>
              <w:rPr>
                <w:rFonts w:cs="Arial"/>
                <w:lang w:eastAsia="zh-CN"/>
              </w:rPr>
            </w:pPr>
            <w:r w:rsidRPr="00EF1C24">
              <w:rPr>
                <w:rFonts w:cs="Arial"/>
                <w:lang w:eastAsia="zh-CN"/>
              </w:rPr>
              <w:t xml:space="preserve">NOTE </w:t>
            </w:r>
            <w:r w:rsidRPr="00EF1C24">
              <w:rPr>
                <w:rFonts w:cs="Arial" w:hint="eastAsia"/>
                <w:lang w:eastAsia="zh-CN"/>
              </w:rPr>
              <w:t>1</w:t>
            </w:r>
            <w:r w:rsidRPr="00EF1C24">
              <w:rPr>
                <w:rFonts w:cs="Arial"/>
                <w:lang w:eastAsia="zh-CN"/>
              </w:rPr>
              <w:t>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rFonts w:cs="Arial" w:hint="eastAsia"/>
                <w:lang w:eastAsia="zh-CN"/>
              </w:rPr>
              <w:t>Test case applicability is defined in 8.1.2.</w:t>
            </w:r>
            <w:r>
              <w:rPr>
                <w:rFonts w:cs="Arial"/>
                <w:lang w:eastAsia="zh-CN"/>
              </w:rPr>
              <w:t>6</w:t>
            </w:r>
            <w:r w:rsidRPr="00EF1C24">
              <w:rPr>
                <w:rFonts w:cs="Arial" w:hint="eastAsia"/>
                <w:lang w:eastAsia="zh-CN"/>
              </w:rPr>
              <w:t>.</w:t>
            </w:r>
          </w:p>
          <w:p w:rsidR="00CE3F02" w:rsidRPr="00EF1C24" w:rsidRDefault="00CE3F02" w:rsidP="00D81A0D">
            <w:pPr>
              <w:pStyle w:val="TAN"/>
              <w:rPr>
                <w:lang w:val="en-US" w:eastAsia="ja-JP"/>
              </w:rPr>
            </w:pPr>
            <w:r w:rsidRPr="00EF1C24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2</w:t>
            </w:r>
            <w:r w:rsidRPr="00EF1C24">
              <w:rPr>
                <w:lang w:eastAsia="zh-CN"/>
              </w:rPr>
              <w:t>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lang w:val="en-US" w:eastAsia="ja-JP"/>
              </w:rPr>
              <w:t xml:space="preserve">The requirement defined is based on the </w:t>
            </w:r>
            <w:proofErr w:type="spellStart"/>
            <w:r w:rsidRPr="00EF1C24">
              <w:rPr>
                <w:lang w:val="en-US" w:eastAsia="ja-JP"/>
              </w:rPr>
              <w:t>normarliazed</w:t>
            </w:r>
            <w:proofErr w:type="spellEnd"/>
            <w:r w:rsidRPr="00EF1C24">
              <w:rPr>
                <w:lang w:val="en-US" w:eastAsia="ja-JP"/>
              </w:rPr>
              <w:t xml:space="preserve"> channel model, </w:t>
            </w:r>
            <w:proofErr w:type="spellStart"/>
            <w:r w:rsidRPr="00EF1C24">
              <w:rPr>
                <w:lang w:val="en-US" w:eastAsia="ja-JP"/>
              </w:rPr>
              <w:t>i.e.the</w:t>
            </w:r>
            <w:proofErr w:type="spellEnd"/>
            <w:r w:rsidRPr="00EF1C24">
              <w:rPr>
                <w:lang w:val="en-US" w:eastAsia="ja-JP"/>
              </w:rPr>
              <w:t xml:space="preserve"> power of each tap is normalized to the instantaneous total received power from four taps.</w:t>
            </w:r>
          </w:p>
        </w:tc>
      </w:tr>
    </w:tbl>
    <w:p w:rsidR="007A6175" w:rsidRDefault="007A6175">
      <w:pPr>
        <w:rPr>
          <w:noProof/>
        </w:rPr>
      </w:pPr>
    </w:p>
    <w:p w:rsidR="007A6175" w:rsidRDefault="007A6175" w:rsidP="007A6175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:rsidR="00012012" w:rsidRPr="00EF1C24" w:rsidRDefault="00012012" w:rsidP="00012012">
      <w:pPr>
        <w:pStyle w:val="5"/>
        <w:rPr>
          <w:snapToGrid w:val="0"/>
        </w:rPr>
      </w:pPr>
      <w:r w:rsidRPr="002337E8">
        <w:rPr>
          <w:rFonts w:cs="Arial"/>
          <w:snapToGrid w:val="0"/>
          <w:sz w:val="24"/>
          <w:szCs w:val="24"/>
        </w:rPr>
        <w:t>8.</w:t>
      </w:r>
      <w:r>
        <w:rPr>
          <w:rFonts w:cs="Arial"/>
          <w:snapToGrid w:val="0"/>
          <w:sz w:val="24"/>
          <w:szCs w:val="24"/>
        </w:rPr>
        <w:t>10</w:t>
      </w:r>
      <w:r w:rsidRPr="002337E8">
        <w:rPr>
          <w:rFonts w:cs="Arial"/>
          <w:snapToGrid w:val="0"/>
          <w:sz w:val="24"/>
          <w:szCs w:val="24"/>
        </w:rPr>
        <w:t>.1.</w:t>
      </w:r>
      <w:r>
        <w:rPr>
          <w:rFonts w:cs="Arial"/>
          <w:snapToGrid w:val="0"/>
          <w:sz w:val="24"/>
          <w:szCs w:val="24"/>
          <w:lang w:eastAsia="zh-CN"/>
        </w:rPr>
        <w:t>2.14</w:t>
      </w:r>
      <w:r w:rsidRPr="00EF1C24">
        <w:rPr>
          <w:snapToGrid w:val="0"/>
        </w:rPr>
        <w:tab/>
      </w:r>
      <w:r w:rsidRPr="002337E8">
        <w:rPr>
          <w:snapToGrid w:val="0"/>
        </w:rPr>
        <w:t>HST-</w:t>
      </w:r>
      <w:r w:rsidRPr="002337E8">
        <w:rPr>
          <w:snapToGrid w:val="0"/>
          <w:lang w:eastAsia="zh-CN"/>
        </w:rPr>
        <w:t>SFN</w:t>
      </w:r>
      <w:r w:rsidRPr="002337E8">
        <w:rPr>
          <w:snapToGrid w:val="0"/>
        </w:rPr>
        <w:t xml:space="preserve"> performance</w:t>
      </w:r>
    </w:p>
    <w:p w:rsidR="00012012" w:rsidRDefault="00012012" w:rsidP="00012012">
      <w:pPr>
        <w:pStyle w:val="H6"/>
      </w:pPr>
      <w:r w:rsidRPr="00773DE3">
        <w:t>8.10.1.2.14</w:t>
      </w:r>
      <w:r>
        <w:t>.1</w:t>
      </w:r>
      <w:r w:rsidRPr="00773DE3">
        <w:tab/>
        <w:t>Minimum Requirement for Rel-16 further enhanced HST</w:t>
      </w:r>
    </w:p>
    <w:p w:rsidR="00012012" w:rsidRDefault="00012012" w:rsidP="00012012">
      <w:r w:rsidRPr="00EF1C24">
        <w:t xml:space="preserve">The requirements are specified in Table </w:t>
      </w:r>
      <w:r w:rsidRPr="00251A2F">
        <w:t>8.10.1.2.14</w:t>
      </w:r>
      <w:r w:rsidRPr="00EF1C24">
        <w:t xml:space="preserve">-2, with the addition of the parameters in Table </w:t>
      </w:r>
      <w:r w:rsidRPr="00251A2F">
        <w:t>8.10.1.2.14</w:t>
      </w:r>
      <w:r w:rsidRPr="00EF1C24">
        <w:t xml:space="preserve">-1 and the downlink physical channel setup according to Annex C.3.2. The purpose of this test is to verify </w:t>
      </w:r>
      <w:r w:rsidRPr="00EF1C24">
        <w:rPr>
          <w:rFonts w:hint="eastAsia"/>
          <w:lang w:eastAsia="zh-CN"/>
        </w:rPr>
        <w:t>UE performance in the HST-SFN</w:t>
      </w:r>
      <w:r>
        <w:rPr>
          <w:lang w:eastAsia="zh-CN"/>
        </w:rPr>
        <w:t>-500</w:t>
      </w:r>
      <w:r w:rsidRPr="00EF1C24">
        <w:rPr>
          <w:rFonts w:hint="eastAsia"/>
          <w:lang w:eastAsia="zh-CN"/>
        </w:rPr>
        <w:t xml:space="preserve"> scenario</w:t>
      </w:r>
      <w:r>
        <w:rPr>
          <w:lang w:eastAsia="zh-CN"/>
        </w:rPr>
        <w:t>. The test for HST-SFN-500 scenario</w:t>
      </w:r>
      <w:r w:rsidRPr="00EF1C24">
        <w:rPr>
          <w:lang w:eastAsia="zh-CN"/>
        </w:rPr>
        <w:t xml:space="preserve"> defined in B.3</w:t>
      </w:r>
      <w:r>
        <w:rPr>
          <w:lang w:eastAsia="zh-CN"/>
        </w:rPr>
        <w:t>B</w:t>
      </w:r>
      <w:r w:rsidRPr="00EF1C24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applied </w:t>
      </w:r>
      <w:r w:rsidRPr="00EF1C24">
        <w:rPr>
          <w:rFonts w:hint="eastAsia"/>
          <w:lang w:eastAsia="zh-CN"/>
        </w:rPr>
        <w:t xml:space="preserve">when </w:t>
      </w:r>
      <w:r w:rsidRPr="00CB38F1">
        <w:rPr>
          <w:i/>
          <w:lang w:eastAsia="ko-KR"/>
        </w:rPr>
        <w:t>highSpeedEnh</w:t>
      </w:r>
      <w:del w:id="51" w:author="Takuma Takada" w:date="2020-02-14T15:59:00Z">
        <w:r w:rsidRPr="00CB38F1" w:rsidDel="00012012">
          <w:rPr>
            <w:i/>
            <w:lang w:eastAsia="ko-KR"/>
          </w:rPr>
          <w:delText>anced</w:delText>
        </w:r>
      </w:del>
      <w:r w:rsidRPr="00CB38F1">
        <w:rPr>
          <w:i/>
          <w:lang w:eastAsia="ko-KR"/>
        </w:rPr>
        <w:t>Demod</w:t>
      </w:r>
      <w:del w:id="52" w:author="Takuma Takada" w:date="2020-02-14T15:59:00Z">
        <w:r w:rsidRPr="00CB38F1" w:rsidDel="00012012">
          <w:rPr>
            <w:i/>
            <w:lang w:eastAsia="ko-KR"/>
          </w:rPr>
          <w:delText>ulation</w:delText>
        </w:r>
      </w:del>
      <w:r w:rsidRPr="00CB38F1">
        <w:rPr>
          <w:i/>
          <w:lang w:eastAsia="ko-KR"/>
        </w:rPr>
        <w:t>Flag</w:t>
      </w:r>
      <w:ins w:id="53" w:author="Takuma Takada" w:date="2020-02-14T15:59:00Z">
        <w:r>
          <w:rPr>
            <w:i/>
            <w:lang w:eastAsia="ko-KR"/>
          </w:rPr>
          <w:t>2</w:t>
        </w:r>
      </w:ins>
      <w:r w:rsidRPr="00CB38F1">
        <w:rPr>
          <w:i/>
          <w:lang w:eastAsia="ko-KR"/>
        </w:rPr>
        <w:t>-</w:t>
      </w:r>
      <w:ins w:id="54" w:author="Takuma Takada" w:date="2020-02-14T15:59:00Z">
        <w:r>
          <w:rPr>
            <w:i/>
            <w:lang w:eastAsia="ko-KR"/>
          </w:rPr>
          <w:t>r</w:t>
        </w:r>
      </w:ins>
      <w:del w:id="55" w:author="Takuma Takada" w:date="2020-02-14T15:59:00Z">
        <w:r w:rsidRPr="00CB38F1" w:rsidDel="00012012">
          <w:rPr>
            <w:i/>
            <w:lang w:eastAsia="ko-KR"/>
          </w:rPr>
          <w:delText>Rel</w:delText>
        </w:r>
      </w:del>
      <w:r w:rsidRPr="00CB38F1">
        <w:rPr>
          <w:i/>
          <w:lang w:eastAsia="ko-KR"/>
        </w:rPr>
        <w:t>16</w:t>
      </w:r>
      <w:r w:rsidRPr="00CB38F1">
        <w:rPr>
          <w:rFonts w:hint="eastAsia"/>
          <w:b/>
          <w:i/>
          <w:lang w:eastAsia="ko-KR"/>
        </w:rPr>
        <w:t xml:space="preserve"> </w:t>
      </w:r>
      <w:r w:rsidRPr="00EF1C24">
        <w:rPr>
          <w:rFonts w:hint="eastAsia"/>
          <w:lang w:eastAsia="zh-CN"/>
        </w:rPr>
        <w:t>[7] is rec</w:t>
      </w:r>
      <w:r>
        <w:rPr>
          <w:lang w:eastAsia="zh-CN"/>
        </w:rPr>
        <w:t>e</w:t>
      </w:r>
      <w:r w:rsidRPr="00EF1C24">
        <w:rPr>
          <w:rFonts w:hint="eastAsia"/>
          <w:lang w:eastAsia="zh-CN"/>
        </w:rPr>
        <w:t>ived</w:t>
      </w:r>
      <w:r w:rsidRPr="00EF1C24">
        <w:t>.</w:t>
      </w:r>
    </w:p>
    <w:p w:rsidR="00012012" w:rsidRDefault="00012012" w:rsidP="00012012">
      <w:pPr>
        <w:pStyle w:val="TH"/>
      </w:pPr>
      <w:r w:rsidRPr="00EF1C24">
        <w:t xml:space="preserve">Table </w:t>
      </w:r>
      <w:r w:rsidRPr="00251A2F">
        <w:t>8.10.1.2.14</w:t>
      </w:r>
      <w:r w:rsidRPr="00EF1C24">
        <w:t>-1</w:t>
      </w:r>
      <w:r>
        <w:t>: Void</w:t>
      </w:r>
    </w:p>
    <w:p w:rsidR="00012012" w:rsidRDefault="00012012" w:rsidP="00012012">
      <w:pPr>
        <w:pStyle w:val="TH"/>
      </w:pPr>
      <w:r w:rsidRPr="00EF1C24">
        <w:t xml:space="preserve">Table </w:t>
      </w:r>
      <w:r w:rsidRPr="00251A2F">
        <w:t>8.10.1.2.14</w:t>
      </w:r>
      <w:r w:rsidRPr="00EF1C24">
        <w:t>-</w:t>
      </w:r>
      <w:r>
        <w:t>2: Void</w:t>
      </w:r>
    </w:p>
    <w:p w:rsidR="00012012" w:rsidRPr="00EF1C24" w:rsidRDefault="00012012" w:rsidP="00012012">
      <w:pPr>
        <w:pStyle w:val="NO"/>
      </w:pPr>
      <w:r>
        <w:t>NOTE:</w:t>
      </w:r>
      <w:r>
        <w:tab/>
      </w:r>
      <w:r w:rsidRPr="00502120">
        <w:t>Table 8.10.1.2.14-1</w:t>
      </w:r>
      <w:r>
        <w:t xml:space="preserve"> and </w:t>
      </w:r>
      <w:r w:rsidRPr="00EF1C24">
        <w:t xml:space="preserve">Table </w:t>
      </w:r>
      <w:r w:rsidRPr="00251A2F">
        <w:t>8.10.1.2.14</w:t>
      </w:r>
      <w:r w:rsidRPr="00EF1C24">
        <w:t>-</w:t>
      </w:r>
      <w:r>
        <w:t xml:space="preserve">2 are moved to </w:t>
      </w:r>
      <w:proofErr w:type="spellStart"/>
      <w:r>
        <w:t>subclause</w:t>
      </w:r>
      <w:proofErr w:type="spellEnd"/>
      <w:r>
        <w:t xml:space="preserve"> </w:t>
      </w:r>
      <w:r w:rsidRPr="00502120">
        <w:t>8.10.1.2.14.1</w:t>
      </w:r>
      <w:r>
        <w:t xml:space="preserve"> as </w:t>
      </w:r>
      <w:r w:rsidRPr="00502120">
        <w:t>Table 8.10.1.2.14.1-1</w:t>
      </w:r>
      <w:r>
        <w:t xml:space="preserve"> and </w:t>
      </w:r>
      <w:r w:rsidRPr="00502120">
        <w:t>Table 8.10.1.2.14.1-</w:t>
      </w:r>
      <w:r>
        <w:t>2.</w:t>
      </w:r>
    </w:p>
    <w:p w:rsidR="00012012" w:rsidRPr="00EF1C24" w:rsidRDefault="00012012" w:rsidP="00012012">
      <w:pPr>
        <w:pStyle w:val="TH"/>
      </w:pPr>
      <w:r w:rsidRPr="00EF1C24">
        <w:t xml:space="preserve">Table </w:t>
      </w:r>
      <w:r w:rsidRPr="00251A2F">
        <w:t>8.10.1.2.14</w:t>
      </w:r>
      <w:r>
        <w:t>.1</w:t>
      </w:r>
      <w:r w:rsidRPr="00EF1C24">
        <w:t xml:space="preserve">-1: Test Parameters for </w:t>
      </w:r>
      <w:r w:rsidRPr="00EF1C24">
        <w:rPr>
          <w:rFonts w:hint="eastAsia"/>
          <w:lang w:eastAsia="zh-CN"/>
        </w:rPr>
        <w:t xml:space="preserve">UE </w:t>
      </w:r>
      <w:r w:rsidRPr="00EF1C24">
        <w:rPr>
          <w:lang w:eastAsia="zh-CN"/>
        </w:rPr>
        <w:t>performance</w:t>
      </w:r>
      <w:r w:rsidRPr="00EF1C24">
        <w:rPr>
          <w:rFonts w:hint="eastAsia"/>
          <w:lang w:eastAsia="zh-CN"/>
        </w:rPr>
        <w:t xml:space="preserve"> in HST-SFN</w:t>
      </w:r>
      <w:r>
        <w:rPr>
          <w:lang w:eastAsia="zh-CN"/>
        </w:rPr>
        <w:t>-500</w:t>
      </w:r>
      <w:r w:rsidRPr="00EF1C24">
        <w:rPr>
          <w:rFonts w:hint="eastAsia"/>
          <w:lang w:eastAsia="zh-CN"/>
        </w:rPr>
        <w:t xml:space="preserve"> scenario</w:t>
      </w:r>
      <w:r w:rsidRPr="00EF1C24">
        <w:t xml:space="preserve"> (FRC)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0"/>
        <w:gridCol w:w="992"/>
        <w:gridCol w:w="12"/>
        <w:gridCol w:w="1516"/>
        <w:gridCol w:w="1559"/>
      </w:tblGrid>
      <w:tr w:rsidR="00012012" w:rsidRPr="00EF1C24" w:rsidTr="001151C8">
        <w:trPr>
          <w:cantSplit/>
          <w:jc w:val="center"/>
        </w:trPr>
        <w:tc>
          <w:tcPr>
            <w:tcW w:w="2874" w:type="dxa"/>
            <w:gridSpan w:val="3"/>
          </w:tcPr>
          <w:p w:rsidR="00012012" w:rsidRPr="00EF1C24" w:rsidRDefault="00012012" w:rsidP="00D81A0D">
            <w:pPr>
              <w:pStyle w:val="TAH"/>
              <w:rPr>
                <w:lang w:eastAsia="ja-JP"/>
              </w:rPr>
            </w:pPr>
            <w:r w:rsidRPr="00EF1C24">
              <w:rPr>
                <w:lang w:eastAsia="ja-JP"/>
              </w:rPr>
              <w:t>Parameter</w:t>
            </w:r>
          </w:p>
        </w:tc>
        <w:tc>
          <w:tcPr>
            <w:tcW w:w="1516" w:type="dxa"/>
          </w:tcPr>
          <w:p w:rsidR="00012012" w:rsidRPr="00EF1C24" w:rsidRDefault="00012012" w:rsidP="00D81A0D">
            <w:pPr>
              <w:pStyle w:val="TAH"/>
              <w:rPr>
                <w:lang w:eastAsia="ja-JP"/>
              </w:rPr>
            </w:pPr>
            <w:r w:rsidRPr="00EF1C24">
              <w:rPr>
                <w:lang w:eastAsia="ja-JP"/>
              </w:rPr>
              <w:t>Unit</w:t>
            </w:r>
          </w:p>
        </w:tc>
        <w:tc>
          <w:tcPr>
            <w:tcW w:w="1559" w:type="dxa"/>
          </w:tcPr>
          <w:p w:rsidR="00012012" w:rsidRPr="00EF1C24" w:rsidRDefault="00012012" w:rsidP="00D81A0D">
            <w:pPr>
              <w:pStyle w:val="TAH"/>
              <w:rPr>
                <w:lang w:eastAsia="zh-CN"/>
              </w:rPr>
            </w:pPr>
            <w:r w:rsidRPr="00EF1C24">
              <w:rPr>
                <w:lang w:eastAsia="ja-JP"/>
              </w:rPr>
              <w:t>Test 1</w:t>
            </w:r>
          </w:p>
        </w:tc>
      </w:tr>
      <w:tr w:rsidR="00012012" w:rsidRPr="00EF1C24" w:rsidTr="001151C8">
        <w:trPr>
          <w:cantSplit/>
          <w:trHeight w:val="352"/>
          <w:jc w:val="center"/>
        </w:trPr>
        <w:tc>
          <w:tcPr>
            <w:tcW w:w="1870" w:type="dxa"/>
            <w:vMerge w:val="restart"/>
            <w:vAlign w:val="center"/>
          </w:tcPr>
          <w:p w:rsidR="00012012" w:rsidRPr="00EF1C24" w:rsidRDefault="00012012" w:rsidP="00D81A0D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Downlink power allocation</w:t>
            </w:r>
          </w:p>
        </w:tc>
        <w:tc>
          <w:tcPr>
            <w:tcW w:w="992" w:type="dxa"/>
            <w:vAlign w:val="center"/>
          </w:tcPr>
          <w:p w:rsidR="00012012" w:rsidRPr="00EF1C24" w:rsidRDefault="00012012" w:rsidP="00D81A0D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object w:dxaOrig="340" w:dyaOrig="340">
                <v:shape id="_x0000_i1037" type="#_x0000_t75" style="width:14.25pt;height:14.25pt" o:ole="">
                  <v:imagedata r:id="rId12" o:title=""/>
                </v:shape>
                <o:OLEObject Type="Embed" ProgID="Equation.3" ShapeID="_x0000_i1037" DrawAspect="Content" ObjectID="_1643211514" r:id="rId28"/>
              </w:object>
            </w:r>
          </w:p>
        </w:tc>
        <w:tc>
          <w:tcPr>
            <w:tcW w:w="1528" w:type="dxa"/>
            <w:gridSpan w:val="2"/>
            <w:vAlign w:val="center"/>
          </w:tcPr>
          <w:p w:rsidR="00012012" w:rsidRPr="00EF1C24" w:rsidRDefault="00012012" w:rsidP="00D81A0D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</w:t>
            </w:r>
          </w:p>
        </w:tc>
        <w:tc>
          <w:tcPr>
            <w:tcW w:w="1559" w:type="dxa"/>
            <w:vAlign w:val="center"/>
          </w:tcPr>
          <w:p w:rsidR="00012012" w:rsidRPr="00EF1C24" w:rsidRDefault="00012012" w:rsidP="00D81A0D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-3</w:t>
            </w:r>
          </w:p>
        </w:tc>
      </w:tr>
      <w:tr w:rsidR="00012012" w:rsidRPr="00EF1C24" w:rsidTr="001151C8">
        <w:trPr>
          <w:cantSplit/>
          <w:trHeight w:val="352"/>
          <w:jc w:val="center"/>
        </w:trPr>
        <w:tc>
          <w:tcPr>
            <w:tcW w:w="1870" w:type="dxa"/>
            <w:vMerge/>
            <w:vAlign w:val="center"/>
          </w:tcPr>
          <w:p w:rsidR="00012012" w:rsidRPr="00EF1C24" w:rsidRDefault="00012012" w:rsidP="00D81A0D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vAlign w:val="center"/>
          </w:tcPr>
          <w:p w:rsidR="00012012" w:rsidRPr="00EF1C24" w:rsidRDefault="00012012" w:rsidP="00D81A0D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object w:dxaOrig="320" w:dyaOrig="340">
                <v:shape id="_x0000_i1038" type="#_x0000_t75" style="width:13.6pt;height:14.25pt" o:ole="">
                  <v:imagedata r:id="rId14" o:title=""/>
                </v:shape>
                <o:OLEObject Type="Embed" ProgID="Equation.3" ShapeID="_x0000_i1038" DrawAspect="Content" ObjectID="_1643211515" r:id="rId29"/>
              </w:object>
            </w:r>
          </w:p>
        </w:tc>
        <w:tc>
          <w:tcPr>
            <w:tcW w:w="1528" w:type="dxa"/>
            <w:gridSpan w:val="2"/>
            <w:vAlign w:val="center"/>
          </w:tcPr>
          <w:p w:rsidR="00012012" w:rsidRPr="00EF1C24" w:rsidRDefault="00012012" w:rsidP="00D81A0D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</w:t>
            </w:r>
          </w:p>
        </w:tc>
        <w:tc>
          <w:tcPr>
            <w:tcW w:w="1559" w:type="dxa"/>
            <w:vAlign w:val="center"/>
          </w:tcPr>
          <w:p w:rsidR="00012012" w:rsidRPr="00EF1C24" w:rsidRDefault="00012012" w:rsidP="00D81A0D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-3 (NOTE 1)</w:t>
            </w:r>
          </w:p>
        </w:tc>
      </w:tr>
      <w:tr w:rsidR="00012012" w:rsidRPr="00EF1C24" w:rsidTr="001151C8">
        <w:trPr>
          <w:cantSplit/>
          <w:trHeight w:val="352"/>
          <w:jc w:val="center"/>
        </w:trPr>
        <w:tc>
          <w:tcPr>
            <w:tcW w:w="1870" w:type="dxa"/>
            <w:vMerge/>
            <w:vAlign w:val="center"/>
          </w:tcPr>
          <w:p w:rsidR="00012012" w:rsidRPr="00EF1C24" w:rsidRDefault="00012012" w:rsidP="00D81A0D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vAlign w:val="center"/>
          </w:tcPr>
          <w:p w:rsidR="00012012" w:rsidRPr="00EF1C24" w:rsidRDefault="00012012" w:rsidP="00D81A0D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sym w:font="Symbol" w:char="F073"/>
            </w:r>
          </w:p>
        </w:tc>
        <w:tc>
          <w:tcPr>
            <w:tcW w:w="1528" w:type="dxa"/>
            <w:gridSpan w:val="2"/>
            <w:vAlign w:val="center"/>
          </w:tcPr>
          <w:p w:rsidR="00012012" w:rsidRPr="00EF1C24" w:rsidRDefault="00012012" w:rsidP="00D81A0D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</w:t>
            </w:r>
          </w:p>
        </w:tc>
        <w:tc>
          <w:tcPr>
            <w:tcW w:w="1559" w:type="dxa"/>
            <w:vAlign w:val="center"/>
          </w:tcPr>
          <w:p w:rsidR="00012012" w:rsidRPr="00EF1C24" w:rsidRDefault="00012012" w:rsidP="00D81A0D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0</w:t>
            </w:r>
          </w:p>
        </w:tc>
      </w:tr>
      <w:tr w:rsidR="00012012" w:rsidRPr="00EF1C24" w:rsidTr="001151C8">
        <w:trPr>
          <w:cantSplit/>
          <w:trHeight w:val="352"/>
          <w:jc w:val="center"/>
        </w:trPr>
        <w:tc>
          <w:tcPr>
            <w:tcW w:w="2862" w:type="dxa"/>
            <w:gridSpan w:val="2"/>
            <w:vAlign w:val="center"/>
          </w:tcPr>
          <w:p w:rsidR="00012012" w:rsidRPr="00EF1C24" w:rsidRDefault="00012012" w:rsidP="00D81A0D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object w:dxaOrig="400" w:dyaOrig="360">
                <v:shape id="_x0000_i1039" type="#_x0000_t75" style="width:19.7pt;height:17.65pt" o:ole="">
                  <v:imagedata r:id="rId16" o:title=""/>
                </v:shape>
                <o:OLEObject Type="Embed" ProgID="Equation.3" ShapeID="_x0000_i1039" DrawAspect="Content" ObjectID="_1643211516" r:id="rId30"/>
              </w:object>
            </w:r>
            <w:r w:rsidRPr="00EF1C24">
              <w:rPr>
                <w:lang w:eastAsia="ja-JP"/>
              </w:rPr>
              <w:t>at antenna port</w:t>
            </w:r>
          </w:p>
        </w:tc>
        <w:tc>
          <w:tcPr>
            <w:tcW w:w="1528" w:type="dxa"/>
            <w:gridSpan w:val="2"/>
            <w:vAlign w:val="center"/>
          </w:tcPr>
          <w:p w:rsidR="00012012" w:rsidRPr="00EF1C24" w:rsidRDefault="00012012" w:rsidP="00D81A0D">
            <w:pPr>
              <w:pStyle w:val="TAL"/>
              <w:rPr>
                <w:lang w:eastAsia="ja-JP"/>
              </w:rPr>
            </w:pPr>
            <w:proofErr w:type="spellStart"/>
            <w:r w:rsidRPr="00EF1C24">
              <w:rPr>
                <w:lang w:eastAsia="ja-JP"/>
              </w:rPr>
              <w:t>dBm</w:t>
            </w:r>
            <w:proofErr w:type="spellEnd"/>
            <w:r w:rsidRPr="00EF1C24">
              <w:rPr>
                <w:lang w:eastAsia="ja-JP"/>
              </w:rPr>
              <w:t>/15kHz</w:t>
            </w:r>
          </w:p>
        </w:tc>
        <w:tc>
          <w:tcPr>
            <w:tcW w:w="1559" w:type="dxa"/>
            <w:vAlign w:val="center"/>
          </w:tcPr>
          <w:p w:rsidR="00012012" w:rsidRPr="00EF1C24" w:rsidRDefault="00012012" w:rsidP="00D81A0D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-98</w:t>
            </w:r>
          </w:p>
        </w:tc>
      </w:tr>
      <w:tr w:rsidR="00012012" w:rsidRPr="00EF1C24" w:rsidTr="001151C8">
        <w:trPr>
          <w:cantSplit/>
          <w:trHeight w:val="352"/>
          <w:jc w:val="center"/>
        </w:trPr>
        <w:tc>
          <w:tcPr>
            <w:tcW w:w="2862" w:type="dxa"/>
            <w:gridSpan w:val="2"/>
            <w:vAlign w:val="center"/>
          </w:tcPr>
          <w:p w:rsidR="00012012" w:rsidRPr="00EF1C24" w:rsidRDefault="00012012" w:rsidP="00D81A0D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ACK/NACK feedback mode</w:t>
            </w:r>
          </w:p>
        </w:tc>
        <w:tc>
          <w:tcPr>
            <w:tcW w:w="1528" w:type="dxa"/>
            <w:gridSpan w:val="2"/>
            <w:vAlign w:val="center"/>
          </w:tcPr>
          <w:p w:rsidR="00012012" w:rsidRPr="00EF1C24" w:rsidRDefault="00012012" w:rsidP="00D81A0D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012012" w:rsidRPr="00EF1C24" w:rsidRDefault="00012012" w:rsidP="00D81A0D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Multiplexing</w:t>
            </w:r>
          </w:p>
        </w:tc>
      </w:tr>
      <w:tr w:rsidR="00012012" w:rsidRPr="00EF1C24" w:rsidTr="001151C8">
        <w:trPr>
          <w:cantSplit/>
          <w:trHeight w:val="352"/>
          <w:jc w:val="center"/>
        </w:trPr>
        <w:tc>
          <w:tcPr>
            <w:tcW w:w="2862" w:type="dxa"/>
            <w:gridSpan w:val="2"/>
            <w:vAlign w:val="center"/>
          </w:tcPr>
          <w:p w:rsidR="00012012" w:rsidRPr="00EF1C24" w:rsidRDefault="00012012" w:rsidP="00D81A0D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PDSCH transmission mode</w:t>
            </w:r>
          </w:p>
        </w:tc>
        <w:tc>
          <w:tcPr>
            <w:tcW w:w="1528" w:type="dxa"/>
            <w:gridSpan w:val="2"/>
            <w:vAlign w:val="center"/>
          </w:tcPr>
          <w:p w:rsidR="00012012" w:rsidRPr="00EF1C24" w:rsidRDefault="00012012" w:rsidP="00D81A0D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012012" w:rsidRPr="00EF1C24" w:rsidRDefault="00012012" w:rsidP="00D81A0D">
            <w:pPr>
              <w:pStyle w:val="TAL"/>
              <w:rPr>
                <w:lang w:eastAsia="ja-JP"/>
              </w:rPr>
            </w:pPr>
            <w:r w:rsidRPr="00EF1C24">
              <w:rPr>
                <w:rFonts w:hint="eastAsia"/>
                <w:lang w:eastAsia="ja-JP"/>
              </w:rPr>
              <w:t>3</w:t>
            </w:r>
          </w:p>
        </w:tc>
      </w:tr>
      <w:tr w:rsidR="00012012" w:rsidRPr="00EF1C24" w:rsidTr="001151C8">
        <w:trPr>
          <w:cantSplit/>
          <w:trHeight w:val="352"/>
          <w:jc w:val="center"/>
        </w:trPr>
        <w:tc>
          <w:tcPr>
            <w:tcW w:w="5949" w:type="dxa"/>
            <w:gridSpan w:val="5"/>
            <w:vAlign w:val="center"/>
          </w:tcPr>
          <w:p w:rsidR="00012012" w:rsidRPr="00EF1C24" w:rsidRDefault="00012012" w:rsidP="00D81A0D">
            <w:pPr>
              <w:pStyle w:val="TAN"/>
              <w:rPr>
                <w:lang w:eastAsia="ja-JP"/>
              </w:rPr>
            </w:pPr>
            <w:r w:rsidRPr="00EF1C24">
              <w:rPr>
                <w:lang w:eastAsia="ja-JP"/>
              </w:rPr>
              <w:t>NOTE 1</w:t>
            </w:r>
            <w:proofErr w:type="gramStart"/>
            <w:r w:rsidRPr="00EF1C24">
              <w:rPr>
                <w:lang w:eastAsia="ja-JP"/>
              </w:rPr>
              <w:t>:</w:t>
            </w:r>
            <w:r w:rsidRPr="00EF1C24">
              <w:rPr>
                <w:lang w:eastAsia="ja-JP"/>
              </w:rPr>
              <w:tab/>
            </w:r>
            <w:r w:rsidRPr="00EF1C24">
              <w:rPr>
                <w:lang w:eastAsia="ja-JP"/>
              </w:rPr>
              <w:object w:dxaOrig="639" w:dyaOrig="340">
                <v:shape id="_x0000_i1040" type="#_x0000_t75" style="width:27.15pt;height:14.25pt" o:ole="">
                  <v:imagedata r:id="rId18" o:title=""/>
                </v:shape>
                <o:OLEObject Type="Embed" ProgID="Equation.3" ShapeID="_x0000_i1040" DrawAspect="Content" ObjectID="_1643211517" r:id="rId31"/>
              </w:object>
            </w:r>
            <w:r w:rsidRPr="00EF1C24">
              <w:rPr>
                <w:lang w:eastAsia="ja-JP"/>
              </w:rPr>
              <w:t>.</w:t>
            </w:r>
            <w:proofErr w:type="gramEnd"/>
          </w:p>
        </w:tc>
      </w:tr>
    </w:tbl>
    <w:p w:rsidR="00012012" w:rsidRPr="00EF1C24" w:rsidRDefault="00012012" w:rsidP="00012012"/>
    <w:p w:rsidR="00012012" w:rsidRPr="00EF1C24" w:rsidRDefault="00012012" w:rsidP="00012012">
      <w:pPr>
        <w:pStyle w:val="TH"/>
      </w:pPr>
      <w:r w:rsidRPr="00EF1C24">
        <w:t xml:space="preserve">Table </w:t>
      </w:r>
      <w:r w:rsidRPr="00251A2F">
        <w:t>8.10.1.2.14</w:t>
      </w:r>
      <w:r>
        <w:t>.1</w:t>
      </w:r>
      <w:r w:rsidRPr="00EF1C24">
        <w:t xml:space="preserve">-2: Minimum performance </w:t>
      </w:r>
      <w:r w:rsidRPr="00EF1C24">
        <w:rPr>
          <w:rFonts w:hint="eastAsia"/>
          <w:lang w:eastAsia="zh-CN"/>
        </w:rPr>
        <w:t>UE in HST-SFN</w:t>
      </w:r>
      <w:r>
        <w:rPr>
          <w:lang w:eastAsia="zh-CN"/>
        </w:rPr>
        <w:t>-500</w:t>
      </w:r>
      <w:r w:rsidRPr="00EF1C24">
        <w:rPr>
          <w:rFonts w:hint="eastAsia"/>
          <w:lang w:eastAsia="zh-CN"/>
        </w:rPr>
        <w:t xml:space="preserve"> scenario</w:t>
      </w:r>
      <w:r w:rsidRPr="00EF1C24">
        <w:t xml:space="preserve"> (FRC)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948"/>
        <w:gridCol w:w="1179"/>
        <w:gridCol w:w="1133"/>
        <w:gridCol w:w="1275"/>
        <w:gridCol w:w="1431"/>
        <w:gridCol w:w="1121"/>
        <w:gridCol w:w="710"/>
        <w:gridCol w:w="1100"/>
      </w:tblGrid>
      <w:tr w:rsidR="00012012" w:rsidRPr="00EF1C24" w:rsidTr="00D81A0D">
        <w:trPr>
          <w:cantSplit/>
          <w:trHeight w:val="207"/>
          <w:jc w:val="center"/>
        </w:trPr>
        <w:tc>
          <w:tcPr>
            <w:tcW w:w="486" w:type="pct"/>
            <w:vMerge w:val="restart"/>
          </w:tcPr>
          <w:p w:rsidR="00012012" w:rsidRPr="00EF1C24" w:rsidRDefault="00012012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Test number</w:t>
            </w:r>
          </w:p>
        </w:tc>
        <w:tc>
          <w:tcPr>
            <w:tcW w:w="481" w:type="pct"/>
            <w:vMerge w:val="restart"/>
          </w:tcPr>
          <w:p w:rsidR="00012012" w:rsidRPr="00EF1C24" w:rsidRDefault="00012012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Band-width </w:t>
            </w:r>
          </w:p>
        </w:tc>
        <w:tc>
          <w:tcPr>
            <w:tcW w:w="598" w:type="pct"/>
            <w:vMerge w:val="restart"/>
          </w:tcPr>
          <w:p w:rsidR="00012012" w:rsidRPr="00EF1C24" w:rsidRDefault="00012012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575" w:type="pct"/>
            <w:vMerge w:val="restart"/>
          </w:tcPr>
          <w:p w:rsidR="00012012" w:rsidRPr="00EF1C24" w:rsidRDefault="00012012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OCNG Pattern</w:t>
            </w:r>
          </w:p>
        </w:tc>
        <w:tc>
          <w:tcPr>
            <w:tcW w:w="647" w:type="pct"/>
            <w:vMerge w:val="restart"/>
          </w:tcPr>
          <w:p w:rsidR="00012012" w:rsidRPr="00EF1C24" w:rsidRDefault="00012012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726" w:type="pct"/>
            <w:vMerge w:val="restart"/>
          </w:tcPr>
          <w:p w:rsidR="00012012" w:rsidRPr="00EF1C24" w:rsidRDefault="00012012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Correlation Matrix and Antenna Configuration</w:t>
            </w:r>
          </w:p>
        </w:tc>
        <w:tc>
          <w:tcPr>
            <w:tcW w:w="929" w:type="pct"/>
            <w:gridSpan w:val="2"/>
          </w:tcPr>
          <w:p w:rsidR="00012012" w:rsidRPr="00EF1C24" w:rsidRDefault="00012012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value</w:t>
            </w:r>
          </w:p>
        </w:tc>
        <w:tc>
          <w:tcPr>
            <w:tcW w:w="558" w:type="pct"/>
            <w:vMerge w:val="restart"/>
          </w:tcPr>
          <w:p w:rsidR="00012012" w:rsidRPr="00EF1C24" w:rsidRDefault="00012012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UE Category</w:t>
            </w:r>
          </w:p>
        </w:tc>
      </w:tr>
      <w:tr w:rsidR="00012012" w:rsidRPr="00EF1C24" w:rsidTr="00D81A0D">
        <w:trPr>
          <w:cantSplit/>
          <w:trHeight w:val="207"/>
          <w:jc w:val="center"/>
        </w:trPr>
        <w:tc>
          <w:tcPr>
            <w:tcW w:w="486" w:type="pct"/>
            <w:vMerge/>
          </w:tcPr>
          <w:p w:rsidR="00012012" w:rsidRPr="00EF1C24" w:rsidRDefault="00012012" w:rsidP="00D81A0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481" w:type="pct"/>
            <w:vMerge/>
          </w:tcPr>
          <w:p w:rsidR="00012012" w:rsidRPr="00EF1C24" w:rsidRDefault="00012012" w:rsidP="00D81A0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98" w:type="pct"/>
            <w:vMerge/>
          </w:tcPr>
          <w:p w:rsidR="00012012" w:rsidRPr="00EF1C24" w:rsidRDefault="00012012" w:rsidP="00D81A0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75" w:type="pct"/>
            <w:vMerge/>
          </w:tcPr>
          <w:p w:rsidR="00012012" w:rsidRPr="00EF1C24" w:rsidRDefault="00012012" w:rsidP="00D81A0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47" w:type="pct"/>
            <w:vMerge/>
          </w:tcPr>
          <w:p w:rsidR="00012012" w:rsidRPr="00EF1C24" w:rsidRDefault="00012012" w:rsidP="00D81A0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726" w:type="pct"/>
            <w:vMerge/>
          </w:tcPr>
          <w:p w:rsidR="00012012" w:rsidRPr="00EF1C24" w:rsidRDefault="00012012" w:rsidP="00D81A0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69" w:type="pct"/>
          </w:tcPr>
          <w:p w:rsidR="00012012" w:rsidRPr="00EF1C24" w:rsidRDefault="00012012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Fraction of Maximum</w:t>
            </w:r>
          </w:p>
          <w:p w:rsidR="00012012" w:rsidRPr="00EF1C24" w:rsidRDefault="00012012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Throughput (%)</w:t>
            </w:r>
          </w:p>
        </w:tc>
        <w:tc>
          <w:tcPr>
            <w:tcW w:w="360" w:type="pct"/>
          </w:tcPr>
          <w:p w:rsidR="00012012" w:rsidRPr="00EF1C24" w:rsidRDefault="00012012" w:rsidP="00D81A0D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SNR (dB)</w:t>
            </w:r>
          </w:p>
        </w:tc>
        <w:tc>
          <w:tcPr>
            <w:tcW w:w="558" w:type="pct"/>
            <w:vMerge/>
          </w:tcPr>
          <w:p w:rsidR="00012012" w:rsidRPr="00EF1C24" w:rsidRDefault="00012012" w:rsidP="00D81A0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12012" w:rsidRPr="00EF1C24" w:rsidTr="00D81A0D">
        <w:trPr>
          <w:trHeight w:val="105"/>
          <w:jc w:val="center"/>
        </w:trPr>
        <w:tc>
          <w:tcPr>
            <w:tcW w:w="486" w:type="pct"/>
          </w:tcPr>
          <w:p w:rsidR="00012012" w:rsidRPr="00EF1C24" w:rsidRDefault="00012012" w:rsidP="00D81A0D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1</w:t>
            </w:r>
            <w:r w:rsidRPr="00FC0D3E">
              <w:rPr>
                <w:rFonts w:cs="Arial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481" w:type="pct"/>
          </w:tcPr>
          <w:p w:rsidR="00012012" w:rsidRPr="00EF1C24" w:rsidRDefault="00012012" w:rsidP="00D81A0D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10 MHz</w:t>
            </w:r>
          </w:p>
        </w:tc>
        <w:tc>
          <w:tcPr>
            <w:tcW w:w="598" w:type="pct"/>
          </w:tcPr>
          <w:p w:rsidR="00012012" w:rsidRPr="00EF1C24" w:rsidRDefault="00012012" w:rsidP="00D81A0D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R.87</w:t>
            </w:r>
            <w:r>
              <w:rPr>
                <w:rFonts w:cs="Arial"/>
                <w:lang w:eastAsia="ja-JP"/>
              </w:rPr>
              <w:t>-1</w:t>
            </w:r>
            <w:r w:rsidRPr="00EF1C24">
              <w:rPr>
                <w:rFonts w:cs="Arial"/>
                <w:lang w:eastAsia="ja-JP"/>
              </w:rPr>
              <w:t xml:space="preserve"> </w:t>
            </w:r>
            <w:r w:rsidRPr="00EF1C24">
              <w:rPr>
                <w:rFonts w:cs="Arial" w:hint="eastAsia"/>
                <w:lang w:eastAsia="zh-CN"/>
              </w:rPr>
              <w:t>T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575" w:type="pct"/>
          </w:tcPr>
          <w:p w:rsidR="00012012" w:rsidRPr="00EF1C24" w:rsidRDefault="00012012" w:rsidP="00D81A0D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OP.1 </w:t>
            </w:r>
            <w:r w:rsidRPr="00EF1C24">
              <w:rPr>
                <w:rFonts w:cs="Arial" w:hint="eastAsia"/>
                <w:lang w:eastAsia="zh-CN"/>
              </w:rPr>
              <w:t>T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647" w:type="pct"/>
          </w:tcPr>
          <w:p w:rsidR="00012012" w:rsidRPr="00EF1C24" w:rsidRDefault="00012012" w:rsidP="00D81A0D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HST-SFN</w:t>
            </w:r>
            <w:r>
              <w:rPr>
                <w:rFonts w:cs="Arial"/>
                <w:lang w:eastAsia="zh-CN"/>
              </w:rPr>
              <w:t>-500</w:t>
            </w:r>
          </w:p>
        </w:tc>
        <w:tc>
          <w:tcPr>
            <w:tcW w:w="726" w:type="pct"/>
          </w:tcPr>
          <w:p w:rsidR="00012012" w:rsidRPr="00EF1C24" w:rsidRDefault="00012012" w:rsidP="00D81A0D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2x</w:t>
            </w:r>
            <w:r>
              <w:rPr>
                <w:rFonts w:cs="Arial"/>
                <w:lang w:eastAsia="ja-JP"/>
              </w:rPr>
              <w:t>4</w:t>
            </w:r>
          </w:p>
        </w:tc>
        <w:tc>
          <w:tcPr>
            <w:tcW w:w="569" w:type="pct"/>
          </w:tcPr>
          <w:p w:rsidR="00012012" w:rsidRPr="00EF1C24" w:rsidRDefault="00012012" w:rsidP="00D81A0D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70</w:t>
            </w:r>
          </w:p>
        </w:tc>
        <w:tc>
          <w:tcPr>
            <w:tcW w:w="360" w:type="pct"/>
          </w:tcPr>
          <w:p w:rsidR="00012012" w:rsidRPr="00EF1C24" w:rsidRDefault="00012012" w:rsidP="00D81A0D">
            <w:pPr>
              <w:pStyle w:val="TAC"/>
              <w:rPr>
                <w:rFonts w:cs="Arial"/>
                <w:lang w:eastAsia="zh-CN"/>
              </w:rPr>
            </w:pPr>
            <w:del w:id="56" w:author="Takuma Takada" w:date="2020-02-14T16:00:00Z">
              <w:r w:rsidRPr="002278A2" w:rsidDel="008F7B1D">
                <w:rPr>
                  <w:rFonts w:cs="Arial"/>
                  <w:lang w:eastAsia="zh-CN"/>
                </w:rPr>
                <w:delText>[</w:delText>
              </w:r>
            </w:del>
            <w:r w:rsidRPr="002278A2">
              <w:rPr>
                <w:rFonts w:cs="Arial"/>
                <w:lang w:eastAsia="zh-CN"/>
              </w:rPr>
              <w:t>6.8</w:t>
            </w:r>
            <w:del w:id="57" w:author="Takuma Takada" w:date="2020-02-14T16:00:00Z">
              <w:r w:rsidRPr="002278A2" w:rsidDel="008F7B1D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558" w:type="pct"/>
          </w:tcPr>
          <w:p w:rsidR="00012012" w:rsidRPr="00EF1C24" w:rsidRDefault="00012012" w:rsidP="00D81A0D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≥</w:t>
            </w:r>
            <w:r>
              <w:rPr>
                <w:rFonts w:cs="Arial"/>
                <w:lang w:eastAsia="ja-JP"/>
              </w:rPr>
              <w:t xml:space="preserve"> </w:t>
            </w:r>
            <w:r w:rsidRPr="00EF1C24">
              <w:rPr>
                <w:rFonts w:cs="Arial"/>
                <w:lang w:eastAsia="ja-JP"/>
              </w:rPr>
              <w:t>1</w:t>
            </w:r>
          </w:p>
        </w:tc>
      </w:tr>
      <w:tr w:rsidR="00012012" w:rsidRPr="00EF1C24" w:rsidTr="00D81A0D">
        <w:trPr>
          <w:trHeight w:val="105"/>
          <w:jc w:val="center"/>
        </w:trPr>
        <w:tc>
          <w:tcPr>
            <w:tcW w:w="5000" w:type="pct"/>
            <w:gridSpan w:val="9"/>
          </w:tcPr>
          <w:p w:rsidR="00012012" w:rsidRPr="00EF1C24" w:rsidRDefault="00012012" w:rsidP="00D81A0D">
            <w:pPr>
              <w:pStyle w:val="TAN"/>
              <w:rPr>
                <w:rFonts w:cs="Arial"/>
                <w:lang w:eastAsia="zh-CN"/>
              </w:rPr>
            </w:pPr>
            <w:r w:rsidRPr="00EF1C24">
              <w:rPr>
                <w:rFonts w:cs="Arial"/>
                <w:lang w:eastAsia="zh-CN"/>
              </w:rPr>
              <w:t xml:space="preserve">NOTE </w:t>
            </w:r>
            <w:r w:rsidRPr="00EF1C24">
              <w:rPr>
                <w:rFonts w:cs="Arial" w:hint="eastAsia"/>
                <w:lang w:eastAsia="zh-CN"/>
              </w:rPr>
              <w:t>1</w:t>
            </w:r>
            <w:r w:rsidRPr="00EF1C24">
              <w:rPr>
                <w:rFonts w:cs="Arial"/>
                <w:lang w:eastAsia="zh-CN"/>
              </w:rPr>
              <w:t>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rFonts w:cs="Arial" w:hint="eastAsia"/>
                <w:lang w:eastAsia="zh-CN"/>
              </w:rPr>
              <w:t>Test case applicability is defined in 8.1.2.1</w:t>
            </w:r>
            <w:r>
              <w:rPr>
                <w:rFonts w:cs="Arial"/>
                <w:lang w:eastAsia="zh-CN"/>
              </w:rPr>
              <w:t xml:space="preserve"> and 8.1.2.6</w:t>
            </w:r>
            <w:r w:rsidRPr="00EF1C24">
              <w:rPr>
                <w:rFonts w:cs="Arial" w:hint="eastAsia"/>
                <w:lang w:eastAsia="zh-CN"/>
              </w:rPr>
              <w:t>.</w:t>
            </w:r>
          </w:p>
          <w:p w:rsidR="00012012" w:rsidRPr="00EF1C24" w:rsidRDefault="00012012" w:rsidP="00D81A0D">
            <w:pPr>
              <w:pStyle w:val="TAN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zh-CN"/>
              </w:rPr>
              <w:t>NOTE 2: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rFonts w:cs="Arial"/>
                <w:lang w:val="en-US" w:eastAsia="ja-JP"/>
              </w:rPr>
              <w:t xml:space="preserve">The requirement defined is based on the </w:t>
            </w:r>
            <w:proofErr w:type="spellStart"/>
            <w:r w:rsidRPr="00EF1C24">
              <w:rPr>
                <w:rFonts w:cs="Arial"/>
                <w:lang w:val="en-US" w:eastAsia="ja-JP"/>
              </w:rPr>
              <w:t>normarliazed</w:t>
            </w:r>
            <w:proofErr w:type="spellEnd"/>
            <w:r w:rsidRPr="00EF1C24">
              <w:rPr>
                <w:rFonts w:cs="Arial"/>
                <w:lang w:val="en-US" w:eastAsia="ja-JP"/>
              </w:rPr>
              <w:t xml:space="preserve"> channel model, </w:t>
            </w:r>
            <w:proofErr w:type="spellStart"/>
            <w:r w:rsidRPr="00EF1C24">
              <w:rPr>
                <w:rFonts w:cs="Arial"/>
                <w:lang w:val="en-US" w:eastAsia="ja-JP"/>
              </w:rPr>
              <w:t>i.e.the</w:t>
            </w:r>
            <w:proofErr w:type="spellEnd"/>
            <w:r w:rsidRPr="00EF1C24">
              <w:rPr>
                <w:rFonts w:cs="Arial"/>
                <w:lang w:val="en-US" w:eastAsia="ja-JP"/>
              </w:rPr>
              <w:t xml:space="preserve"> power of each tap is normalized to the instantaneous total received power from four taps.</w:t>
            </w:r>
          </w:p>
        </w:tc>
      </w:tr>
    </w:tbl>
    <w:p w:rsidR="003D559B" w:rsidRDefault="003D559B" w:rsidP="003D559B">
      <w:pPr>
        <w:rPr>
          <w:highlight w:val="yellow"/>
          <w:lang w:val="en-US" w:eastAsia="ko-KR"/>
        </w:rPr>
      </w:pPr>
    </w:p>
    <w:p w:rsidR="003D559B" w:rsidRDefault="003D559B" w:rsidP="003D559B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:rsidR="007A6175" w:rsidRPr="00855C44" w:rsidRDefault="007A6175" w:rsidP="003D559B">
      <w:pPr>
        <w:rPr>
          <w:lang w:val="en-US"/>
        </w:rPr>
      </w:pPr>
    </w:p>
    <w:sectPr w:rsidR="007A6175" w:rsidRPr="00855C44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41F" w:rsidRDefault="0010741F">
      <w:r>
        <w:separator/>
      </w:r>
    </w:p>
  </w:endnote>
  <w:endnote w:type="continuationSeparator" w:id="0">
    <w:p w:rsidR="0010741F" w:rsidRDefault="00107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41F" w:rsidRDefault="0010741F">
      <w:r>
        <w:separator/>
      </w:r>
    </w:p>
  </w:footnote>
  <w:footnote w:type="continuationSeparator" w:id="0">
    <w:p w:rsidR="0010741F" w:rsidRDefault="00107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kuma Takada">
    <w15:presenceInfo w15:providerId="None" w15:userId="Takuma Taka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12"/>
    <w:rsid w:val="00022E4A"/>
    <w:rsid w:val="00086F78"/>
    <w:rsid w:val="000A6394"/>
    <w:rsid w:val="000B7FED"/>
    <w:rsid w:val="000C038A"/>
    <w:rsid w:val="000C6598"/>
    <w:rsid w:val="0010671A"/>
    <w:rsid w:val="0010741F"/>
    <w:rsid w:val="001151C8"/>
    <w:rsid w:val="0012465A"/>
    <w:rsid w:val="00145D43"/>
    <w:rsid w:val="00177EB0"/>
    <w:rsid w:val="001875E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4090"/>
    <w:rsid w:val="002C51A1"/>
    <w:rsid w:val="00305409"/>
    <w:rsid w:val="003609EF"/>
    <w:rsid w:val="0036231A"/>
    <w:rsid w:val="00374DD4"/>
    <w:rsid w:val="003D0FC7"/>
    <w:rsid w:val="003D559B"/>
    <w:rsid w:val="003E1A36"/>
    <w:rsid w:val="00410371"/>
    <w:rsid w:val="004242F1"/>
    <w:rsid w:val="004B75B7"/>
    <w:rsid w:val="004C27D5"/>
    <w:rsid w:val="00501AC8"/>
    <w:rsid w:val="0051580D"/>
    <w:rsid w:val="00547111"/>
    <w:rsid w:val="00592D74"/>
    <w:rsid w:val="005C033D"/>
    <w:rsid w:val="005E2C44"/>
    <w:rsid w:val="005E711F"/>
    <w:rsid w:val="006060F3"/>
    <w:rsid w:val="00621188"/>
    <w:rsid w:val="006257ED"/>
    <w:rsid w:val="00652D3C"/>
    <w:rsid w:val="00695808"/>
    <w:rsid w:val="006B46FB"/>
    <w:rsid w:val="006E21FB"/>
    <w:rsid w:val="006E536A"/>
    <w:rsid w:val="00792342"/>
    <w:rsid w:val="007977A8"/>
    <w:rsid w:val="007A2328"/>
    <w:rsid w:val="007A6175"/>
    <w:rsid w:val="007B512A"/>
    <w:rsid w:val="007C2097"/>
    <w:rsid w:val="007D6A07"/>
    <w:rsid w:val="007F7259"/>
    <w:rsid w:val="008040A8"/>
    <w:rsid w:val="008279FA"/>
    <w:rsid w:val="00854EFD"/>
    <w:rsid w:val="00855C44"/>
    <w:rsid w:val="008626E7"/>
    <w:rsid w:val="008663CA"/>
    <w:rsid w:val="00870EE7"/>
    <w:rsid w:val="008863B9"/>
    <w:rsid w:val="008A45A6"/>
    <w:rsid w:val="008D4CB9"/>
    <w:rsid w:val="008F686C"/>
    <w:rsid w:val="008F7B1D"/>
    <w:rsid w:val="008F7E67"/>
    <w:rsid w:val="00914394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E18"/>
    <w:rsid w:val="00A7671C"/>
    <w:rsid w:val="00AA2CBC"/>
    <w:rsid w:val="00AC5820"/>
    <w:rsid w:val="00AD1CD8"/>
    <w:rsid w:val="00B258BB"/>
    <w:rsid w:val="00B67B97"/>
    <w:rsid w:val="00B855A0"/>
    <w:rsid w:val="00B968C8"/>
    <w:rsid w:val="00BA3EC5"/>
    <w:rsid w:val="00BA51D9"/>
    <w:rsid w:val="00BB5DFC"/>
    <w:rsid w:val="00BD279D"/>
    <w:rsid w:val="00BD6BB8"/>
    <w:rsid w:val="00C02B50"/>
    <w:rsid w:val="00C66BA2"/>
    <w:rsid w:val="00C820F7"/>
    <w:rsid w:val="00C95985"/>
    <w:rsid w:val="00CB1C28"/>
    <w:rsid w:val="00CC5026"/>
    <w:rsid w:val="00CC68D0"/>
    <w:rsid w:val="00CE3F02"/>
    <w:rsid w:val="00D03F9A"/>
    <w:rsid w:val="00D06639"/>
    <w:rsid w:val="00D06D51"/>
    <w:rsid w:val="00D24991"/>
    <w:rsid w:val="00D50255"/>
    <w:rsid w:val="00D66520"/>
    <w:rsid w:val="00DE34CF"/>
    <w:rsid w:val="00E13F3D"/>
    <w:rsid w:val="00E34898"/>
    <w:rsid w:val="00E41E5E"/>
    <w:rsid w:val="00E705D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29B51D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855A0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C02B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02B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2B5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02B5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rsid w:val="00C02B5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CE3F02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0120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10.bin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4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9.bin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36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6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EEA30-2E3C-4A27-8B24-A1B6B66D7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5</Pages>
  <Words>1458</Words>
  <Characters>8317</Characters>
  <Application>Microsoft Office Word</Application>
  <DocSecurity>0</DocSecurity>
  <Lines>69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Takuma Takada</cp:lastModifiedBy>
  <cp:revision>37</cp:revision>
  <cp:lastPrinted>1899-12-31T23:00:00Z</cp:lastPrinted>
  <dcterms:created xsi:type="dcterms:W3CDTF">2018-11-05T09:14:00Z</dcterms:created>
  <dcterms:modified xsi:type="dcterms:W3CDTF">2020-02-14T07:47:00Z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R4-2000872</vt:lpwstr>
  </property>
  <property fmtid="{D5CDD505-2E9C-101B-9397-08002B2CF9AE}" pid="10" name="Spec#">
    <vt:lpwstr>36.101</vt:lpwstr>
  </property>
  <property fmtid="{D5CDD505-2E9C-101B-9397-08002B2CF9AE}" pid="11" name="Cr#">
    <vt:lpwstr>5596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CR to TS 36.101: Finalization on PDSCH demodulation with 500km/h velocity</vt:lpwstr>
  </property>
  <property fmtid="{D5CDD505-2E9C-101B-9397-08002B2CF9AE}" pid="15" name="SourceIfWg">
    <vt:lpwstr>NTT DOCOMO, INC.</vt:lpwstr>
  </property>
  <property fmtid="{D5CDD505-2E9C-101B-9397-08002B2CF9AE}" pid="16" name="SourceIfTsg">
    <vt:lpwstr/>
  </property>
  <property fmtid="{D5CDD505-2E9C-101B-9397-08002B2CF9AE}" pid="17" name="RelatedWis">
    <vt:lpwstr>LTE_high_speed_enh2-Perf</vt:lpwstr>
  </property>
  <property fmtid="{D5CDD505-2E9C-101B-9397-08002B2CF9AE}" pid="18" name="Cat">
    <vt:lpwstr>F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</Properties>
</file>