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033DB5">
        <w:rPr>
          <w:b/>
          <w:noProof/>
          <w:sz w:val="24"/>
        </w:rPr>
        <w:t xml:space="preserve"> </w:t>
      </w:r>
      <w:r w:rsidR="00620352">
        <w:rPr>
          <w:b/>
          <w:noProof/>
          <w:sz w:val="24"/>
        </w:rPr>
        <w:t>9</w:t>
      </w:r>
      <w:r w:rsidR="00033DB5">
        <w:rPr>
          <w:b/>
          <w:noProof/>
          <w:sz w:val="24"/>
        </w:rPr>
        <w:t>4</w:t>
      </w:r>
      <w:r w:rsidR="007C5F42">
        <w:rPr>
          <w:b/>
          <w:noProof/>
          <w:sz w:val="24"/>
        </w:rPr>
        <w:t>-e</w:t>
      </w:r>
      <w:r>
        <w:rPr>
          <w:b/>
          <w:i/>
          <w:noProof/>
          <w:sz w:val="28"/>
        </w:rPr>
        <w:tab/>
      </w:r>
      <w:r w:rsidR="00620352">
        <w:rPr>
          <w:b/>
          <w:i/>
          <w:sz w:val="28"/>
        </w:rPr>
        <w:t>R4-</w:t>
      </w:r>
      <w:r w:rsidR="00033DB5">
        <w:rPr>
          <w:b/>
          <w:i/>
          <w:sz w:val="28"/>
        </w:rPr>
        <w:t>200</w:t>
      </w:r>
      <w:r w:rsidR="007C5F42">
        <w:rPr>
          <w:b/>
          <w:i/>
          <w:sz w:val="28"/>
        </w:rPr>
        <w:t>0671</w:t>
      </w:r>
    </w:p>
    <w:p w:rsidR="001E41F3" w:rsidRDefault="007C5F42" w:rsidP="005E2C44">
      <w:pPr>
        <w:pStyle w:val="CRCoverPage"/>
        <w:outlineLvl w:val="0"/>
        <w:rPr>
          <w:b/>
          <w:noProof/>
          <w:sz w:val="24"/>
        </w:rPr>
      </w:pPr>
      <w:r>
        <w:rPr>
          <w:b/>
          <w:noProof/>
          <w:sz w:val="24"/>
        </w:rPr>
        <w:t>Online</w:t>
      </w:r>
      <w:r w:rsidR="00620352" w:rsidRPr="00620352">
        <w:rPr>
          <w:b/>
          <w:noProof/>
          <w:sz w:val="24"/>
        </w:rPr>
        <w:t xml:space="preserve">, </w:t>
      </w:r>
      <w:r w:rsidR="00033DB5">
        <w:rPr>
          <w:b/>
          <w:noProof/>
          <w:sz w:val="24"/>
        </w:rPr>
        <w:t>24</w:t>
      </w:r>
      <w:r w:rsidR="00620352" w:rsidRPr="00620352">
        <w:rPr>
          <w:b/>
          <w:noProof/>
          <w:sz w:val="24"/>
        </w:rPr>
        <w:t xml:space="preserve"> </w:t>
      </w:r>
      <w:r>
        <w:rPr>
          <w:b/>
          <w:noProof/>
          <w:sz w:val="24"/>
        </w:rPr>
        <w:t>February</w:t>
      </w:r>
      <w:r w:rsidRPr="00620352">
        <w:rPr>
          <w:b/>
          <w:noProof/>
          <w:sz w:val="24"/>
        </w:rPr>
        <w:t xml:space="preserve"> </w:t>
      </w:r>
      <w:r w:rsidR="00620352" w:rsidRPr="00620352">
        <w:rPr>
          <w:b/>
          <w:noProof/>
          <w:sz w:val="24"/>
        </w:rPr>
        <w:t xml:space="preserve">– </w:t>
      </w:r>
      <w:r>
        <w:rPr>
          <w:b/>
          <w:noProof/>
          <w:sz w:val="24"/>
        </w:rPr>
        <w:t>6 March</w:t>
      </w:r>
      <w:r w:rsidR="00620352" w:rsidRPr="00620352">
        <w:rPr>
          <w:b/>
          <w:noProof/>
          <w:sz w:val="24"/>
        </w:rPr>
        <w:t xml:space="preserve"> 20</w:t>
      </w:r>
      <w:r w:rsidR="00033DB5">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944909">
              <w:rPr>
                <w:b/>
                <w:noProof/>
                <w:sz w:val="28"/>
              </w:rPr>
              <w:t>1</w:t>
            </w:r>
            <w:r w:rsidR="004E6BA1">
              <w:rPr>
                <w:b/>
                <w:noProof/>
                <w:sz w:val="28"/>
              </w:rPr>
              <w:t>0</w:t>
            </w:r>
            <w:r w:rsidR="00944909">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5F42" w:rsidP="00547111">
            <w:pPr>
              <w:pStyle w:val="CRCoverPage"/>
              <w:spacing w:after="0"/>
              <w:rPr>
                <w:noProof/>
              </w:rPr>
            </w:pPr>
            <w:r>
              <w:rPr>
                <w:b/>
                <w:noProof/>
                <w:sz w:val="28"/>
              </w:rPr>
              <w:t>0132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903E8F">
              <w:rPr>
                <w:b/>
                <w:noProof/>
                <w:sz w:val="28"/>
              </w:rPr>
              <w:t>6</w:t>
            </w:r>
            <w:r>
              <w:rPr>
                <w:b/>
                <w:noProof/>
                <w:sz w:val="28"/>
              </w:rPr>
              <w:t>.</w:t>
            </w:r>
            <w:r w:rsidR="00033DB5">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9976E0">
              <w:t>S</w:t>
            </w:r>
            <w:r>
              <w:t xml:space="preserve"> 3</w:t>
            </w:r>
            <w:r w:rsidR="00A65E5C">
              <w:t>8</w:t>
            </w:r>
            <w:r>
              <w:t>.</w:t>
            </w:r>
            <w:r w:rsidR="00944909">
              <w:t>1</w:t>
            </w:r>
            <w:r w:rsidR="004E6BA1">
              <w:t>0</w:t>
            </w:r>
            <w:r w:rsidR="00944909">
              <w:t>4</w:t>
            </w:r>
            <w:r>
              <w:t xml:space="preserve">: </w:t>
            </w:r>
            <w:r w:rsidR="004E6BA1">
              <w:t xml:space="preserve">Corrections on </w:t>
            </w:r>
            <w:r w:rsidR="00046318">
              <w:rPr>
                <w:rFonts w:cs="Arial"/>
                <w:bCs/>
              </w:rPr>
              <w:t>NB-IoT operation in NR</w:t>
            </w:r>
            <w:r w:rsidR="00C839E1">
              <w:rPr>
                <w:rFonts w:cs="Arial"/>
                <w:bCs/>
              </w:rPr>
              <w:t xml:space="preserve"> channel bandwidth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6318">
            <w:pPr>
              <w:pStyle w:val="CRCoverPage"/>
              <w:spacing w:after="0"/>
              <w:ind w:left="100"/>
              <w:rPr>
                <w:noProof/>
              </w:rPr>
            </w:pPr>
            <w:r w:rsidRPr="00046318">
              <w:rPr>
                <w:noProof/>
              </w:rPr>
              <w:t>NB_IOTenh3</w:t>
            </w:r>
            <w:r w:rsidR="00D40FD0">
              <w:t>-</w:t>
            </w:r>
            <w:r w:rsidR="00E7182F">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4E6BA1">
              <w:rPr>
                <w:noProof/>
              </w:rPr>
              <w:t>20</w:t>
            </w:r>
            <w:r>
              <w:rPr>
                <w:noProof/>
              </w:rPr>
              <w:t>-</w:t>
            </w:r>
            <w:r w:rsidR="004E6BA1">
              <w:rPr>
                <w:noProof/>
              </w:rPr>
              <w:t>02</w:t>
            </w:r>
            <w:r>
              <w:rPr>
                <w:noProof/>
              </w:rPr>
              <w:t>-</w:t>
            </w:r>
            <w:r w:rsidR="004E6BA1">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6BA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903E8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2C5A" w:rsidRDefault="004E6BA1" w:rsidP="0050146E">
            <w:pPr>
              <w:pStyle w:val="CRCoverPage"/>
              <w:spacing w:after="0"/>
              <w:ind w:left="100"/>
              <w:rPr>
                <w:noProof/>
              </w:rPr>
            </w:pPr>
            <w:r>
              <w:rPr>
                <w:noProof/>
              </w:rPr>
              <w:t xml:space="preserve">Errors have been identified on the agreed CR in R4-1916098 on </w:t>
            </w:r>
            <w:r>
              <w:t>NB-IoT in-band introduction</w:t>
            </w:r>
            <w:r w:rsidR="00046318">
              <w:rPr>
                <w:noProof/>
              </w:rPr>
              <w:t>.</w:t>
            </w:r>
          </w:p>
          <w:p w:rsidR="00F422B4" w:rsidRDefault="00F422B4" w:rsidP="00604DE8">
            <w:pPr>
              <w:pStyle w:val="CRCoverPage"/>
              <w:spacing w:after="0"/>
              <w:ind w:left="100"/>
              <w:rPr>
                <w:noProof/>
              </w:rPr>
            </w:pPr>
            <w:r>
              <w:rPr>
                <w:noProof/>
              </w:rPr>
              <w:t>1) Typo in clause 6.2.2.</w:t>
            </w:r>
          </w:p>
          <w:p w:rsidR="00604DE8" w:rsidRDefault="00F422B4" w:rsidP="00604DE8">
            <w:pPr>
              <w:pStyle w:val="CRCoverPage"/>
              <w:spacing w:after="0"/>
              <w:ind w:left="100"/>
              <w:rPr>
                <w:noProof/>
              </w:rPr>
            </w:pPr>
            <w:r>
              <w:rPr>
                <w:noProof/>
              </w:rPr>
              <w:t>2</w:t>
            </w:r>
            <w:r w:rsidR="00604DE8">
              <w:rPr>
                <w:noProof/>
              </w:rPr>
              <w:t xml:space="preserve">) </w:t>
            </w:r>
            <w:r w:rsidR="00B74BD2">
              <w:rPr>
                <w:noProof/>
              </w:rPr>
              <w:t xml:space="preserve">In clause 6.3.4, it is not clear the requirement only apply </w:t>
            </w:r>
            <w:r w:rsidR="00B74BD2" w:rsidRPr="008E21F4">
              <w:t xml:space="preserve">for </w:t>
            </w:r>
            <w:r w:rsidR="00B74BD2" w:rsidRPr="000031F6">
              <w:t>NB-IoT operation in NR in-band</w:t>
            </w:r>
            <w:r w:rsidR="00B74BD2">
              <w:rPr>
                <w:noProof/>
              </w:rPr>
              <w:t xml:space="preserve"> and there are typo</w:t>
            </w:r>
            <w:r w:rsidR="00604DE8">
              <w:rPr>
                <w:noProof/>
              </w:rPr>
              <w:t>.</w:t>
            </w:r>
          </w:p>
          <w:p w:rsidR="00B16E25" w:rsidRDefault="00F422B4" w:rsidP="00604DE8">
            <w:pPr>
              <w:pStyle w:val="CRCoverPage"/>
              <w:spacing w:after="0"/>
              <w:ind w:left="100"/>
              <w:rPr>
                <w:noProof/>
              </w:rPr>
            </w:pPr>
            <w:r>
              <w:rPr>
                <w:noProof/>
              </w:rPr>
              <w:t>3</w:t>
            </w:r>
            <w:r w:rsidR="00B16E25">
              <w:rPr>
                <w:noProof/>
              </w:rPr>
              <w:t>) Inconsistent term ‘NR with NB-IoT</w:t>
            </w:r>
            <w:r w:rsidR="00452234">
              <w:rPr>
                <w:noProof/>
              </w:rPr>
              <w:t>’ used in clauses 6.4.1.1 and 6.4.2.1, comparing to the term ‘NR with NB-IoT operation in NR in-band’ elsewhere.</w:t>
            </w:r>
          </w:p>
          <w:p w:rsidR="00D76083" w:rsidRDefault="00F422B4" w:rsidP="00D76083">
            <w:pPr>
              <w:pStyle w:val="CRCoverPage"/>
              <w:spacing w:after="0"/>
              <w:ind w:left="100"/>
              <w:rPr>
                <w:rFonts w:cs="Arial"/>
                <w:bCs/>
              </w:rPr>
            </w:pPr>
            <w:r>
              <w:rPr>
                <w:noProof/>
              </w:rPr>
              <w:t>4</w:t>
            </w:r>
            <w:r w:rsidR="00D76083">
              <w:rPr>
                <w:noProof/>
              </w:rPr>
              <w:t>) Typo in clause 7.2.2</w:t>
            </w:r>
            <w:r w:rsidR="00D76083">
              <w:rPr>
                <w:rFonts w:cs="Arial"/>
                <w:bCs/>
              </w:rPr>
              <w:t>.</w:t>
            </w:r>
          </w:p>
          <w:p w:rsidR="00D76083" w:rsidRDefault="00F422B4" w:rsidP="00D76083">
            <w:pPr>
              <w:pStyle w:val="CRCoverPage"/>
              <w:spacing w:after="0"/>
              <w:ind w:left="100"/>
              <w:rPr>
                <w:rFonts w:cs="Arial"/>
                <w:bCs/>
              </w:rPr>
            </w:pPr>
            <w:r>
              <w:rPr>
                <w:noProof/>
              </w:rPr>
              <w:t>5</w:t>
            </w:r>
            <w:r w:rsidR="00D76083">
              <w:rPr>
                <w:noProof/>
              </w:rPr>
              <w:t xml:space="preserve">) The </w:t>
            </w:r>
            <w:r w:rsidR="00D76083">
              <w:t>errors in the interference level</w:t>
            </w:r>
            <w:r w:rsidR="001B22D0">
              <w:t>s</w:t>
            </w:r>
            <w:r w:rsidR="00D76083">
              <w:t xml:space="preserve"> of the</w:t>
            </w:r>
            <w:r w:rsidR="00D76083">
              <w:rPr>
                <w:rFonts w:cs="Arial"/>
                <w:bCs/>
              </w:rPr>
              <w:t xml:space="preserve"> NR receiver dynamic range requirement </w:t>
            </w:r>
            <w:r w:rsidR="001B22D0">
              <w:rPr>
                <w:rFonts w:cs="Arial"/>
                <w:bCs/>
              </w:rPr>
              <w:t xml:space="preserve">in clause 7.3.2 </w:t>
            </w:r>
            <w:r w:rsidR="00D76083">
              <w:rPr>
                <w:rFonts w:cs="Arial"/>
                <w:bCs/>
              </w:rPr>
              <w:t>were corrected in R4-1913772 but the corrected values were not propagated to NB-IoT in R4-1916098.</w:t>
            </w:r>
          </w:p>
          <w:p w:rsidR="002707E6" w:rsidRDefault="00F422B4" w:rsidP="00D76083">
            <w:pPr>
              <w:pStyle w:val="CRCoverPage"/>
              <w:spacing w:after="0"/>
              <w:ind w:left="100"/>
              <w:rPr>
                <w:rFonts w:cs="Arial"/>
                <w:bCs/>
              </w:rPr>
            </w:pPr>
            <w:r>
              <w:rPr>
                <w:rFonts w:cs="Arial"/>
                <w:bCs/>
              </w:rPr>
              <w:t>6</w:t>
            </w:r>
            <w:r w:rsidR="002707E6">
              <w:rPr>
                <w:rFonts w:cs="Arial"/>
                <w:bCs/>
              </w:rPr>
              <w:t>) Typo in clause 7.6.3.</w:t>
            </w:r>
          </w:p>
          <w:p w:rsidR="001B22D0" w:rsidRPr="00D76083" w:rsidRDefault="00F422B4" w:rsidP="001B22D0">
            <w:pPr>
              <w:pStyle w:val="CRCoverPage"/>
              <w:spacing w:after="0"/>
              <w:ind w:left="100"/>
              <w:rPr>
                <w:rFonts w:cs="Arial"/>
                <w:bCs/>
              </w:rPr>
            </w:pPr>
            <w:r>
              <w:rPr>
                <w:noProof/>
              </w:rPr>
              <w:t>7</w:t>
            </w:r>
            <w:r w:rsidR="001B22D0">
              <w:rPr>
                <w:noProof/>
              </w:rPr>
              <w:t xml:space="preserve">) The </w:t>
            </w:r>
            <w:r w:rsidR="001B22D0">
              <w:t>wanted signal mean power levels of the</w:t>
            </w:r>
            <w:r w:rsidR="001B22D0">
              <w:rPr>
                <w:rFonts w:cs="Arial"/>
                <w:bCs/>
              </w:rPr>
              <w:t xml:space="preserve"> NR ICS requirement for MR and LA BS </w:t>
            </w:r>
            <w:r w:rsidR="007A3413">
              <w:rPr>
                <w:rFonts w:cs="Arial"/>
                <w:bCs/>
              </w:rPr>
              <w:t>in clause 7.8.2 wer</w:t>
            </w:r>
            <w:r w:rsidR="001B22D0">
              <w:rPr>
                <w:rFonts w:cs="Arial"/>
                <w:bCs/>
              </w:rPr>
              <w:t>e not aligned with those specified in TS 36.104 for NB-IoT.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2C5A" w:rsidRDefault="00A724EB" w:rsidP="00DF036A">
            <w:pPr>
              <w:pStyle w:val="CRCoverPage"/>
              <w:spacing w:after="0"/>
              <w:ind w:left="100"/>
              <w:rPr>
                <w:rFonts w:cs="Arial"/>
                <w:bCs/>
              </w:rPr>
            </w:pPr>
            <w:r>
              <w:rPr>
                <w:rFonts w:cs="Arial"/>
                <w:bCs/>
              </w:rPr>
              <w:t>Correct the identified errors</w:t>
            </w:r>
            <w:r w:rsidR="00046318">
              <w:rPr>
                <w:rFonts w:cs="Arial"/>
                <w:bCs/>
              </w:rPr>
              <w:t>.</w:t>
            </w:r>
          </w:p>
          <w:p w:rsidR="00F422B4" w:rsidRDefault="00F422B4" w:rsidP="00604DE8">
            <w:pPr>
              <w:pStyle w:val="CRCoverPage"/>
              <w:spacing w:after="0"/>
              <w:ind w:left="100"/>
              <w:rPr>
                <w:rFonts w:cs="Arial"/>
                <w:bCs/>
              </w:rPr>
            </w:pPr>
            <w:r>
              <w:rPr>
                <w:noProof/>
              </w:rPr>
              <w:t>1) Correct the typo in clause 6.2.2.</w:t>
            </w:r>
          </w:p>
          <w:p w:rsidR="00604DE8" w:rsidRDefault="00F422B4" w:rsidP="00604DE8">
            <w:pPr>
              <w:pStyle w:val="CRCoverPage"/>
              <w:spacing w:after="0"/>
              <w:ind w:left="100"/>
              <w:rPr>
                <w:noProof/>
              </w:rPr>
            </w:pPr>
            <w:r>
              <w:rPr>
                <w:rFonts w:cs="Arial"/>
                <w:bCs/>
              </w:rPr>
              <w:t>2</w:t>
            </w:r>
            <w:r w:rsidR="00604DE8">
              <w:rPr>
                <w:rFonts w:cs="Arial"/>
                <w:bCs/>
              </w:rPr>
              <w:t xml:space="preserve">) </w:t>
            </w:r>
            <w:r w:rsidR="00B74BD2">
              <w:rPr>
                <w:rFonts w:cs="Arial"/>
                <w:bCs/>
              </w:rPr>
              <w:t>Clarify</w:t>
            </w:r>
            <w:r w:rsidR="00B74BD2">
              <w:rPr>
                <w:noProof/>
              </w:rPr>
              <w:t xml:space="preserve"> the requirement only apply </w:t>
            </w:r>
            <w:r w:rsidR="00B74BD2" w:rsidRPr="008E21F4">
              <w:t xml:space="preserve">for </w:t>
            </w:r>
            <w:r w:rsidR="00B74BD2" w:rsidRPr="000031F6">
              <w:t>NB-IoT operation in NR in-band</w:t>
            </w:r>
            <w:r w:rsidR="00B74BD2">
              <w:rPr>
                <w:noProof/>
              </w:rPr>
              <w:t xml:space="preserve"> and correct the typo in clause 6.3.4</w:t>
            </w:r>
            <w:r w:rsidR="00604DE8">
              <w:rPr>
                <w:noProof/>
              </w:rPr>
              <w:t>.</w:t>
            </w:r>
          </w:p>
          <w:p w:rsidR="00D76083" w:rsidRDefault="00F422B4" w:rsidP="00604DE8">
            <w:pPr>
              <w:pStyle w:val="CRCoverPage"/>
              <w:spacing w:after="0"/>
              <w:ind w:left="100"/>
              <w:rPr>
                <w:noProof/>
              </w:rPr>
            </w:pPr>
            <w:r>
              <w:rPr>
                <w:noProof/>
              </w:rPr>
              <w:t>3</w:t>
            </w:r>
            <w:r w:rsidR="00D76083">
              <w:rPr>
                <w:noProof/>
              </w:rPr>
              <w:t>) Remove the term ‘NR and NR with NB-IoT’ which is redundant and not used in TS 38.141-1.</w:t>
            </w:r>
          </w:p>
          <w:p w:rsidR="00D76083" w:rsidRDefault="00F422B4" w:rsidP="00604DE8">
            <w:pPr>
              <w:pStyle w:val="CRCoverPage"/>
              <w:spacing w:after="0"/>
              <w:ind w:left="100"/>
              <w:rPr>
                <w:noProof/>
              </w:rPr>
            </w:pPr>
            <w:r>
              <w:rPr>
                <w:noProof/>
              </w:rPr>
              <w:t>4</w:t>
            </w:r>
            <w:r w:rsidR="00D76083">
              <w:rPr>
                <w:noProof/>
              </w:rPr>
              <w:t>) Correct the typo in clause 7.2.2.</w:t>
            </w:r>
          </w:p>
          <w:p w:rsidR="00A724EB" w:rsidRDefault="00F422B4" w:rsidP="00604DE8">
            <w:pPr>
              <w:pStyle w:val="CRCoverPage"/>
              <w:spacing w:after="0"/>
              <w:ind w:left="100"/>
              <w:rPr>
                <w:rFonts w:cs="Arial"/>
                <w:bCs/>
              </w:rPr>
            </w:pPr>
            <w:r>
              <w:rPr>
                <w:noProof/>
              </w:rPr>
              <w:t>5</w:t>
            </w:r>
            <w:r w:rsidR="00604DE8">
              <w:rPr>
                <w:noProof/>
              </w:rPr>
              <w:t xml:space="preserve">) </w:t>
            </w:r>
            <w:r w:rsidR="00395A77">
              <w:rPr>
                <w:noProof/>
              </w:rPr>
              <w:t xml:space="preserve">Propagate the corrected </w:t>
            </w:r>
            <w:r w:rsidR="00395A77">
              <w:t>interference level</w:t>
            </w:r>
            <w:r w:rsidR="001B22D0">
              <w:t>s</w:t>
            </w:r>
            <w:r w:rsidR="00395A77">
              <w:t xml:space="preserve"> of the</w:t>
            </w:r>
            <w:r w:rsidR="00395A77">
              <w:rPr>
                <w:rFonts w:cs="Arial"/>
                <w:bCs/>
              </w:rPr>
              <w:t xml:space="preserve"> NR receiver dynamic range requirement to N</w:t>
            </w:r>
            <w:r w:rsidR="00604DE8">
              <w:rPr>
                <w:rFonts w:cs="Arial"/>
                <w:bCs/>
              </w:rPr>
              <w:t>B</w:t>
            </w:r>
            <w:r w:rsidR="00395A77">
              <w:rPr>
                <w:rFonts w:cs="Arial"/>
                <w:bCs/>
              </w:rPr>
              <w:t>-IoT</w:t>
            </w:r>
            <w:r w:rsidR="001B22D0">
              <w:rPr>
                <w:rFonts w:cs="Arial"/>
                <w:bCs/>
              </w:rPr>
              <w:t xml:space="preserve"> in clause 7.3.2</w:t>
            </w:r>
            <w:r w:rsidR="00A724EB">
              <w:rPr>
                <w:rFonts w:cs="Arial"/>
                <w:bCs/>
              </w:rPr>
              <w:t>.</w:t>
            </w:r>
          </w:p>
          <w:p w:rsidR="00452234" w:rsidRDefault="00F422B4" w:rsidP="00604DE8">
            <w:pPr>
              <w:pStyle w:val="CRCoverPage"/>
              <w:spacing w:after="0"/>
              <w:ind w:left="100"/>
              <w:rPr>
                <w:noProof/>
              </w:rPr>
            </w:pPr>
            <w:r>
              <w:rPr>
                <w:noProof/>
              </w:rPr>
              <w:t>6</w:t>
            </w:r>
            <w:r w:rsidR="00452234">
              <w:rPr>
                <w:noProof/>
              </w:rPr>
              <w:t xml:space="preserve">) </w:t>
            </w:r>
            <w:r w:rsidR="002707E6">
              <w:rPr>
                <w:noProof/>
              </w:rPr>
              <w:t>Correct the typo in clause 7.6.3.</w:t>
            </w:r>
          </w:p>
          <w:p w:rsidR="001B22D0" w:rsidRDefault="00F422B4" w:rsidP="00604DE8">
            <w:pPr>
              <w:pStyle w:val="CRCoverPage"/>
              <w:spacing w:after="0"/>
              <w:ind w:left="100"/>
              <w:rPr>
                <w:noProof/>
              </w:rPr>
            </w:pPr>
            <w:r>
              <w:rPr>
                <w:noProof/>
              </w:rPr>
              <w:t>7</w:t>
            </w:r>
            <w:r w:rsidR="001B22D0">
              <w:rPr>
                <w:noProof/>
              </w:rPr>
              <w:t xml:space="preserve">) Correct the </w:t>
            </w:r>
            <w:r w:rsidR="007A3413">
              <w:t>wanted signal mean power levels of the</w:t>
            </w:r>
            <w:r w:rsidR="007A3413">
              <w:rPr>
                <w:rFonts w:cs="Arial"/>
                <w:bCs/>
              </w:rPr>
              <w:t xml:space="preserve"> NR ICS requirement for MR and LA BS in clause 7.8.2 to align with those specified in TS 36.104 for NB-IoT.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24EB">
            <w:pPr>
              <w:pStyle w:val="CRCoverPage"/>
              <w:spacing w:after="0"/>
              <w:ind w:left="100"/>
              <w:rPr>
                <w:noProof/>
              </w:rPr>
            </w:pPr>
            <w:r>
              <w:rPr>
                <w:noProof/>
              </w:rPr>
              <w:t>Errors remain and would lead to wrong implementation</w:t>
            </w:r>
            <w:r w:rsidR="0004631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F422B4">
            <w:pPr>
              <w:pStyle w:val="CRCoverPage"/>
              <w:spacing w:after="0"/>
              <w:ind w:left="100"/>
              <w:rPr>
                <w:noProof/>
              </w:rPr>
            </w:pPr>
            <w:r>
              <w:rPr>
                <w:noProof/>
              </w:rPr>
              <w:t xml:space="preserve">6.2.2, </w:t>
            </w:r>
            <w:r w:rsidR="00604DE8">
              <w:rPr>
                <w:noProof/>
              </w:rPr>
              <w:t xml:space="preserve">6.3.4.2, </w:t>
            </w:r>
            <w:r w:rsidR="00452234">
              <w:rPr>
                <w:noProof/>
              </w:rPr>
              <w:t xml:space="preserve">6.4.1.1, 6.4.2.1, </w:t>
            </w:r>
            <w:r w:rsidR="00D76083">
              <w:rPr>
                <w:noProof/>
              </w:rPr>
              <w:t xml:space="preserve">7.2.2, </w:t>
            </w:r>
            <w:r w:rsidR="009A53E2">
              <w:rPr>
                <w:noProof/>
              </w:rPr>
              <w:t>7.</w:t>
            </w:r>
            <w:r w:rsidR="00A724EB">
              <w:rPr>
                <w:noProof/>
              </w:rPr>
              <w:t>3.2</w:t>
            </w:r>
            <w:r w:rsidR="002707E6">
              <w:rPr>
                <w:noProof/>
              </w:rPr>
              <w:t>, 7.6.3</w:t>
            </w:r>
            <w:r w:rsidR="007A3413">
              <w:rPr>
                <w:noProof/>
              </w:rPr>
              <w:t>, 7.8.2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FD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11FDE">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FD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11FDE">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F422B4" w:rsidRPr="00E26D09" w:rsidRDefault="00F422B4" w:rsidP="00F422B4">
      <w:pPr>
        <w:pStyle w:val="Heading3"/>
      </w:pPr>
      <w:bookmarkStart w:id="3" w:name="_Toc21127451"/>
      <w:bookmarkStart w:id="4" w:name="_Toc29811657"/>
      <w:bookmarkStart w:id="5" w:name="_Toc29811668"/>
      <w:bookmarkStart w:id="6" w:name="_Toc535411415"/>
      <w:bookmarkStart w:id="7" w:name="_Toc29811670"/>
      <w:bookmarkStart w:id="8" w:name="_Toc21099804"/>
      <w:bookmarkStart w:id="9" w:name="_Toc21099806"/>
      <w:r w:rsidRPr="00E26D09">
        <w:t>6.2.2</w:t>
      </w:r>
      <w:r w:rsidRPr="00E26D09">
        <w:tab/>
        <w:t xml:space="preserve">Minimum requirement for </w:t>
      </w:r>
      <w:r w:rsidRPr="00E26D09">
        <w:rPr>
          <w:i/>
        </w:rPr>
        <w:t>BS type 1-C</w:t>
      </w:r>
      <w:bookmarkEnd w:id="3"/>
      <w:bookmarkEnd w:id="4"/>
    </w:p>
    <w:p w:rsidR="00F422B4" w:rsidRPr="007E346D" w:rsidRDefault="00F422B4" w:rsidP="00F422B4">
      <w:r w:rsidRPr="007E346D">
        <w:t xml:space="preserve">In normal conditions, </w:t>
      </w:r>
      <w:proofErr w:type="spellStart"/>
      <w:r w:rsidRPr="007E346D">
        <w:t>P</w:t>
      </w:r>
      <w:r w:rsidRPr="007E346D">
        <w:rPr>
          <w:vertAlign w:val="subscript"/>
        </w:rPr>
        <w:t>max,c,AC</w:t>
      </w:r>
      <w:proofErr w:type="spellEnd"/>
      <w:r w:rsidRPr="007E346D">
        <w:t xml:space="preserve"> shall remain within +2 dB and -2 dB of the </w:t>
      </w:r>
      <w:r w:rsidRPr="007A7019">
        <w:rPr>
          <w:i/>
        </w:rPr>
        <w:t>rated carrier output power</w:t>
      </w:r>
      <w:r w:rsidRPr="007E346D">
        <w:t xml:space="preserve"> </w:t>
      </w:r>
      <w:proofErr w:type="spellStart"/>
      <w:r w:rsidRPr="007E346D">
        <w:t>P</w:t>
      </w:r>
      <w:r w:rsidRPr="007E346D">
        <w:rPr>
          <w:vertAlign w:val="subscript"/>
        </w:rPr>
        <w:t>rated,c,AC</w:t>
      </w:r>
      <w:proofErr w:type="spellEnd"/>
      <w:r w:rsidRPr="007E346D">
        <w:rPr>
          <w:lang w:eastAsia="zh-CN"/>
        </w:rPr>
        <w:t xml:space="preserve">, </w:t>
      </w:r>
      <w:r w:rsidRPr="007E346D">
        <w:t>declared by the manufacturer.</w:t>
      </w:r>
    </w:p>
    <w:p w:rsidR="00F422B4" w:rsidRPr="007E346D" w:rsidRDefault="00F422B4" w:rsidP="00F422B4">
      <w:r w:rsidRPr="007E346D">
        <w:t xml:space="preserve">In extreme conditions, </w:t>
      </w:r>
      <w:proofErr w:type="spellStart"/>
      <w:r w:rsidRPr="007E346D">
        <w:t>P</w:t>
      </w:r>
      <w:r w:rsidRPr="007E346D">
        <w:rPr>
          <w:vertAlign w:val="subscript"/>
        </w:rPr>
        <w:t>max,c,AC</w:t>
      </w:r>
      <w:proofErr w:type="spellEnd"/>
      <w:r w:rsidRPr="007E346D">
        <w:rPr>
          <w:vertAlign w:val="subscript"/>
        </w:rPr>
        <w:t xml:space="preserve"> </w:t>
      </w:r>
      <w:r w:rsidRPr="007E346D">
        <w:t xml:space="preserve">shall remain within +2.5 dB and -2.5 dB of the </w:t>
      </w:r>
      <w:r w:rsidRPr="007A7019">
        <w:rPr>
          <w:i/>
        </w:rPr>
        <w:t>rated carrier output power</w:t>
      </w:r>
      <w:r w:rsidRPr="007E346D">
        <w:t xml:space="preserve"> </w:t>
      </w:r>
      <w:proofErr w:type="spellStart"/>
      <w:r w:rsidRPr="007E346D">
        <w:t>P</w:t>
      </w:r>
      <w:r w:rsidRPr="007E346D">
        <w:rPr>
          <w:vertAlign w:val="subscript"/>
        </w:rPr>
        <w:t>rated,c,AC</w:t>
      </w:r>
      <w:proofErr w:type="spellEnd"/>
      <w:r w:rsidRPr="007E346D">
        <w:rPr>
          <w:lang w:eastAsia="zh-CN"/>
        </w:rPr>
        <w:t xml:space="preserve">, </w:t>
      </w:r>
      <w:r w:rsidRPr="007E346D">
        <w:t>declared by the manufacturer.</w:t>
      </w:r>
    </w:p>
    <w:p w:rsidR="00F422B4" w:rsidRDefault="00F422B4" w:rsidP="00F422B4">
      <w:r w:rsidRPr="00E26D09">
        <w:t>In certain regions, the minimum requirement for normal conditions may apply also for some conditions outside the range of conditions defined as normal.</w:t>
      </w:r>
      <w:r w:rsidRPr="00FB0D25">
        <w:t xml:space="preserve"> </w:t>
      </w:r>
    </w:p>
    <w:p w:rsidR="00F422B4" w:rsidRDefault="00F422B4" w:rsidP="00F422B4">
      <w:pPr>
        <w:pStyle w:val="NO"/>
        <w:rPr>
          <w:snapToGrid w:val="0"/>
        </w:rPr>
      </w:pPr>
      <w:r w:rsidRPr="00404F3A">
        <w:rPr>
          <w:snapToGrid w:val="0"/>
        </w:rPr>
        <w:t>NOTE:</w:t>
      </w:r>
      <w:r w:rsidRPr="00404F3A">
        <w:tab/>
      </w:r>
      <w:r w:rsidRPr="00404F3A">
        <w:rPr>
          <w:snapToGrid w:val="0"/>
        </w:rPr>
        <w:t>For NB-IoT operation</w:t>
      </w:r>
      <w:r>
        <w:rPr>
          <w:snapToGrid w:val="0"/>
        </w:rPr>
        <w:t xml:space="preserve"> in NR in-band</w:t>
      </w:r>
      <w:r w:rsidRPr="00404F3A">
        <w:rPr>
          <w:snapToGrid w:val="0"/>
        </w:rPr>
        <w:t xml:space="preserve">, the </w:t>
      </w:r>
      <w:r>
        <w:rPr>
          <w:snapToGrid w:val="0"/>
        </w:rPr>
        <w:t>NR</w:t>
      </w:r>
      <w:r w:rsidRPr="00404F3A">
        <w:rPr>
          <w:snapToGrid w:val="0"/>
        </w:rPr>
        <w:t xml:space="preserve"> carrier and NB-IoT carrier shall be seen as a single carrier occupied </w:t>
      </w:r>
      <w:r>
        <w:rPr>
          <w:snapToGrid w:val="0"/>
        </w:rPr>
        <w:t>NR</w:t>
      </w:r>
      <w:r w:rsidRPr="00404F3A">
        <w:rPr>
          <w:snapToGrid w:val="0"/>
        </w:rPr>
        <w:t xml:space="preserve"> channel bandwidth, the output power over this carrier is shared between </w:t>
      </w:r>
      <w:r>
        <w:rPr>
          <w:snapToGrid w:val="0"/>
        </w:rPr>
        <w:t>NR</w:t>
      </w:r>
      <w:r w:rsidRPr="00404F3A">
        <w:rPr>
          <w:snapToGrid w:val="0"/>
        </w:rPr>
        <w:t xml:space="preserve"> and NB-IoT. This note </w:t>
      </w:r>
      <w:r>
        <w:rPr>
          <w:snapToGrid w:val="0"/>
        </w:rPr>
        <w:t>shall</w:t>
      </w:r>
      <w:r w:rsidRPr="00404F3A">
        <w:rPr>
          <w:snapToGrid w:val="0"/>
        </w:rPr>
        <w:t xml:space="preserve"> appl</w:t>
      </w:r>
      <w:r>
        <w:rPr>
          <w:snapToGrid w:val="0"/>
        </w:rPr>
        <w:t xml:space="preserve">y </w:t>
      </w:r>
      <w:r w:rsidRPr="00404F3A">
        <w:rPr>
          <w:snapToGrid w:val="0"/>
        </w:rPr>
        <w:t xml:space="preserve">for </w:t>
      </w:r>
      <w:proofErr w:type="spellStart"/>
      <w:r w:rsidRPr="007E346D">
        <w:t>P</w:t>
      </w:r>
      <w:r w:rsidRPr="007E346D">
        <w:rPr>
          <w:vertAlign w:val="subscript"/>
        </w:rPr>
        <w:t>max,c,AC</w:t>
      </w:r>
      <w:proofErr w:type="spellEnd"/>
      <w:r w:rsidRPr="007E346D">
        <w:rPr>
          <w:vertAlign w:val="subscript"/>
        </w:rPr>
        <w:t xml:space="preserve"> </w:t>
      </w:r>
      <w:del w:id="10" w:author="Ng, Man Hung (Nokia - GB)" w:date="2020-02-13T13:32:00Z">
        <w:r w:rsidDel="00F422B4">
          <w:rPr>
            <w:vertAlign w:val="subscript"/>
          </w:rPr>
          <w:delText>.</w:delText>
        </w:r>
      </w:del>
      <w:r w:rsidRPr="00663875">
        <w:t>and</w:t>
      </w:r>
      <w:r>
        <w:rPr>
          <w:vertAlign w:val="subscript"/>
        </w:rPr>
        <w:t xml:space="preserve"> </w:t>
      </w:r>
      <w:proofErr w:type="spellStart"/>
      <w:r w:rsidRPr="007E346D">
        <w:t>P</w:t>
      </w:r>
      <w:r w:rsidRPr="007E346D">
        <w:rPr>
          <w:vertAlign w:val="subscript"/>
        </w:rPr>
        <w:t>rated,c,AC</w:t>
      </w:r>
      <w:proofErr w:type="spellEnd"/>
      <w:r w:rsidRPr="00404F3A">
        <w:rPr>
          <w:snapToGrid w:val="0"/>
        </w:rPr>
        <w:t>.</w:t>
      </w:r>
    </w:p>
    <w:p w:rsidR="00F422B4" w:rsidRPr="00D349E0" w:rsidRDefault="00F422B4" w:rsidP="00F422B4">
      <w:pPr>
        <w:rPr>
          <w:b/>
        </w:rPr>
      </w:pPr>
      <w:r w:rsidRPr="00D349E0">
        <w:rPr>
          <w:b/>
        </w:rPr>
        <w:t>&lt;</w:t>
      </w:r>
      <w:r>
        <w:rPr>
          <w:b/>
        </w:rPr>
        <w:t>Next change</w:t>
      </w:r>
      <w:r w:rsidRPr="00D349E0">
        <w:rPr>
          <w:b/>
        </w:rPr>
        <w:t>&gt;</w:t>
      </w:r>
    </w:p>
    <w:p w:rsidR="00A27B6A" w:rsidRDefault="00A27B6A" w:rsidP="00A27B6A">
      <w:pPr>
        <w:pStyle w:val="Heading3"/>
        <w:rPr>
          <w:lang w:eastAsia="zh-CN"/>
        </w:rPr>
      </w:pPr>
      <w:r>
        <w:rPr>
          <w:lang w:eastAsia="zh-CN"/>
        </w:rPr>
        <w:t>6.3.4</w:t>
      </w:r>
      <w:r>
        <w:rPr>
          <w:lang w:eastAsia="zh-CN"/>
        </w:rPr>
        <w:tab/>
        <w:t>NB-IoT RB power dynamic range</w:t>
      </w:r>
      <w:bookmarkEnd w:id="5"/>
      <w:r>
        <w:rPr>
          <w:lang w:eastAsia="zh-CN"/>
        </w:rPr>
        <w:t xml:space="preserve"> </w:t>
      </w:r>
      <w:ins w:id="11" w:author="Ng, Man Hung (Nokia - GB)" w:date="2020-02-13T13:23:00Z">
        <w:r w:rsidRPr="008E21F4">
          <w:t xml:space="preserve">for </w:t>
        </w:r>
        <w:r w:rsidRPr="000031F6">
          <w:t>NB-IoT operation in NR in-band</w:t>
        </w:r>
      </w:ins>
    </w:p>
    <w:p w:rsidR="00A27B6A" w:rsidRDefault="00A27B6A" w:rsidP="00A27B6A">
      <w:pPr>
        <w:pStyle w:val="Heading4"/>
      </w:pPr>
      <w:bookmarkStart w:id="12" w:name="_Toc29811669"/>
      <w:r w:rsidRPr="00404F3A">
        <w:t>6.3.</w:t>
      </w:r>
      <w:r>
        <w:t>4</w:t>
      </w:r>
      <w:r w:rsidRPr="00404F3A">
        <w:t>.</w:t>
      </w:r>
      <w:r>
        <w:t>1</w:t>
      </w:r>
      <w:r w:rsidRPr="00404F3A">
        <w:tab/>
      </w:r>
      <w:r>
        <w:t>General</w:t>
      </w:r>
      <w:bookmarkEnd w:id="12"/>
    </w:p>
    <w:p w:rsidR="00A27B6A" w:rsidRPr="00404F3A" w:rsidRDefault="00A27B6A" w:rsidP="00A27B6A">
      <w:pPr>
        <w:spacing w:line="240" w:lineRule="exact"/>
        <w:rPr>
          <w:rFonts w:cs="v5.0.0"/>
        </w:rPr>
      </w:pPr>
      <w:r w:rsidRPr="00404F3A">
        <w:t>The NB-IoT RB power dynamic range (or NB-IoT power boosting) is t</w:t>
      </w:r>
      <w:r w:rsidRPr="00404F3A">
        <w:rPr>
          <w:rFonts w:cs="v5.0.0"/>
        </w:rPr>
        <w:t xml:space="preserve">he difference between the average power of </w:t>
      </w:r>
      <w:r w:rsidRPr="00404F3A">
        <w:rPr>
          <w:rFonts w:cs="v5.0.0"/>
          <w:lang w:eastAsia="zh-CN"/>
        </w:rPr>
        <w:t>NB-IoT</w:t>
      </w:r>
      <w:r w:rsidRPr="00404F3A">
        <w:t xml:space="preserve"> </w:t>
      </w:r>
      <w:r w:rsidRPr="00404F3A">
        <w:rPr>
          <w:lang w:eastAsia="zh-CN"/>
        </w:rPr>
        <w:t xml:space="preserve">REs (which occupy certain REs </w:t>
      </w:r>
      <w:r>
        <w:rPr>
          <w:lang w:eastAsia="zh-CN"/>
        </w:rPr>
        <w:t xml:space="preserve">within a NR transmission bandwidth configuration plus 15 kHz at each edge but not within the NR minimum guard band </w:t>
      </w:r>
      <w:proofErr w:type="spellStart"/>
      <w:r w:rsidRPr="007D1F2A">
        <w:t>GB</w:t>
      </w:r>
      <w:r w:rsidRPr="007D1F2A">
        <w:rPr>
          <w:vertAlign w:val="subscript"/>
        </w:rPr>
        <w:t>Channel</w:t>
      </w:r>
      <w:proofErr w:type="spellEnd"/>
      <w:r w:rsidRPr="00404F3A">
        <w:rPr>
          <w:lang w:eastAsia="zh-CN"/>
        </w:rPr>
        <w:t xml:space="preserve">) and the average power over all </w:t>
      </w:r>
      <w:r w:rsidRPr="00404F3A">
        <w:rPr>
          <w:rFonts w:eastAsia="MS Mincho"/>
        </w:rPr>
        <w:t xml:space="preserve">REs </w:t>
      </w:r>
      <w:r w:rsidRPr="00404F3A">
        <w:rPr>
          <w:lang w:eastAsia="zh-CN"/>
        </w:rPr>
        <w:t xml:space="preserve">(from </w:t>
      </w:r>
      <w:r w:rsidRPr="00404F3A">
        <w:rPr>
          <w:rFonts w:eastAsia="MS Mincho"/>
        </w:rPr>
        <w:t xml:space="preserve">both </w:t>
      </w:r>
      <w:r w:rsidRPr="00404F3A">
        <w:rPr>
          <w:lang w:eastAsia="zh-CN"/>
        </w:rPr>
        <w:t>NB-IoT</w:t>
      </w:r>
      <w:r w:rsidRPr="00404F3A">
        <w:rPr>
          <w:rFonts w:eastAsia="SimSun"/>
          <w:lang w:eastAsia="zh-CN"/>
        </w:rPr>
        <w:t xml:space="preserve"> and the </w:t>
      </w:r>
      <w:r>
        <w:rPr>
          <w:rFonts w:eastAsia="SimSun"/>
          <w:lang w:eastAsia="zh-CN"/>
        </w:rPr>
        <w:t>NR</w:t>
      </w:r>
      <w:r w:rsidRPr="00404F3A">
        <w:t xml:space="preserve"> carrier containing the NB-IoT REs</w:t>
      </w:r>
      <w:r w:rsidRPr="00404F3A">
        <w:rPr>
          <w:lang w:eastAsia="zh-CN"/>
        </w:rPr>
        <w:t>).</w:t>
      </w:r>
    </w:p>
    <w:p w:rsidR="00604DE8" w:rsidRPr="00404F3A" w:rsidRDefault="00604DE8" w:rsidP="00604DE8">
      <w:pPr>
        <w:pStyle w:val="Heading4"/>
      </w:pPr>
      <w:r w:rsidRPr="00404F3A">
        <w:t>6.3.</w:t>
      </w:r>
      <w:r>
        <w:t>4</w:t>
      </w:r>
      <w:r w:rsidRPr="00404F3A">
        <w:t>.</w:t>
      </w:r>
      <w:r>
        <w:t>2</w:t>
      </w:r>
      <w:r w:rsidRPr="00404F3A">
        <w:tab/>
        <w:t>Minimum Requirement</w:t>
      </w:r>
      <w:bookmarkEnd w:id="6"/>
      <w:bookmarkEnd w:id="7"/>
    </w:p>
    <w:p w:rsidR="00604DE8" w:rsidRDefault="00604DE8" w:rsidP="00604DE8">
      <w:pPr>
        <w:spacing w:line="240" w:lineRule="exact"/>
        <w:rPr>
          <w:rFonts w:eastAsia="SimSun"/>
          <w:lang w:eastAsia="zh-CN"/>
        </w:rPr>
      </w:pPr>
      <w:r w:rsidRPr="00404F3A">
        <w:rPr>
          <w:rFonts w:eastAsia="SimSun"/>
          <w:lang w:eastAsia="zh-CN"/>
        </w:rPr>
        <w:t xml:space="preserve">NB-IoT </w:t>
      </w:r>
      <w:ins w:id="13" w:author="Ng, Man Hung (Nokia - GB)" w:date="2020-01-28T13:28:00Z">
        <w:r>
          <w:rPr>
            <w:rFonts w:eastAsia="SimSun"/>
            <w:lang w:eastAsia="zh-CN"/>
          </w:rPr>
          <w:t xml:space="preserve">RB </w:t>
        </w:r>
      </w:ins>
      <w:r w:rsidRPr="00404F3A">
        <w:rPr>
          <w:rFonts w:eastAsia="SimSun"/>
          <w:lang w:eastAsia="zh-CN"/>
        </w:rPr>
        <w:t xml:space="preserve">power dynamic range </w:t>
      </w:r>
      <w:ins w:id="14" w:author="Ng, Man Hung (Nokia - GB)" w:date="2020-02-10T21:01:00Z">
        <w:r w:rsidR="00B74BD2" w:rsidRPr="008E21F4">
          <w:t xml:space="preserve">for </w:t>
        </w:r>
        <w:r w:rsidR="00B74BD2" w:rsidRPr="000031F6">
          <w:t>NB-IoT operation in NR in-band</w:t>
        </w:r>
        <w:r w:rsidR="00B74BD2" w:rsidRPr="00404F3A">
          <w:rPr>
            <w:rFonts w:eastAsia="SimSun"/>
            <w:lang w:eastAsia="zh-CN"/>
          </w:rPr>
          <w:t xml:space="preserve"> </w:t>
        </w:r>
      </w:ins>
      <w:r w:rsidRPr="00404F3A">
        <w:rPr>
          <w:rFonts w:eastAsia="SimSun"/>
          <w:lang w:eastAsia="zh-CN"/>
        </w:rPr>
        <w:t xml:space="preserve">shall be larger than or equal to </w:t>
      </w:r>
      <w:r>
        <w:rPr>
          <w:rFonts w:eastAsia="SimSun"/>
          <w:lang w:eastAsia="zh-CN"/>
        </w:rPr>
        <w:t>the level specified in Table 6.3.4.2-1</w:t>
      </w:r>
      <w:r w:rsidRPr="00404F3A">
        <w:rPr>
          <w:rFonts w:eastAsia="SimSun"/>
          <w:lang w:eastAsia="zh-CN"/>
        </w:rPr>
        <w:t>.</w:t>
      </w:r>
      <w:r>
        <w:rPr>
          <w:rFonts w:eastAsia="SimSun"/>
          <w:lang w:eastAsia="zh-CN"/>
        </w:rPr>
        <w:t xml:space="preserve"> </w:t>
      </w:r>
      <w:r w:rsidRPr="00404F3A">
        <w:rPr>
          <w:rFonts w:eastAsia="SimSun"/>
          <w:lang w:eastAsia="zh-CN"/>
        </w:rPr>
        <w:t>Th</w:t>
      </w:r>
      <w:r>
        <w:rPr>
          <w:rFonts w:eastAsia="SimSun"/>
          <w:lang w:eastAsia="zh-CN"/>
        </w:rPr>
        <w:t>is</w:t>
      </w:r>
      <w:r w:rsidRPr="00404F3A">
        <w:rPr>
          <w:rFonts w:eastAsia="SimSun"/>
          <w:lang w:eastAsia="zh-CN"/>
        </w:rPr>
        <w:t xml:space="preserve"> power dynamic range </w:t>
      </w:r>
      <w:r>
        <w:rPr>
          <w:rFonts w:eastAsia="SimSun"/>
          <w:lang w:eastAsia="zh-CN"/>
        </w:rPr>
        <w:t xml:space="preserve">level </w:t>
      </w:r>
      <w:r w:rsidRPr="00404F3A">
        <w:rPr>
          <w:rFonts w:eastAsia="SimSun"/>
          <w:lang w:eastAsia="zh-CN"/>
        </w:rPr>
        <w:t>is only required for one NB-IoT RB.</w:t>
      </w:r>
    </w:p>
    <w:p w:rsidR="00604DE8" w:rsidRPr="007E346D" w:rsidRDefault="00604DE8" w:rsidP="00604DE8">
      <w:pPr>
        <w:pStyle w:val="TH"/>
      </w:pPr>
      <w:r w:rsidRPr="007E346D">
        <w:t>Table 6.3.</w:t>
      </w:r>
      <w:r>
        <w:rPr>
          <w:lang w:eastAsia="zh-CN"/>
        </w:rPr>
        <w:t>4</w:t>
      </w:r>
      <w:r w:rsidRPr="007E346D">
        <w:t>.</w:t>
      </w:r>
      <w:r>
        <w:t>2</w:t>
      </w:r>
      <w:r w:rsidRPr="007E346D">
        <w:t xml:space="preserve">-1: </w:t>
      </w:r>
      <w:r>
        <w:t>NB-IoT RB p</w:t>
      </w:r>
      <w:r w:rsidRPr="007E346D">
        <w:t>ower dynamic range</w:t>
      </w:r>
      <w:ins w:id="15" w:author="Ng, Man Hung (Nokia - GB)" w:date="2020-02-10T21:01:00Z">
        <w:r w:rsidR="00B74BD2" w:rsidRPr="00B74BD2">
          <w:t xml:space="preserve"> </w:t>
        </w:r>
        <w:r w:rsidR="00B74BD2" w:rsidRPr="008E21F4">
          <w:t xml:space="preserve">for </w:t>
        </w:r>
        <w:r w:rsidR="00B74BD2" w:rsidRPr="000031F6">
          <w:t>NB-IoT operation in NR in-band</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4815"/>
        <w:gridCol w:w="1701"/>
      </w:tblGrid>
      <w:tr w:rsidR="00604DE8" w:rsidRPr="007E346D" w:rsidTr="00B16E25">
        <w:trPr>
          <w:cantSplit/>
          <w:jc w:val="center"/>
        </w:trPr>
        <w:tc>
          <w:tcPr>
            <w:tcW w:w="1701" w:type="dxa"/>
          </w:tcPr>
          <w:p w:rsidR="00604DE8" w:rsidRPr="007E346D" w:rsidRDefault="00604DE8" w:rsidP="00B16E25">
            <w:pPr>
              <w:pStyle w:val="TAH"/>
            </w:pPr>
            <w:r w:rsidRPr="007E346D">
              <w:rPr>
                <w:lang w:eastAsia="zh-CN"/>
              </w:rPr>
              <w:t>BS channel bandwidth</w:t>
            </w:r>
            <w:r w:rsidRPr="007E346D">
              <w:t xml:space="preserve"> (MHz)</w:t>
            </w:r>
          </w:p>
        </w:tc>
        <w:tc>
          <w:tcPr>
            <w:tcW w:w="4815" w:type="dxa"/>
            <w:vAlign w:val="center"/>
          </w:tcPr>
          <w:p w:rsidR="00604DE8" w:rsidRPr="007E346D" w:rsidRDefault="00604DE8" w:rsidP="00B16E25">
            <w:pPr>
              <w:pStyle w:val="TAH"/>
            </w:pPr>
            <w:r>
              <w:t>NB-IoT RB frequency position</w:t>
            </w:r>
          </w:p>
        </w:tc>
        <w:tc>
          <w:tcPr>
            <w:tcW w:w="1701" w:type="dxa"/>
            <w:vAlign w:val="center"/>
          </w:tcPr>
          <w:p w:rsidR="00604DE8" w:rsidRPr="007E346D" w:rsidRDefault="00604DE8" w:rsidP="00B16E25">
            <w:pPr>
              <w:pStyle w:val="TAH"/>
            </w:pPr>
            <w:r>
              <w:t>NB-IoT RB power dynamic range (dB)</w:t>
            </w:r>
          </w:p>
        </w:tc>
      </w:tr>
      <w:tr w:rsidR="00604DE8" w:rsidRPr="007E346D" w:rsidTr="00B16E25">
        <w:trPr>
          <w:cantSplit/>
          <w:jc w:val="center"/>
        </w:trPr>
        <w:tc>
          <w:tcPr>
            <w:tcW w:w="1701" w:type="dxa"/>
          </w:tcPr>
          <w:p w:rsidR="00604DE8" w:rsidRPr="007E346D" w:rsidRDefault="00604DE8" w:rsidP="00B16E25">
            <w:pPr>
              <w:pStyle w:val="TAC"/>
            </w:pPr>
            <w:r w:rsidRPr="007E346D">
              <w:t>5</w:t>
            </w:r>
            <w:r>
              <w:t>, 10</w:t>
            </w:r>
          </w:p>
        </w:tc>
        <w:tc>
          <w:tcPr>
            <w:tcW w:w="4815" w:type="dxa"/>
            <w:vAlign w:val="center"/>
          </w:tcPr>
          <w:p w:rsidR="00604DE8" w:rsidRPr="007E346D" w:rsidRDefault="00604DE8" w:rsidP="00B16E25">
            <w:pPr>
              <w:pStyle w:val="TAC"/>
            </w:pPr>
            <w:r>
              <w:t>Any</w:t>
            </w:r>
          </w:p>
        </w:tc>
        <w:tc>
          <w:tcPr>
            <w:tcW w:w="1701" w:type="dxa"/>
            <w:vAlign w:val="center"/>
          </w:tcPr>
          <w:p w:rsidR="00604DE8" w:rsidRPr="007E346D" w:rsidRDefault="00604DE8" w:rsidP="00B16E25">
            <w:pPr>
              <w:pStyle w:val="TAC"/>
            </w:pPr>
            <w:r>
              <w:t>+6</w:t>
            </w:r>
          </w:p>
        </w:tc>
      </w:tr>
      <w:tr w:rsidR="00604DE8" w:rsidRPr="007E346D" w:rsidTr="00B16E25">
        <w:trPr>
          <w:cantSplit/>
          <w:jc w:val="center"/>
        </w:trPr>
        <w:tc>
          <w:tcPr>
            <w:tcW w:w="1701" w:type="dxa"/>
            <w:vMerge w:val="restart"/>
            <w:vAlign w:val="center"/>
          </w:tcPr>
          <w:p w:rsidR="00604DE8" w:rsidRPr="007E346D" w:rsidRDefault="00604DE8" w:rsidP="00B16E25">
            <w:pPr>
              <w:pStyle w:val="TAC"/>
            </w:pPr>
            <w:r w:rsidRPr="007E346D">
              <w:t>1</w:t>
            </w:r>
            <w:r>
              <w:t>5</w:t>
            </w:r>
          </w:p>
        </w:tc>
        <w:tc>
          <w:tcPr>
            <w:tcW w:w="4815" w:type="dxa"/>
            <w:vAlign w:val="center"/>
          </w:tcPr>
          <w:p w:rsidR="00604DE8" w:rsidRPr="007E346D" w:rsidRDefault="00604DE8" w:rsidP="00B16E25">
            <w:pPr>
              <w:pStyle w:val="TAC"/>
            </w:pPr>
            <w:r>
              <w:t xml:space="preserve">Within </w:t>
            </w:r>
            <w:proofErr w:type="spellStart"/>
            <w:r>
              <w:t>center</w:t>
            </w:r>
            <w:proofErr w:type="spellEnd"/>
            <w:r>
              <w:t xml:space="preserve"> 77*180kHz+15kHz at each edge</w:t>
            </w:r>
          </w:p>
        </w:tc>
        <w:tc>
          <w:tcPr>
            <w:tcW w:w="1701" w:type="dxa"/>
            <w:vAlign w:val="center"/>
          </w:tcPr>
          <w:p w:rsidR="00604DE8" w:rsidRPr="007E346D" w:rsidRDefault="00604DE8" w:rsidP="00B16E25">
            <w:pPr>
              <w:pStyle w:val="TAC"/>
            </w:pPr>
            <w:r>
              <w:t>+6</w:t>
            </w:r>
          </w:p>
        </w:tc>
      </w:tr>
      <w:tr w:rsidR="00604DE8" w:rsidRPr="007E346D" w:rsidTr="00B16E25">
        <w:trPr>
          <w:cantSplit/>
          <w:jc w:val="center"/>
        </w:trPr>
        <w:tc>
          <w:tcPr>
            <w:tcW w:w="1701" w:type="dxa"/>
            <w:vMerge/>
          </w:tcPr>
          <w:p w:rsidR="00604DE8" w:rsidRPr="007E346D" w:rsidRDefault="00604DE8" w:rsidP="00B16E25">
            <w:pPr>
              <w:pStyle w:val="TAC"/>
            </w:pPr>
          </w:p>
        </w:tc>
        <w:tc>
          <w:tcPr>
            <w:tcW w:w="4815" w:type="dxa"/>
          </w:tcPr>
          <w:p w:rsidR="00604DE8" w:rsidRPr="007E346D" w:rsidRDefault="00604DE8" w:rsidP="00B16E25">
            <w:pPr>
              <w:pStyle w:val="TAC"/>
            </w:pPr>
            <w:r>
              <w:t>Other</w:t>
            </w:r>
          </w:p>
        </w:tc>
        <w:tc>
          <w:tcPr>
            <w:tcW w:w="1701" w:type="dxa"/>
            <w:vAlign w:val="center"/>
          </w:tcPr>
          <w:p w:rsidR="00604DE8" w:rsidRPr="007E346D" w:rsidRDefault="00604DE8" w:rsidP="00B16E25">
            <w:pPr>
              <w:pStyle w:val="TAC"/>
            </w:pPr>
            <w:r>
              <w:t>+3</w:t>
            </w:r>
          </w:p>
        </w:tc>
      </w:tr>
      <w:tr w:rsidR="00604DE8" w:rsidRPr="007E346D" w:rsidTr="00B16E25">
        <w:trPr>
          <w:cantSplit/>
          <w:jc w:val="center"/>
        </w:trPr>
        <w:tc>
          <w:tcPr>
            <w:tcW w:w="1701" w:type="dxa"/>
            <w:vMerge w:val="restart"/>
            <w:vAlign w:val="center"/>
          </w:tcPr>
          <w:p w:rsidR="00604DE8" w:rsidRPr="007E346D" w:rsidRDefault="00604DE8" w:rsidP="00B16E25">
            <w:pPr>
              <w:pStyle w:val="TAC"/>
            </w:pPr>
            <w:r>
              <w:t>20</w:t>
            </w:r>
          </w:p>
        </w:tc>
        <w:tc>
          <w:tcPr>
            <w:tcW w:w="4815" w:type="dxa"/>
          </w:tcPr>
          <w:p w:rsidR="00604DE8" w:rsidRPr="007E346D" w:rsidRDefault="00604DE8" w:rsidP="00B16E25">
            <w:pPr>
              <w:pStyle w:val="TAC"/>
            </w:pPr>
            <w:r>
              <w:t>Within</w:t>
            </w:r>
            <w:del w:id="16" w:author="Ng, Man Hung (Nokia - GB)" w:date="2020-02-10T21:01:00Z">
              <w:r w:rsidDel="00B74BD2">
                <w:delText>g</w:delText>
              </w:r>
            </w:del>
            <w:r>
              <w:t xml:space="preserve"> </w:t>
            </w:r>
            <w:proofErr w:type="spellStart"/>
            <w:r>
              <w:t>center</w:t>
            </w:r>
            <w:proofErr w:type="spellEnd"/>
            <w:r>
              <w:t xml:space="preserve"> 102*180kHz+15kHz at each edge</w:t>
            </w:r>
          </w:p>
        </w:tc>
        <w:tc>
          <w:tcPr>
            <w:tcW w:w="1701" w:type="dxa"/>
            <w:vAlign w:val="center"/>
          </w:tcPr>
          <w:p w:rsidR="00604DE8" w:rsidRPr="007E346D" w:rsidRDefault="00604DE8" w:rsidP="00B16E25">
            <w:pPr>
              <w:pStyle w:val="TAC"/>
            </w:pPr>
            <w:r>
              <w:t>+6</w:t>
            </w:r>
          </w:p>
        </w:tc>
      </w:tr>
      <w:tr w:rsidR="00604DE8" w:rsidRPr="007E346D" w:rsidTr="00B16E25">
        <w:trPr>
          <w:cantSplit/>
          <w:jc w:val="center"/>
        </w:trPr>
        <w:tc>
          <w:tcPr>
            <w:tcW w:w="1701" w:type="dxa"/>
            <w:vMerge/>
          </w:tcPr>
          <w:p w:rsidR="00604DE8" w:rsidRDefault="00604DE8" w:rsidP="00B16E25">
            <w:pPr>
              <w:pStyle w:val="TAC"/>
            </w:pPr>
          </w:p>
        </w:tc>
        <w:tc>
          <w:tcPr>
            <w:tcW w:w="4815" w:type="dxa"/>
          </w:tcPr>
          <w:p w:rsidR="00604DE8" w:rsidRPr="007E346D" w:rsidRDefault="00604DE8" w:rsidP="00B16E25">
            <w:pPr>
              <w:pStyle w:val="TAC"/>
            </w:pPr>
            <w:r>
              <w:t>Other</w:t>
            </w:r>
          </w:p>
        </w:tc>
        <w:tc>
          <w:tcPr>
            <w:tcW w:w="1701" w:type="dxa"/>
            <w:vAlign w:val="center"/>
          </w:tcPr>
          <w:p w:rsidR="00604DE8" w:rsidRPr="007E346D" w:rsidRDefault="00604DE8" w:rsidP="00B16E25">
            <w:pPr>
              <w:pStyle w:val="TAC"/>
            </w:pPr>
            <w:r>
              <w:t>+3</w:t>
            </w:r>
          </w:p>
        </w:tc>
      </w:tr>
      <w:tr w:rsidR="00604DE8" w:rsidRPr="007E346D" w:rsidTr="00B16E25">
        <w:trPr>
          <w:cantSplit/>
          <w:jc w:val="center"/>
        </w:trPr>
        <w:tc>
          <w:tcPr>
            <w:tcW w:w="1701" w:type="dxa"/>
            <w:vMerge w:val="restart"/>
          </w:tcPr>
          <w:p w:rsidR="00604DE8" w:rsidRPr="007E346D" w:rsidRDefault="00604DE8" w:rsidP="00B16E25">
            <w:pPr>
              <w:pStyle w:val="TAC"/>
            </w:pPr>
            <w:r>
              <w:t>25, 30, 40, 50, 60, 70, 80, 90, 100</w:t>
            </w:r>
          </w:p>
        </w:tc>
        <w:tc>
          <w:tcPr>
            <w:tcW w:w="4815" w:type="dxa"/>
          </w:tcPr>
          <w:p w:rsidR="00604DE8" w:rsidRPr="007E346D" w:rsidRDefault="00604DE8" w:rsidP="00B16E25">
            <w:pPr>
              <w:pStyle w:val="TAC"/>
            </w:pPr>
            <w:r>
              <w:t xml:space="preserve">Within </w:t>
            </w:r>
            <w:proofErr w:type="spellStart"/>
            <w:r>
              <w:t>center</w:t>
            </w:r>
            <w:proofErr w:type="spellEnd"/>
            <w:r>
              <w:t xml:space="preserve"> 90% of BS channel bandwidth</w:t>
            </w:r>
          </w:p>
        </w:tc>
        <w:tc>
          <w:tcPr>
            <w:tcW w:w="1701" w:type="dxa"/>
            <w:vAlign w:val="center"/>
          </w:tcPr>
          <w:p w:rsidR="00604DE8" w:rsidRPr="007E346D" w:rsidRDefault="00604DE8" w:rsidP="00B16E25">
            <w:pPr>
              <w:pStyle w:val="TAC"/>
            </w:pPr>
            <w:r>
              <w:t>+6</w:t>
            </w:r>
          </w:p>
        </w:tc>
      </w:tr>
      <w:tr w:rsidR="00604DE8" w:rsidRPr="007E346D" w:rsidTr="00B16E25">
        <w:trPr>
          <w:cantSplit/>
          <w:jc w:val="center"/>
        </w:trPr>
        <w:tc>
          <w:tcPr>
            <w:tcW w:w="1701" w:type="dxa"/>
            <w:vMerge/>
          </w:tcPr>
          <w:p w:rsidR="00604DE8" w:rsidRDefault="00604DE8" w:rsidP="00B16E25">
            <w:pPr>
              <w:pStyle w:val="TAL"/>
              <w:jc w:val="center"/>
            </w:pPr>
          </w:p>
        </w:tc>
        <w:tc>
          <w:tcPr>
            <w:tcW w:w="4815" w:type="dxa"/>
          </w:tcPr>
          <w:p w:rsidR="00604DE8" w:rsidRPr="007E346D" w:rsidRDefault="00604DE8" w:rsidP="00B16E25">
            <w:pPr>
              <w:pStyle w:val="TAC"/>
            </w:pPr>
            <w:r>
              <w:t>Other</w:t>
            </w:r>
          </w:p>
        </w:tc>
        <w:tc>
          <w:tcPr>
            <w:tcW w:w="1701" w:type="dxa"/>
            <w:vAlign w:val="center"/>
          </w:tcPr>
          <w:p w:rsidR="00604DE8" w:rsidRPr="007E346D" w:rsidRDefault="00604DE8" w:rsidP="00B16E25">
            <w:pPr>
              <w:pStyle w:val="TAC"/>
            </w:pPr>
            <w:r>
              <w:t>+3</w:t>
            </w:r>
          </w:p>
        </w:tc>
      </w:tr>
    </w:tbl>
    <w:p w:rsidR="00604DE8" w:rsidRPr="00E26D09" w:rsidRDefault="00604DE8" w:rsidP="00604DE8">
      <w:pPr>
        <w:rPr>
          <w:lang w:eastAsia="zh-CN"/>
        </w:rPr>
      </w:pPr>
    </w:p>
    <w:p w:rsidR="00452234" w:rsidRPr="00D349E0" w:rsidRDefault="00452234" w:rsidP="00452234">
      <w:pPr>
        <w:rPr>
          <w:b/>
        </w:rPr>
      </w:pPr>
      <w:bookmarkStart w:id="17" w:name="_Toc21127464"/>
      <w:bookmarkStart w:id="18" w:name="_Toc29811673"/>
      <w:r w:rsidRPr="00D349E0">
        <w:rPr>
          <w:b/>
        </w:rPr>
        <w:t>&lt;</w:t>
      </w:r>
      <w:r>
        <w:rPr>
          <w:b/>
        </w:rPr>
        <w:t>Next change</w:t>
      </w:r>
      <w:r w:rsidRPr="00D349E0">
        <w:rPr>
          <w:b/>
        </w:rPr>
        <w:t>&gt;</w:t>
      </w:r>
    </w:p>
    <w:p w:rsidR="00452234" w:rsidRPr="00E26D09" w:rsidRDefault="00452234" w:rsidP="00452234">
      <w:pPr>
        <w:pStyle w:val="Heading4"/>
      </w:pPr>
      <w:r w:rsidRPr="00E26D09">
        <w:t>6.4.1.1</w:t>
      </w:r>
      <w:r w:rsidRPr="00E26D09">
        <w:tab/>
        <w:t>General</w:t>
      </w:r>
      <w:bookmarkEnd w:id="17"/>
      <w:bookmarkEnd w:id="18"/>
    </w:p>
    <w:p w:rsidR="00452234" w:rsidRPr="007E346D" w:rsidRDefault="00452234" w:rsidP="00452234">
      <w:r w:rsidRPr="007E346D">
        <w:t xml:space="preserve">Transmit OFF power requirements apply only to TDD operation of </w:t>
      </w:r>
      <w:del w:id="19" w:author="Ng, Man Hung (Nokia - GB)" w:date="2020-01-28T13:38:00Z">
        <w:r w:rsidRPr="007E346D" w:rsidDel="00452234">
          <w:delText xml:space="preserve">NR </w:delText>
        </w:r>
        <w:r w:rsidDel="00452234">
          <w:delText>and NR with NB-IoT</w:delText>
        </w:r>
      </w:del>
      <w:ins w:id="20" w:author="Ng, Man Hung (Nokia - GB)" w:date="2020-01-28T13:38:00Z">
        <w:r>
          <w:t>the</w:t>
        </w:r>
      </w:ins>
      <w:r>
        <w:t xml:space="preserve"> </w:t>
      </w:r>
      <w:r w:rsidRPr="007E346D">
        <w:t>BS.</w:t>
      </w:r>
    </w:p>
    <w:p w:rsidR="00452234" w:rsidRPr="007E346D" w:rsidRDefault="00452234" w:rsidP="00452234">
      <w:r w:rsidRPr="007E346D">
        <w:t xml:space="preserve">Transmitter OFF power is defined as the mean power measured over 70/N us filtered with a square filter of bandwidth equal to the </w:t>
      </w:r>
      <w:r w:rsidRPr="007A7019">
        <w:rPr>
          <w:i/>
        </w:rPr>
        <w:t>transmission bandwidth configuration</w:t>
      </w:r>
      <w:r w:rsidRPr="007E346D">
        <w:t xml:space="preserve"> of the BS (</w:t>
      </w:r>
      <w:proofErr w:type="spellStart"/>
      <w:r w:rsidRPr="007E346D">
        <w:t>BW</w:t>
      </w:r>
      <w:r w:rsidRPr="007E346D">
        <w:rPr>
          <w:vertAlign w:val="subscript"/>
        </w:rPr>
        <w:t>Config</w:t>
      </w:r>
      <w:proofErr w:type="spellEnd"/>
      <w:r w:rsidRPr="007E346D">
        <w:t xml:space="preserve">) centred on the assigned channel frequency during the </w:t>
      </w:r>
      <w:r w:rsidRPr="007E346D">
        <w:rPr>
          <w:i/>
        </w:rPr>
        <w:t>transmitter OFF period</w:t>
      </w:r>
      <w:r w:rsidRPr="007E346D">
        <w:t>. N = SCS/15, where SCS is Sub Carrier Spacing in kHz.</w:t>
      </w:r>
    </w:p>
    <w:p w:rsidR="00452234" w:rsidRPr="00E26D09" w:rsidRDefault="00452234" w:rsidP="00452234">
      <w:r w:rsidRPr="00E26D09">
        <w:t xml:space="preserve">For </w:t>
      </w:r>
      <w:r w:rsidRPr="00E26D09">
        <w:rPr>
          <w:i/>
        </w:rPr>
        <w:t>multi-band connectors</w:t>
      </w:r>
      <w:r w:rsidRPr="00E26D09">
        <w:t xml:space="preserve"> and for </w:t>
      </w:r>
      <w:r w:rsidRPr="00E26D09">
        <w:rPr>
          <w:i/>
        </w:rPr>
        <w:t xml:space="preserve">single band connectors </w:t>
      </w:r>
      <w:r w:rsidRPr="00E26D09">
        <w:t xml:space="preserve">supporting transmission in multiple </w:t>
      </w:r>
      <w:r w:rsidRPr="00E26D09">
        <w:rPr>
          <w:i/>
        </w:rPr>
        <w:t>operating bands</w:t>
      </w:r>
      <w:r w:rsidRPr="00E26D09">
        <w:t xml:space="preserve">, the requirement is only applicable during the </w:t>
      </w:r>
      <w:r w:rsidRPr="00E26D09">
        <w:rPr>
          <w:i/>
        </w:rPr>
        <w:t>transmitter OFF period</w:t>
      </w:r>
      <w:r w:rsidRPr="00E26D09">
        <w:t xml:space="preserve"> in all supported </w:t>
      </w:r>
      <w:r w:rsidRPr="00E26D09">
        <w:rPr>
          <w:i/>
        </w:rPr>
        <w:t>operating bands</w:t>
      </w:r>
      <w:r w:rsidRPr="00E26D09">
        <w:t>.</w:t>
      </w:r>
    </w:p>
    <w:p w:rsidR="00452234" w:rsidRPr="00E26D09" w:rsidRDefault="00452234" w:rsidP="00452234">
      <w:r w:rsidRPr="00E26D09" w:rsidDel="00E51CAC">
        <w:t xml:space="preserve"> </w:t>
      </w:r>
      <w:r w:rsidRPr="00E26D09">
        <w:rPr>
          <w:rFonts w:eastAsia="SimSun"/>
        </w:rPr>
        <w:t xml:space="preserve">For BS supporting </w:t>
      </w:r>
      <w:r w:rsidRPr="00E26D09">
        <w:t xml:space="preserve">intra-band </w:t>
      </w:r>
      <w:r w:rsidRPr="00E26D09">
        <w:rPr>
          <w:rFonts w:eastAsia="SimSun"/>
        </w:rPr>
        <w:t>contiguous CA, the transmitter OFF power is defined as the mean power measured over 70</w:t>
      </w:r>
      <w:r w:rsidRPr="00E26D09">
        <w:rPr>
          <w:rFonts w:eastAsia="SimSun"/>
          <w:lang w:val="en-US" w:eastAsia="zh-CN"/>
        </w:rPr>
        <w:t>/N</w:t>
      </w:r>
      <w:r w:rsidRPr="00E26D09">
        <w:rPr>
          <w:rFonts w:eastAsia="SimSun"/>
        </w:rPr>
        <w:t xml:space="preserve"> us filtered with a square filter of bandwidth equal to the </w:t>
      </w:r>
      <w:r w:rsidRPr="00E26D09">
        <w:rPr>
          <w:rFonts w:eastAsia="SimSun"/>
          <w:i/>
          <w:iCs/>
        </w:rPr>
        <w:t xml:space="preserve">Aggregated </w:t>
      </w:r>
      <w:r w:rsidRPr="00E26D09">
        <w:rPr>
          <w:rFonts w:eastAsia="SimSun"/>
          <w:i/>
          <w:iCs/>
          <w:lang w:val="en-US" w:eastAsia="zh-CN"/>
        </w:rPr>
        <w:t xml:space="preserve">BS </w:t>
      </w:r>
      <w:r w:rsidRPr="00E26D09">
        <w:rPr>
          <w:rFonts w:eastAsia="SimSun"/>
          <w:i/>
          <w:iCs/>
        </w:rPr>
        <w:t>Channel Bandwidth</w:t>
      </w:r>
      <w:r w:rsidRPr="00E26D09">
        <w:rPr>
          <w:rFonts w:eastAsia="SimSun"/>
        </w:rPr>
        <w:t xml:space="preserve"> </w:t>
      </w:r>
      <w:proofErr w:type="spellStart"/>
      <w:r w:rsidRPr="00E26D09">
        <w:rPr>
          <w:bCs/>
        </w:rPr>
        <w:t>BW</w:t>
      </w:r>
      <w:r w:rsidRPr="00E26D09">
        <w:rPr>
          <w:bCs/>
          <w:vertAlign w:val="subscript"/>
        </w:rPr>
        <w:t>Channel_CA</w:t>
      </w:r>
      <w:proofErr w:type="spellEnd"/>
      <w:r w:rsidRPr="00E26D09">
        <w:rPr>
          <w:rFonts w:eastAsia="SimSun"/>
          <w:bCs/>
        </w:rPr>
        <w:t xml:space="preserve"> centred </w:t>
      </w:r>
      <w:r w:rsidRPr="00E26D09">
        <w:rPr>
          <w:rFonts w:eastAsia="SimSun"/>
          <w:bCs/>
        </w:rPr>
        <w:lastRenderedPageBreak/>
        <w:t>on (</w:t>
      </w:r>
      <w:proofErr w:type="spellStart"/>
      <w:r w:rsidRPr="00E26D09">
        <w:rPr>
          <w:rFonts w:eastAsia="SimSun"/>
          <w:bCs/>
        </w:rPr>
        <w:t>F</w:t>
      </w:r>
      <w:r w:rsidRPr="00E26D09">
        <w:rPr>
          <w:rFonts w:eastAsia="SimSun"/>
          <w:bCs/>
          <w:vertAlign w:val="subscript"/>
        </w:rPr>
        <w:t>edge,high</w:t>
      </w:r>
      <w:r w:rsidRPr="00E26D09">
        <w:rPr>
          <w:rFonts w:eastAsia="SimSun"/>
          <w:bCs/>
        </w:rPr>
        <w:t>+F</w:t>
      </w:r>
      <w:r w:rsidRPr="00E26D09">
        <w:rPr>
          <w:rFonts w:eastAsia="SimSun"/>
          <w:bCs/>
          <w:vertAlign w:val="subscript"/>
        </w:rPr>
        <w:t>edge,low</w:t>
      </w:r>
      <w:proofErr w:type="spellEnd"/>
      <w:r w:rsidRPr="00E26D09">
        <w:rPr>
          <w:rFonts w:eastAsia="SimSun"/>
          <w:bCs/>
        </w:rPr>
        <w:t xml:space="preserve">)/2 during the </w:t>
      </w:r>
      <w:r w:rsidRPr="00E26D09">
        <w:rPr>
          <w:rFonts w:eastAsia="SimSun"/>
          <w:bCs/>
          <w:i/>
          <w:iCs/>
        </w:rPr>
        <w:t>transmitter OFF period</w:t>
      </w:r>
      <w:r w:rsidRPr="00E26D09">
        <w:rPr>
          <w:rFonts w:eastAsia="SimSun"/>
          <w:bCs/>
        </w:rPr>
        <w:t>.</w:t>
      </w:r>
      <w:r w:rsidRPr="00E26D09">
        <w:rPr>
          <w:rFonts w:eastAsia="SimSun"/>
          <w:bCs/>
          <w:lang w:val="en-US" w:eastAsia="zh-CN"/>
        </w:rPr>
        <w:t xml:space="preserve"> </w:t>
      </w:r>
      <w:r w:rsidRPr="00E26D09">
        <w:t xml:space="preserve">N = SCS/15, where SCS is </w:t>
      </w:r>
      <w:r w:rsidRPr="00E26D09">
        <w:rPr>
          <w:lang w:val="en-US" w:eastAsia="zh-CN"/>
        </w:rPr>
        <w:t xml:space="preserve">the smallest supported </w:t>
      </w:r>
      <w:r w:rsidRPr="00E26D09">
        <w:t>Sub Carrier Spacing in kHz</w:t>
      </w:r>
      <w:r w:rsidRPr="00E26D09">
        <w:rPr>
          <w:lang w:val="en-US" w:eastAsia="zh-CN"/>
        </w:rPr>
        <w:t xml:space="preserve"> in the </w:t>
      </w:r>
      <w:r w:rsidRPr="00E26D09">
        <w:rPr>
          <w:rFonts w:eastAsia="SimSun"/>
          <w:i/>
          <w:iCs/>
        </w:rPr>
        <w:t xml:space="preserve">Aggregated </w:t>
      </w:r>
      <w:r w:rsidRPr="00E26D09">
        <w:rPr>
          <w:rFonts w:eastAsia="SimSun"/>
          <w:i/>
          <w:iCs/>
          <w:lang w:val="en-US" w:eastAsia="zh-CN"/>
        </w:rPr>
        <w:t xml:space="preserve">BS </w:t>
      </w:r>
      <w:r w:rsidRPr="00E26D09">
        <w:rPr>
          <w:rFonts w:eastAsia="SimSun"/>
          <w:i/>
          <w:iCs/>
        </w:rPr>
        <w:t>Channel Bandwidth</w:t>
      </w:r>
      <w:r w:rsidRPr="00E26D09">
        <w:t>.</w:t>
      </w:r>
    </w:p>
    <w:p w:rsidR="00452234" w:rsidRPr="00D349E0" w:rsidRDefault="00452234" w:rsidP="00452234">
      <w:pPr>
        <w:rPr>
          <w:b/>
        </w:rPr>
      </w:pPr>
      <w:r w:rsidRPr="00D349E0">
        <w:rPr>
          <w:b/>
        </w:rPr>
        <w:t>&lt;</w:t>
      </w:r>
      <w:r>
        <w:rPr>
          <w:b/>
        </w:rPr>
        <w:t>Next change</w:t>
      </w:r>
      <w:r w:rsidRPr="00D349E0">
        <w:rPr>
          <w:b/>
        </w:rPr>
        <w:t>&gt;</w:t>
      </w:r>
    </w:p>
    <w:p w:rsidR="00452234" w:rsidRPr="00E26D09" w:rsidRDefault="00452234" w:rsidP="00452234">
      <w:pPr>
        <w:pStyle w:val="Heading4"/>
      </w:pPr>
      <w:bookmarkStart w:id="21" w:name="_Toc29811677"/>
      <w:r w:rsidRPr="00E26D09">
        <w:t>6.4.2.1</w:t>
      </w:r>
      <w:r w:rsidRPr="00E26D09">
        <w:tab/>
        <w:t>General</w:t>
      </w:r>
      <w:bookmarkEnd w:id="21"/>
    </w:p>
    <w:p w:rsidR="00452234" w:rsidRPr="007E346D" w:rsidRDefault="00452234" w:rsidP="00452234">
      <w:r w:rsidRPr="007E346D">
        <w:rPr>
          <w:i/>
          <w:lang w:eastAsia="zh-CN"/>
        </w:rPr>
        <w:t>T</w:t>
      </w:r>
      <w:r w:rsidRPr="007E346D">
        <w:rPr>
          <w:i/>
        </w:rPr>
        <w:t>ransmitter transient period</w:t>
      </w:r>
      <w:r w:rsidRPr="007E346D">
        <w:t xml:space="preserve"> </w:t>
      </w:r>
      <w:r w:rsidRPr="007E346D">
        <w:rPr>
          <w:lang w:eastAsia="zh-CN"/>
        </w:rPr>
        <w:t>requirements</w:t>
      </w:r>
      <w:r w:rsidRPr="007E346D">
        <w:t xml:space="preserve"> apply only to TDD operation of </w:t>
      </w:r>
      <w:del w:id="22" w:author="Ng, Man Hung (Nokia - GB)" w:date="2020-01-28T13:38:00Z">
        <w:r w:rsidRPr="007E346D" w:rsidDel="00452234">
          <w:delText xml:space="preserve">NR </w:delText>
        </w:r>
        <w:r w:rsidDel="00452234">
          <w:delText>and NR with NB-IoT</w:delText>
        </w:r>
      </w:del>
      <w:ins w:id="23" w:author="Ng, Man Hung (Nokia - GB)" w:date="2020-01-28T13:38:00Z">
        <w:r>
          <w:t>the</w:t>
        </w:r>
      </w:ins>
      <w:r w:rsidRPr="007E346D">
        <w:t xml:space="preserve"> BS.</w:t>
      </w:r>
    </w:p>
    <w:p w:rsidR="00452234" w:rsidRPr="00E26D09" w:rsidRDefault="00452234" w:rsidP="00452234">
      <w:r w:rsidRPr="00E26D09">
        <w:t xml:space="preserve">The </w:t>
      </w:r>
      <w:r w:rsidRPr="00E26D09">
        <w:rPr>
          <w:i/>
        </w:rPr>
        <w:t>transmitter transient period</w:t>
      </w:r>
      <w:r w:rsidRPr="00E26D09">
        <w:t xml:space="preserve"> is the time period during which the transmitter is changing from the </w:t>
      </w:r>
      <w:r w:rsidRPr="00E26D09">
        <w:rPr>
          <w:i/>
        </w:rPr>
        <w:t xml:space="preserve">transmitter OFF period </w:t>
      </w:r>
      <w:r w:rsidRPr="00E26D09">
        <w:t xml:space="preserve">to the </w:t>
      </w:r>
      <w:r w:rsidRPr="00E26D09">
        <w:rPr>
          <w:i/>
        </w:rPr>
        <w:t>transmitter ON period</w:t>
      </w:r>
      <w:r w:rsidRPr="00E26D09">
        <w:t xml:space="preserve"> or vice versa. The </w:t>
      </w:r>
      <w:r w:rsidRPr="00E26D09">
        <w:rPr>
          <w:i/>
        </w:rPr>
        <w:t>transmitter transient period</w:t>
      </w:r>
      <w:r w:rsidRPr="00E26D09">
        <w:t xml:space="preserve"> is illustrated in figure 6.4.2.1-1.</w:t>
      </w:r>
    </w:p>
    <w:p w:rsidR="00452234" w:rsidRPr="00E26D09" w:rsidRDefault="00452234" w:rsidP="00452234">
      <w:pPr>
        <w:pStyle w:val="TH"/>
      </w:pPr>
      <w:r>
        <w:rPr>
          <w:noProof/>
        </w:rPr>
        <mc:AlternateContent>
          <mc:Choice Requires="wpc">
            <w:drawing>
              <wp:inline distT="0" distB="0" distL="0" distR="0">
                <wp:extent cx="6167755" cy="2980690"/>
                <wp:effectExtent l="0" t="1905" r="0" b="0"/>
                <wp:docPr id="58" name="Canvas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64"/>
                        <wps:cNvSpPr>
                          <a:spLocks noChangeArrowheads="1"/>
                        </wps:cNvSpPr>
                        <wps:spPr bwMode="auto">
                          <a:xfrm>
                            <a:off x="6135355" y="2720382"/>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 </w:t>
                              </w:r>
                            </w:p>
                          </w:txbxContent>
                        </wps:txbx>
                        <wps:bodyPr rot="0" vert="horz" wrap="none" lIns="0" tIns="0" rIns="0" bIns="0" anchor="t" anchorCtr="0" upright="1">
                          <a:spAutoFit/>
                        </wps:bodyPr>
                      </wps:wsp>
                      <wps:wsp>
                        <wps:cNvPr id="2"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Rectangle 72"/>
                        <wps:cNvSpPr>
                          <a:spLocks noChangeArrowheads="1"/>
                        </wps:cNvSpPr>
                        <wps:spPr bwMode="auto">
                          <a:xfrm>
                            <a:off x="1421113" y="0"/>
                            <a:ext cx="129791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Transmitter output power</w:t>
                              </w:r>
                            </w:p>
                          </w:txbxContent>
                        </wps:txbx>
                        <wps:bodyPr rot="0" vert="horz" wrap="none" lIns="0" tIns="0" rIns="0" bIns="0" anchor="t" anchorCtr="0" upright="1">
                          <a:spAutoFit/>
                        </wps:bodyPr>
                      </wps:wsp>
                      <wps:wsp>
                        <wps:cNvPr id="10" name="Rectangle 73"/>
                        <wps:cNvSpPr>
                          <a:spLocks noChangeArrowheads="1"/>
                        </wps:cNvSpPr>
                        <wps:spPr bwMode="auto">
                          <a:xfrm>
                            <a:off x="2698124" y="0"/>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 </w:t>
                              </w:r>
                            </w:p>
                          </w:txbxContent>
                        </wps:txbx>
                        <wps:bodyPr rot="0" vert="horz" wrap="none" lIns="0" tIns="0" rIns="0" bIns="0" anchor="t" anchorCtr="0" upright="1">
                          <a:spAutoFit/>
                        </wps:bodyPr>
                      </wps:wsp>
                      <wps:wsp>
                        <wps:cNvPr id="11" name="Rectangle 74"/>
                        <wps:cNvSpPr>
                          <a:spLocks noChangeArrowheads="1"/>
                        </wps:cNvSpPr>
                        <wps:spPr bwMode="auto">
                          <a:xfrm>
                            <a:off x="5455949" y="2021861"/>
                            <a:ext cx="26860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Time</w:t>
                              </w:r>
                            </w:p>
                          </w:txbxContent>
                        </wps:txbx>
                        <wps:bodyPr rot="0" vert="horz" wrap="none" lIns="0" tIns="0" rIns="0" bIns="0" anchor="t" anchorCtr="0" upright="1">
                          <a:spAutoFit/>
                        </wps:bodyPr>
                      </wps:wsp>
                      <wps:wsp>
                        <wps:cNvPr id="12" name="Rectangle 75"/>
                        <wps:cNvSpPr>
                          <a:spLocks noChangeArrowheads="1"/>
                        </wps:cNvSpPr>
                        <wps:spPr bwMode="auto">
                          <a:xfrm>
                            <a:off x="5711851" y="2021861"/>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 </w:t>
                              </w:r>
                            </w:p>
                          </w:txbxContent>
                        </wps:txbx>
                        <wps:bodyPr rot="0" vert="horz" wrap="none" lIns="0" tIns="0" rIns="0" bIns="0" anchor="t" anchorCtr="0" upright="1">
                          <a:spAutoFit/>
                        </wps:bodyPr>
                      </wps:wsp>
                      <wps:wsp>
                        <wps:cNvPr id="13"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Rectangle 79"/>
                        <wps:cNvSpPr>
                          <a:spLocks noChangeArrowheads="1"/>
                        </wps:cNvSpPr>
                        <wps:spPr bwMode="auto">
                          <a:xfrm>
                            <a:off x="2892426" y="755023"/>
                            <a:ext cx="116391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Transmitter ON period</w:t>
                              </w:r>
                            </w:p>
                          </w:txbxContent>
                        </wps:txbx>
                        <wps:bodyPr rot="0" vert="horz" wrap="none" lIns="0" tIns="0" rIns="0" bIns="0" anchor="t" anchorCtr="0" upright="1">
                          <a:spAutoFit/>
                        </wps:bodyPr>
                      </wps:wsp>
                      <wps:wsp>
                        <wps:cNvPr id="17" name="Rectangle 80"/>
                        <wps:cNvSpPr>
                          <a:spLocks noChangeArrowheads="1"/>
                        </wps:cNvSpPr>
                        <wps:spPr bwMode="auto">
                          <a:xfrm>
                            <a:off x="4008736"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 </w:t>
                              </w:r>
                            </w:p>
                          </w:txbxContent>
                        </wps:txbx>
                        <wps:bodyPr rot="0" vert="horz" wrap="none" lIns="0" tIns="0" rIns="0" bIns="0" anchor="t" anchorCtr="0" upright="1">
                          <a:spAutoFit/>
                        </wps:bodyPr>
                      </wps:wsp>
                      <wps:wsp>
                        <wps:cNvPr id="18" name="Rectangle 81"/>
                        <wps:cNvSpPr>
                          <a:spLocks noChangeArrowheads="1"/>
                        </wps:cNvSpPr>
                        <wps:spPr bwMode="auto">
                          <a:xfrm>
                            <a:off x="2912726" y="895327"/>
                            <a:ext cx="10985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9" name="Rectangle 82"/>
                        <wps:cNvSpPr>
                          <a:spLocks noChangeArrowheads="1"/>
                        </wps:cNvSpPr>
                        <wps:spPr bwMode="auto">
                          <a:xfrm>
                            <a:off x="4135737"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 </w:t>
                              </w:r>
                            </w:p>
                          </w:txbxContent>
                        </wps:txbx>
                        <wps:bodyPr rot="0" vert="horz" wrap="none" lIns="0" tIns="0" rIns="0" bIns="0" anchor="t" anchorCtr="0" upright="1">
                          <a:spAutoFit/>
                        </wps:bodyPr>
                      </wps:wsp>
                      <wps:wsp>
                        <wps:cNvPr id="20" name="Rectangle 83"/>
                        <wps:cNvSpPr>
                          <a:spLocks noChangeArrowheads="1"/>
                        </wps:cNvSpPr>
                        <wps:spPr bwMode="auto">
                          <a:xfrm>
                            <a:off x="4792943"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Transmitter OFF </w:t>
                              </w:r>
                            </w:p>
                          </w:txbxContent>
                        </wps:txbx>
                        <wps:bodyPr rot="0" vert="horz" wrap="none" lIns="0" tIns="0" rIns="0" bIns="0" anchor="t" anchorCtr="0" upright="1">
                          <a:spAutoFit/>
                        </wps:bodyPr>
                      </wps:wsp>
                      <wps:wsp>
                        <wps:cNvPr id="21" name="Rectangle 84"/>
                        <wps:cNvSpPr>
                          <a:spLocks noChangeArrowheads="1"/>
                        </wps:cNvSpPr>
                        <wps:spPr bwMode="auto">
                          <a:xfrm>
                            <a:off x="5046945" y="2489875"/>
                            <a:ext cx="3245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period</w:t>
                              </w:r>
                            </w:p>
                          </w:txbxContent>
                        </wps:txbx>
                        <wps:bodyPr rot="0" vert="horz" wrap="none" lIns="0" tIns="0" rIns="0" bIns="0" anchor="t" anchorCtr="0" upright="1">
                          <a:spAutoFit/>
                        </wps:bodyPr>
                      </wps:wsp>
                      <wps:wsp>
                        <wps:cNvPr id="22" name="Rectangle 85"/>
                        <wps:cNvSpPr>
                          <a:spLocks noChangeArrowheads="1"/>
                        </wps:cNvSpPr>
                        <wps:spPr bwMode="auto">
                          <a:xfrm>
                            <a:off x="536004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 </w:t>
                              </w:r>
                            </w:p>
                          </w:txbxContent>
                        </wps:txbx>
                        <wps:bodyPr rot="0" vert="horz" wrap="none" lIns="0" tIns="0" rIns="0" bIns="0" anchor="t" anchorCtr="0" upright="1">
                          <a:spAutoFit/>
                        </wps:bodyPr>
                      </wps:wsp>
                      <wps:wsp>
                        <wps:cNvPr id="23" name="Rectangle 86"/>
                        <wps:cNvSpPr>
                          <a:spLocks noChangeArrowheads="1"/>
                        </wps:cNvSpPr>
                        <wps:spPr bwMode="auto">
                          <a:xfrm>
                            <a:off x="1396312"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Transmitter OFF </w:t>
                              </w:r>
                            </w:p>
                          </w:txbxContent>
                        </wps:txbx>
                        <wps:bodyPr rot="0" vert="horz" wrap="none" lIns="0" tIns="0" rIns="0" bIns="0" anchor="t" anchorCtr="0" upright="1">
                          <a:spAutoFit/>
                        </wps:bodyPr>
                      </wps:wsp>
                      <wps:wsp>
                        <wps:cNvPr id="24" name="Rectangle 87"/>
                        <wps:cNvSpPr>
                          <a:spLocks noChangeArrowheads="1"/>
                        </wps:cNvSpPr>
                        <wps:spPr bwMode="auto">
                          <a:xfrm>
                            <a:off x="1651015" y="2489875"/>
                            <a:ext cx="3244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period</w:t>
                              </w:r>
                            </w:p>
                          </w:txbxContent>
                        </wps:txbx>
                        <wps:bodyPr rot="0" vert="horz" wrap="none" lIns="0" tIns="0" rIns="0" bIns="0" anchor="t" anchorCtr="0" upright="1">
                          <a:spAutoFit/>
                        </wps:bodyPr>
                      </wps:wsp>
                      <wps:wsp>
                        <wps:cNvPr id="25" name="Rectangle 88"/>
                        <wps:cNvSpPr>
                          <a:spLocks noChangeArrowheads="1"/>
                        </wps:cNvSpPr>
                        <wps:spPr bwMode="auto">
                          <a:xfrm>
                            <a:off x="196341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 </w:t>
                              </w:r>
                            </w:p>
                          </w:txbxContent>
                        </wps:txbx>
                        <wps:bodyPr rot="0" vert="horz" wrap="none" lIns="0" tIns="0" rIns="0" bIns="0" anchor="t" anchorCtr="0" upright="1">
                          <a:spAutoFit/>
                        </wps:bodyPr>
                      </wps:wsp>
                      <wps:wsp>
                        <wps:cNvPr id="26"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 name="Rectangle 92"/>
                        <wps:cNvSpPr>
                          <a:spLocks noChangeArrowheads="1"/>
                        </wps:cNvSpPr>
                        <wps:spPr bwMode="auto">
                          <a:xfrm>
                            <a:off x="2941926" y="1949459"/>
                            <a:ext cx="106170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Transmitter transient </w:t>
                              </w:r>
                            </w:p>
                          </w:txbxContent>
                        </wps:txbx>
                        <wps:bodyPr rot="0" vert="horz" wrap="none" lIns="0" tIns="0" rIns="0" bIns="0" anchor="t" anchorCtr="0" upright="1">
                          <a:spAutoFit/>
                        </wps:bodyPr>
                      </wps:wsp>
                      <wps:wsp>
                        <wps:cNvPr id="30" name="Rectangle 93"/>
                        <wps:cNvSpPr>
                          <a:spLocks noChangeArrowheads="1"/>
                        </wps:cNvSpPr>
                        <wps:spPr bwMode="auto">
                          <a:xfrm>
                            <a:off x="3294329" y="2089163"/>
                            <a:ext cx="324503"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period</w:t>
                              </w:r>
                            </w:p>
                          </w:txbxContent>
                        </wps:txbx>
                        <wps:bodyPr rot="0" vert="horz" wrap="none" lIns="0" tIns="0" rIns="0" bIns="0" anchor="t" anchorCtr="0" upright="1">
                          <a:spAutoFit/>
                        </wps:bodyPr>
                      </wps:wsp>
                      <wps:wsp>
                        <wps:cNvPr id="31" name="Rectangle 94"/>
                        <wps:cNvSpPr>
                          <a:spLocks noChangeArrowheads="1"/>
                        </wps:cNvSpPr>
                        <wps:spPr bwMode="auto">
                          <a:xfrm>
                            <a:off x="3606832" y="2089163"/>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 </w:t>
                              </w:r>
                            </w:p>
                          </w:txbxContent>
                        </wps:txbx>
                        <wps:bodyPr rot="0" vert="horz" wrap="none" lIns="0" tIns="0" rIns="0" bIns="0" anchor="t" anchorCtr="0" upright="1">
                          <a:spAutoFit/>
                        </wps:bodyPr>
                      </wps:wsp>
                      <wps:wsp>
                        <wps:cNvPr id="32" name="Line 95"/>
                        <wps:cNvCnPr>
                          <a:cxnSpLocks noChangeShapeType="1"/>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3" name="Line 96"/>
                        <wps:cNvCnPr>
                          <a:cxnSpLocks noChangeShapeType="1"/>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4"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6"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7"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9"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Rectangle 103"/>
                        <wps:cNvSpPr>
                          <a:spLocks noChangeArrowheads="1"/>
                        </wps:cNvSpPr>
                        <wps:spPr bwMode="auto">
                          <a:xfrm>
                            <a:off x="306703" y="1475145"/>
                            <a:ext cx="8610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OFF power level</w:t>
                              </w:r>
                            </w:p>
                          </w:txbxContent>
                        </wps:txbx>
                        <wps:bodyPr rot="0" vert="horz" wrap="none" lIns="0" tIns="0" rIns="0" bIns="0" anchor="t" anchorCtr="0" upright="1">
                          <a:spAutoFit/>
                        </wps:bodyPr>
                      </wps:wsp>
                      <wps:wsp>
                        <wps:cNvPr id="41" name="Rectangle 104"/>
                        <wps:cNvSpPr>
                          <a:spLocks noChangeArrowheads="1"/>
                        </wps:cNvSpPr>
                        <wps:spPr bwMode="auto">
                          <a:xfrm>
                            <a:off x="1130910" y="147514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 </w:t>
                              </w:r>
                            </w:p>
                          </w:txbxContent>
                        </wps:txbx>
                        <wps:bodyPr rot="0" vert="horz" wrap="none" lIns="0" tIns="0" rIns="0" bIns="0" anchor="t" anchorCtr="0" upright="1">
                          <a:spAutoFit/>
                        </wps:bodyPr>
                      </wps:wsp>
                      <wps:wsp>
                        <wps:cNvPr id="42" name="Rectangle 105"/>
                        <wps:cNvSpPr>
                          <a:spLocks noChangeArrowheads="1"/>
                        </wps:cNvSpPr>
                        <wps:spPr bwMode="auto">
                          <a:xfrm>
                            <a:off x="306703" y="1615449"/>
                            <a:ext cx="323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 </w:t>
                              </w:r>
                            </w:p>
                          </w:txbxContent>
                        </wps:txbx>
                        <wps:bodyPr rot="0" vert="horz" wrap="none" lIns="0" tIns="0" rIns="0" bIns="0" anchor="t" anchorCtr="0" upright="1">
                          <a:spAutoFit/>
                        </wps:bodyPr>
                      </wps:wsp>
                      <wps:wsp>
                        <wps:cNvPr id="43" name="Rectangle 106"/>
                        <wps:cNvSpPr>
                          <a:spLocks noChangeArrowheads="1"/>
                        </wps:cNvSpPr>
                        <wps:spPr bwMode="auto">
                          <a:xfrm>
                            <a:off x="268602" y="272408"/>
                            <a:ext cx="811507"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ON power level</w:t>
                              </w:r>
                            </w:p>
                          </w:txbxContent>
                        </wps:txbx>
                        <wps:bodyPr rot="0" vert="horz" wrap="none" lIns="0" tIns="0" rIns="0" bIns="0" anchor="t" anchorCtr="0" upright="1">
                          <a:spAutoFit/>
                        </wps:bodyPr>
                      </wps:wsp>
                      <wps:wsp>
                        <wps:cNvPr id="44" name="Rectangle 107"/>
                        <wps:cNvSpPr>
                          <a:spLocks noChangeArrowheads="1"/>
                        </wps:cNvSpPr>
                        <wps:spPr bwMode="auto">
                          <a:xfrm>
                            <a:off x="1044509" y="272408"/>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 </w:t>
                              </w:r>
                            </w:p>
                          </w:txbxContent>
                        </wps:txbx>
                        <wps:bodyPr rot="0" vert="horz" wrap="none" lIns="0" tIns="0" rIns="0" bIns="0" anchor="t" anchorCtr="0" upright="1">
                          <a:spAutoFit/>
                        </wps:bodyPr>
                      </wps:wsp>
                      <wps:wsp>
                        <wps:cNvPr id="45" name="Rectangle 108"/>
                        <wps:cNvSpPr>
                          <a:spLocks noChangeArrowheads="1"/>
                        </wps:cNvSpPr>
                        <wps:spPr bwMode="auto">
                          <a:xfrm>
                            <a:off x="330203" y="412712"/>
                            <a:ext cx="577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txbxContent>
                        </wps:txbx>
                        <wps:bodyPr rot="0" vert="horz" wrap="none" lIns="0" tIns="0" rIns="0" bIns="0" anchor="t" anchorCtr="0" upright="1">
                          <a:spAutoFit/>
                        </wps:bodyPr>
                      </wps:wsp>
                      <wps:wsp>
                        <wps:cNvPr id="46" name="Rectangle 109"/>
                        <wps:cNvSpPr>
                          <a:spLocks noChangeArrowheads="1"/>
                        </wps:cNvSpPr>
                        <wps:spPr bwMode="auto">
                          <a:xfrm>
                            <a:off x="984809" y="412712"/>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 </w:t>
                              </w:r>
                            </w:p>
                          </w:txbxContent>
                        </wps:txbx>
                        <wps:bodyPr rot="0" vert="horz" wrap="none" lIns="0" tIns="0" rIns="0" bIns="0" anchor="t" anchorCtr="0" upright="1">
                          <a:spAutoFit/>
                        </wps:bodyPr>
                      </wps:wsp>
                      <wps:wsp>
                        <wps:cNvPr id="47"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9"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 name="Rectangle 113"/>
                        <wps:cNvSpPr>
                          <a:spLocks noChangeArrowheads="1"/>
                        </wps:cNvSpPr>
                        <wps:spPr bwMode="auto">
                          <a:xfrm>
                            <a:off x="2026218"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 </w:t>
                              </w:r>
                            </w:p>
                          </w:txbxContent>
                        </wps:txbx>
                        <wps:bodyPr rot="0" vert="horz" wrap="none" lIns="0" tIns="0" rIns="0" bIns="0" anchor="t" anchorCtr="0" upright="1">
                          <a:spAutoFit/>
                        </wps:bodyPr>
                      </wps:wsp>
                      <wps:wsp>
                        <wps:cNvPr id="51" name="Rectangle 114"/>
                        <wps:cNvSpPr>
                          <a:spLocks noChangeArrowheads="1"/>
                        </wps:cNvSpPr>
                        <wps:spPr bwMode="auto">
                          <a:xfrm>
                            <a:off x="1586814" y="895327"/>
                            <a:ext cx="84330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2" name="Rectangle 115"/>
                        <wps:cNvSpPr>
                          <a:spLocks noChangeArrowheads="1"/>
                        </wps:cNvSpPr>
                        <wps:spPr bwMode="auto">
                          <a:xfrm>
                            <a:off x="2359021"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 </w:t>
                              </w:r>
                            </w:p>
                          </w:txbxContent>
                        </wps:txbx>
                        <wps:bodyPr rot="0" vert="horz" wrap="none" lIns="0" tIns="0" rIns="0" bIns="0" anchor="t" anchorCtr="0" upright="1">
                          <a:spAutoFit/>
                        </wps:bodyPr>
                      </wps:wsp>
                      <wps:wsp>
                        <wps:cNvPr id="53" name="Rectangle 116"/>
                        <wps:cNvSpPr>
                          <a:spLocks noChangeArrowheads="1"/>
                        </wps:cNvSpPr>
                        <wps:spPr bwMode="auto">
                          <a:xfrm>
                            <a:off x="4984144"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 </w:t>
                              </w:r>
                            </w:p>
                          </w:txbxContent>
                        </wps:txbx>
                        <wps:bodyPr rot="0" vert="horz" wrap="none" lIns="0" tIns="0" rIns="0" bIns="0" anchor="t" anchorCtr="0" upright="1">
                          <a:spAutoFit/>
                        </wps:bodyPr>
                      </wps:wsp>
                      <wps:wsp>
                        <wps:cNvPr id="54" name="Rectangle 117"/>
                        <wps:cNvSpPr>
                          <a:spLocks noChangeArrowheads="1"/>
                        </wps:cNvSpPr>
                        <wps:spPr bwMode="auto">
                          <a:xfrm>
                            <a:off x="4608841" y="895327"/>
                            <a:ext cx="11754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5" name="Rectangle 118"/>
                        <wps:cNvSpPr>
                          <a:spLocks noChangeArrowheads="1"/>
                        </wps:cNvSpPr>
                        <wps:spPr bwMode="auto">
                          <a:xfrm>
                            <a:off x="5361348" y="895327"/>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234" w:rsidRDefault="00452234" w:rsidP="00452234">
                              <w:r>
                                <w:rPr>
                                  <w:color w:val="000000"/>
                                </w:rPr>
                                <w:t xml:space="preserve"> </w:t>
                              </w:r>
                            </w:p>
                          </w:txbxContent>
                        </wps:txbx>
                        <wps:bodyPr rot="0" vert="horz" wrap="none" lIns="0" tIns="0" rIns="0" bIns="0" anchor="t" anchorCtr="0" upright="1">
                          <a:spAutoFit/>
                        </wps:bodyPr>
                      </wps:wsp>
                      <wps:wsp>
                        <wps:cNvPr id="5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58"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" filled="f" stroked="f">
                  <v:textbox style="mso-fit-shape-to-text:t" inset="0,0,0,0">
                    <w:txbxContent>
                      <w:p w:rsidR="00452234" w:rsidRDefault="00452234" w:rsidP="00452234">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j1uwgAAANoAAAAPAAAAZHJzL2Rvd25yZXYueG1sRI9Ba8JA&#10;FITvhf6H5Qm91Y0tpD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AuRj1u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452234" w:rsidRDefault="00452234" w:rsidP="00452234">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452234" w:rsidRDefault="00452234" w:rsidP="00452234">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452234" w:rsidRDefault="00452234" w:rsidP="00452234">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452234" w:rsidRDefault="00452234" w:rsidP="00452234">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452234" w:rsidRDefault="00452234" w:rsidP="00452234">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rsidR="00452234" w:rsidRDefault="00452234" w:rsidP="00452234">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" filled="f" stroked="f">
                  <v:textbox style="mso-fit-shape-to-text:t" inset="0,0,0,0">
                    <w:txbxContent>
                      <w:p w:rsidR="00452234" w:rsidRDefault="00452234" w:rsidP="00452234">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rsidR="00452234" w:rsidRDefault="00452234" w:rsidP="00452234">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rsidR="00452234" w:rsidRDefault="00452234" w:rsidP="00452234">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452234" w:rsidRDefault="00452234" w:rsidP="00452234">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452234" w:rsidRDefault="00452234" w:rsidP="00452234">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rsidR="00452234" w:rsidRDefault="00452234" w:rsidP="00452234">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452234" w:rsidRDefault="00452234" w:rsidP="00452234">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452234" w:rsidRDefault="00452234" w:rsidP="00452234">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rsidR="00452234" w:rsidRDefault="00452234" w:rsidP="00452234">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rsidR="00452234" w:rsidRDefault="00452234" w:rsidP="00452234">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452234" w:rsidRDefault="00452234" w:rsidP="00452234">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INwwAAANsAAAAPAAAAZHJzL2Rvd25yZXYueG1sRI9Ba8JA&#10;FITvhf6H5RV6qxsV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sQKiDc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" fillcolor="black" stroked="f">
                  <v:fill r:id="rId1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" fillcolor="black" stroked="f">
                  <v:fill r:id="rId1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rsidR="00452234" w:rsidRDefault="00452234" w:rsidP="00452234">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rsidR="00452234" w:rsidRDefault="00452234" w:rsidP="00452234">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rsidR="00452234" w:rsidRDefault="00452234" w:rsidP="00452234">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rsidR="00452234" w:rsidRDefault="00452234" w:rsidP="00452234">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rsidR="00452234" w:rsidRDefault="00452234" w:rsidP="00452234">
                        <w:r>
                          <w:rPr>
                            <w:color w:val="000000"/>
                          </w:rPr>
                          <w:t xml:space="preserve"> </w:t>
                        </w:r>
                      </w:p>
                    </w:txbxContent>
                  </v:textbox>
                </v:rect>
                <v:rect id="Rectangle 108" o:spid="_x0000_s1072" style="position:absolute;left:3302;top:4127;width:57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rsidR="00452234" w:rsidRDefault="00452234" w:rsidP="00452234"/>
                    </w:txbxContent>
                  </v:textbox>
                </v:rect>
                <v:rect id="Rectangle 109" o:spid="_x0000_s1073"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rsidR="00452234" w:rsidRDefault="00452234" w:rsidP="00452234">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452234" w:rsidRDefault="00452234" w:rsidP="00452234">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452234" w:rsidRDefault="00452234" w:rsidP="00452234">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452234" w:rsidRDefault="00452234" w:rsidP="00452234">
                        <w:r>
                          <w:rPr>
                            <w:color w:val="000000"/>
                          </w:rPr>
                          <w:t xml:space="preserve"> </w:t>
                        </w:r>
                      </w:p>
                    </w:txbxContent>
                  </v:textbox>
                </v:rect>
                <v:rect id="Rectangle 116" o:spid="_x0000_s1080"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452234" w:rsidRDefault="00452234" w:rsidP="00452234">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452234" w:rsidRDefault="00452234" w:rsidP="00452234">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rsidR="00452234" w:rsidRDefault="00452234" w:rsidP="00452234">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rsidR="00452234" w:rsidRPr="00E26D09" w:rsidRDefault="00452234" w:rsidP="00452234">
      <w:pPr>
        <w:pStyle w:val="TF"/>
      </w:pPr>
      <w:r w:rsidRPr="00E26D09">
        <w:t xml:space="preserve">Figure 6.4.2.1-1: Example of relations between transmitter ON period, transmitter OFF period and </w:t>
      </w:r>
      <w:r w:rsidRPr="00E26D09">
        <w:rPr>
          <w:i/>
        </w:rPr>
        <w:t>transmitter transient period</w:t>
      </w:r>
    </w:p>
    <w:p w:rsidR="00452234" w:rsidRPr="00E26D09" w:rsidRDefault="00452234" w:rsidP="00452234">
      <w:pPr>
        <w:rPr>
          <w:rFonts w:cs="v5.0.0"/>
        </w:rPr>
      </w:pPr>
      <w:r w:rsidRPr="00E26D09">
        <w:rPr>
          <w:rFonts w:cs="v5.0.0"/>
        </w:rPr>
        <w:t xml:space="preserve">For </w:t>
      </w:r>
      <w:r w:rsidRPr="00E26D09">
        <w:rPr>
          <w:rFonts w:cs="v5.0.0"/>
          <w:i/>
          <w:iCs/>
        </w:rPr>
        <w:t xml:space="preserve">BS type 1-C </w:t>
      </w:r>
      <w:r w:rsidRPr="00E26D09">
        <w:rPr>
          <w:rFonts w:cs="v5.0.0"/>
        </w:rPr>
        <w:t>this requirement</w:t>
      </w:r>
      <w:r w:rsidRPr="00E26D09">
        <w:rPr>
          <w:rFonts w:eastAsia="SimSun" w:cs="v5.0.0"/>
          <w:lang w:val="en-US" w:eastAsia="zh-CN"/>
        </w:rPr>
        <w:t xml:space="preserve"> shall be applied</w:t>
      </w:r>
      <w:r w:rsidRPr="00E26D09">
        <w:rPr>
          <w:rFonts w:cs="v5.0.0"/>
        </w:rPr>
        <w:t xml:space="preserve"> at the</w:t>
      </w:r>
      <w:r w:rsidRPr="00E26D09">
        <w:rPr>
          <w:rFonts w:cs="v5.0.0"/>
          <w:i/>
        </w:rPr>
        <w:t xml:space="preserve"> antenna connector</w:t>
      </w:r>
      <w:r w:rsidRPr="00E26D09">
        <w:rPr>
          <w:rFonts w:cs="v5.0.0"/>
        </w:rPr>
        <w:t xml:space="preserve"> supporting transmission in the </w:t>
      </w:r>
      <w:r w:rsidRPr="00E26D09">
        <w:rPr>
          <w:rFonts w:cs="v5.0.0"/>
          <w:i/>
          <w:iCs/>
        </w:rPr>
        <w:t>operating band</w:t>
      </w:r>
      <w:r w:rsidRPr="00E26D09">
        <w:rPr>
          <w:rFonts w:cs="v5.0.0"/>
        </w:rPr>
        <w:t>.</w:t>
      </w:r>
    </w:p>
    <w:p w:rsidR="00452234" w:rsidRPr="00E26D09" w:rsidRDefault="00452234" w:rsidP="00452234">
      <w:pPr>
        <w:rPr>
          <w:i/>
        </w:rPr>
      </w:pPr>
      <w:r w:rsidRPr="00E26D09">
        <w:rPr>
          <w:rFonts w:cs="v5.0.0"/>
        </w:rPr>
        <w:t xml:space="preserve">For </w:t>
      </w:r>
      <w:r w:rsidRPr="00E26D09">
        <w:rPr>
          <w:rFonts w:cs="v5.0.0"/>
          <w:i/>
          <w:iCs/>
        </w:rPr>
        <w:t>BS type 1-H</w:t>
      </w:r>
      <w:r w:rsidRPr="00E26D09">
        <w:rPr>
          <w:rFonts w:cs="v5.0.0"/>
        </w:rPr>
        <w:t xml:space="preserve"> this requirement </w:t>
      </w:r>
      <w:r w:rsidRPr="00E26D09">
        <w:rPr>
          <w:rFonts w:eastAsia="SimSun" w:cs="v5.0.0"/>
          <w:lang w:val="en-US" w:eastAsia="zh-CN"/>
        </w:rPr>
        <w:t xml:space="preserve">shall be applied </w:t>
      </w:r>
      <w:r w:rsidRPr="00E26D09">
        <w:rPr>
          <w:rFonts w:cs="v5.0.0"/>
        </w:rPr>
        <w:t xml:space="preserve">at each </w:t>
      </w:r>
      <w:r w:rsidRPr="00E26D09">
        <w:rPr>
          <w:rFonts w:cs="v5.0.0"/>
          <w:i/>
        </w:rPr>
        <w:t>TAB connector</w:t>
      </w:r>
      <w:r w:rsidRPr="00E26D09">
        <w:rPr>
          <w:rFonts w:cs="v5.0.0"/>
        </w:rPr>
        <w:t xml:space="preserve"> supporting transmission in the </w:t>
      </w:r>
      <w:r w:rsidRPr="00E26D09">
        <w:rPr>
          <w:rFonts w:cs="v5.0.0"/>
          <w:i/>
          <w:iCs/>
        </w:rPr>
        <w:t>operating band.</w:t>
      </w:r>
    </w:p>
    <w:p w:rsidR="003F5B5E" w:rsidRPr="00D349E0" w:rsidRDefault="003F5B5E" w:rsidP="003F5B5E">
      <w:pPr>
        <w:rPr>
          <w:b/>
        </w:rPr>
      </w:pPr>
      <w:r w:rsidRPr="00D349E0">
        <w:rPr>
          <w:b/>
        </w:rPr>
        <w:t>&lt;</w:t>
      </w:r>
      <w:r>
        <w:rPr>
          <w:b/>
        </w:rPr>
        <w:t>Next change</w:t>
      </w:r>
      <w:r w:rsidRPr="00D349E0">
        <w:rPr>
          <w:b/>
        </w:rPr>
        <w:t>&gt;</w:t>
      </w:r>
    </w:p>
    <w:p w:rsidR="005276D4" w:rsidRPr="00E26D09" w:rsidRDefault="005276D4" w:rsidP="005276D4">
      <w:pPr>
        <w:pStyle w:val="Heading3"/>
      </w:pPr>
      <w:bookmarkStart w:id="24" w:name="_Toc21127529"/>
      <w:bookmarkStart w:id="25" w:name="_Toc29811738"/>
      <w:bookmarkStart w:id="26" w:name="_Toc21127532"/>
      <w:bookmarkStart w:id="27" w:name="_Toc29811741"/>
      <w:bookmarkEnd w:id="8"/>
      <w:r w:rsidRPr="00E26D09">
        <w:t>7.2.2</w:t>
      </w:r>
      <w:r w:rsidRPr="00E26D09">
        <w:tab/>
        <w:t xml:space="preserve">Minimum requirements for </w:t>
      </w:r>
      <w:r w:rsidRPr="00E26D09">
        <w:rPr>
          <w:i/>
        </w:rPr>
        <w:t>BS type 1-C</w:t>
      </w:r>
      <w:r w:rsidRPr="00E26D09">
        <w:t xml:space="preserve"> and </w:t>
      </w:r>
      <w:r w:rsidRPr="00E26D09">
        <w:rPr>
          <w:i/>
        </w:rPr>
        <w:t>BS type 1-H</w:t>
      </w:r>
      <w:bookmarkEnd w:id="24"/>
      <w:bookmarkEnd w:id="25"/>
    </w:p>
    <w:p w:rsidR="005276D4" w:rsidRDefault="005276D4" w:rsidP="005276D4">
      <w:r w:rsidRPr="00E26D09">
        <w:t>T</w:t>
      </w:r>
      <w:r w:rsidRPr="00E26D09">
        <w:rPr>
          <w:rFonts w:hint="eastAsia"/>
        </w:rPr>
        <w:t xml:space="preserve">he throughput shall be ≥ 95% of the maximum throughput of the reference measurement channel as specified in </w:t>
      </w:r>
      <w:r w:rsidRPr="00E26D09">
        <w:t>annex A.1</w:t>
      </w:r>
      <w:r w:rsidRPr="00E26D09" w:rsidDel="00B462E4">
        <w:t xml:space="preserve"> </w:t>
      </w:r>
      <w:r w:rsidRPr="00E26D09">
        <w:t>with parameters specified in table 7.2.2-1</w:t>
      </w:r>
      <w:r w:rsidRPr="00E26D09">
        <w:rPr>
          <w:lang w:eastAsia="zh-CN"/>
        </w:rPr>
        <w:t xml:space="preserve"> for Wide Area BS, in table 7.2.2-2 for Medium Range BS</w:t>
      </w:r>
      <w:r w:rsidRPr="00E26D09">
        <w:rPr>
          <w:rFonts w:cs="v5.0.0"/>
          <w:lang w:eastAsia="zh-CN"/>
        </w:rPr>
        <w:t xml:space="preserve"> and in table 7.2.2-3 for Local Area BS</w:t>
      </w:r>
      <w:r w:rsidRPr="00E26D09">
        <w:t>.</w:t>
      </w:r>
      <w:r w:rsidRPr="00590C07">
        <w:t xml:space="preserve"> </w:t>
      </w:r>
    </w:p>
    <w:p w:rsidR="005276D4" w:rsidRPr="007E346D" w:rsidRDefault="005276D4" w:rsidP="005276D4">
      <w:r>
        <w:t xml:space="preserve">The </w:t>
      </w:r>
      <w:del w:id="28" w:author="Ng, Man Hung (Nokia - GB)" w:date="2020-01-28T13:46:00Z">
        <w:r w:rsidDel="00D76083">
          <w:delText xml:space="preserve">Reference </w:delText>
        </w:r>
      </w:del>
      <w:ins w:id="29" w:author="Ng, Man Hung (Nokia - GB)" w:date="2020-01-28T13:46:00Z">
        <w:r w:rsidR="00D76083">
          <w:t xml:space="preserve">reference </w:t>
        </w:r>
      </w:ins>
      <w:r>
        <w:t>sensitivity level requirements for NB-IoT are specified in TS 36.104 [13] clause 7.2.</w:t>
      </w:r>
    </w:p>
    <w:p w:rsidR="005276D4" w:rsidRPr="007E346D" w:rsidRDefault="005276D4" w:rsidP="005276D4">
      <w:pPr>
        <w:pStyle w:val="TH"/>
      </w:pPr>
      <w:r w:rsidRPr="007E346D">
        <w:lastRenderedPageBreak/>
        <w:t xml:space="preserve">Table 7.2.2-1: NR </w:t>
      </w:r>
      <w:r w:rsidRPr="007E346D">
        <w:rPr>
          <w:lang w:eastAsia="zh-CN"/>
        </w:rPr>
        <w:t xml:space="preserve">Wide Area </w:t>
      </w:r>
      <w:r w:rsidRPr="007E346D">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5276D4" w:rsidRPr="007E346D" w:rsidTr="003A720F">
        <w:trPr>
          <w:jc w:val="center"/>
        </w:trPr>
        <w:tc>
          <w:tcPr>
            <w:tcW w:w="2188" w:type="dxa"/>
            <w:shd w:val="clear" w:color="auto" w:fill="auto"/>
            <w:vAlign w:val="center"/>
          </w:tcPr>
          <w:p w:rsidR="005276D4" w:rsidRPr="007E346D" w:rsidRDefault="005276D4" w:rsidP="003A720F">
            <w:pPr>
              <w:pStyle w:val="TAH"/>
              <w:rPr>
                <w:rFonts w:cs="Arial"/>
              </w:rPr>
            </w:pPr>
            <w:r w:rsidRPr="007E346D">
              <w:rPr>
                <w:rFonts w:cs="Arial"/>
                <w:i/>
              </w:rPr>
              <w:t>BS channel bandwidth</w:t>
            </w:r>
            <w:r w:rsidRPr="007E346D">
              <w:rPr>
                <w:rFonts w:cs="Arial"/>
              </w:rPr>
              <w:t xml:space="preserve"> (MHz) </w:t>
            </w:r>
          </w:p>
        </w:tc>
        <w:tc>
          <w:tcPr>
            <w:tcW w:w="1802" w:type="dxa"/>
          </w:tcPr>
          <w:p w:rsidR="005276D4" w:rsidRPr="007E346D" w:rsidRDefault="005276D4" w:rsidP="003A720F">
            <w:pPr>
              <w:pStyle w:val="TAH"/>
              <w:rPr>
                <w:rFonts w:cs="Arial"/>
              </w:rPr>
            </w:pPr>
            <w:r w:rsidRPr="007E346D">
              <w:rPr>
                <w:rFonts w:cs="Arial"/>
              </w:rPr>
              <w:t>Sub-carrier spacing (kHz)</w:t>
            </w:r>
          </w:p>
        </w:tc>
        <w:tc>
          <w:tcPr>
            <w:tcW w:w="3046" w:type="dxa"/>
          </w:tcPr>
          <w:p w:rsidR="005276D4" w:rsidRPr="007E346D" w:rsidRDefault="005276D4" w:rsidP="003A720F">
            <w:pPr>
              <w:pStyle w:val="TAH"/>
              <w:rPr>
                <w:rFonts w:cs="Arial"/>
              </w:rPr>
            </w:pPr>
            <w:r w:rsidRPr="007E346D">
              <w:rPr>
                <w:rFonts w:cs="Arial"/>
              </w:rPr>
              <w:t>Reference measurement channel</w:t>
            </w:r>
          </w:p>
        </w:tc>
        <w:tc>
          <w:tcPr>
            <w:tcW w:w="2593" w:type="dxa"/>
            <w:vAlign w:val="center"/>
          </w:tcPr>
          <w:p w:rsidR="005276D4" w:rsidRPr="007E346D" w:rsidRDefault="005276D4" w:rsidP="003A720F">
            <w:pPr>
              <w:pStyle w:val="TAH"/>
              <w:rPr>
                <w:rFonts w:cs="Arial"/>
              </w:rPr>
            </w:pPr>
            <w:r w:rsidRPr="007E346D">
              <w:rPr>
                <w:rFonts w:cs="Arial"/>
              </w:rPr>
              <w:t xml:space="preserve"> Reference sensitivity power level, </w:t>
            </w:r>
            <w:r w:rsidRPr="007E346D">
              <w:t>P</w:t>
            </w:r>
            <w:r w:rsidRPr="007E346D">
              <w:rPr>
                <w:vertAlign w:val="subscript"/>
              </w:rPr>
              <w:t>REFSENS</w:t>
            </w:r>
          </w:p>
          <w:p w:rsidR="005276D4" w:rsidRPr="007E346D" w:rsidRDefault="005276D4" w:rsidP="003A720F">
            <w:pPr>
              <w:pStyle w:val="TAH"/>
              <w:rPr>
                <w:rFonts w:cs="Arial"/>
              </w:rPr>
            </w:pPr>
            <w:r w:rsidRPr="007E346D">
              <w:rPr>
                <w:rFonts w:cs="Arial"/>
              </w:rPr>
              <w:t xml:space="preserve"> (dBm)</w:t>
            </w:r>
          </w:p>
        </w:tc>
      </w:tr>
      <w:tr w:rsidR="005276D4" w:rsidRPr="007E346D" w:rsidTr="003A720F">
        <w:trPr>
          <w:trHeight w:val="279"/>
          <w:jc w:val="center"/>
        </w:trPr>
        <w:tc>
          <w:tcPr>
            <w:tcW w:w="2188" w:type="dxa"/>
            <w:vMerge w:val="restart"/>
            <w:vAlign w:val="center"/>
          </w:tcPr>
          <w:p w:rsidR="005276D4" w:rsidRPr="007E346D" w:rsidRDefault="005276D4" w:rsidP="003A720F">
            <w:pPr>
              <w:pStyle w:val="TAC"/>
              <w:rPr>
                <w:rFonts w:cs="Arial"/>
              </w:rPr>
            </w:pPr>
            <w:r w:rsidRPr="007E346D">
              <w:rPr>
                <w:rFonts w:cs="Arial"/>
              </w:rPr>
              <w:t xml:space="preserve">5, 10, 15 </w:t>
            </w:r>
          </w:p>
        </w:tc>
        <w:tc>
          <w:tcPr>
            <w:tcW w:w="1802" w:type="dxa"/>
            <w:vMerge w:val="restart"/>
          </w:tcPr>
          <w:p w:rsidR="005276D4" w:rsidRPr="007E346D" w:rsidDel="00D6552F" w:rsidRDefault="005276D4" w:rsidP="003A720F">
            <w:pPr>
              <w:pStyle w:val="TAC"/>
              <w:rPr>
                <w:rFonts w:cs="Arial"/>
                <w:lang w:eastAsia="zh-CN"/>
              </w:rPr>
            </w:pPr>
            <w:r w:rsidRPr="007E346D">
              <w:rPr>
                <w:rFonts w:cs="Arial"/>
                <w:lang w:eastAsia="zh-CN"/>
              </w:rPr>
              <w:t>15</w:t>
            </w:r>
          </w:p>
        </w:tc>
        <w:tc>
          <w:tcPr>
            <w:tcW w:w="3046" w:type="dxa"/>
            <w:vAlign w:val="center"/>
          </w:tcPr>
          <w:p w:rsidR="005276D4" w:rsidRPr="007E346D" w:rsidRDefault="005276D4" w:rsidP="003A720F">
            <w:pPr>
              <w:pStyle w:val="TAC"/>
              <w:rPr>
                <w:rFonts w:cs="Arial"/>
              </w:rPr>
            </w:pPr>
            <w:r w:rsidRPr="007E346D">
              <w:rPr>
                <w:rFonts w:cs="Arial"/>
                <w:lang w:eastAsia="zh-CN"/>
              </w:rPr>
              <w:t>G-FR1-A1-1</w:t>
            </w:r>
            <w:r>
              <w:rPr>
                <w:rFonts w:cs="Arial"/>
                <w:lang w:eastAsia="zh-CN"/>
              </w:rPr>
              <w:t xml:space="preserve"> (Note 1)</w:t>
            </w:r>
          </w:p>
        </w:tc>
        <w:tc>
          <w:tcPr>
            <w:tcW w:w="2593" w:type="dxa"/>
            <w:vAlign w:val="center"/>
          </w:tcPr>
          <w:p w:rsidR="005276D4" w:rsidRPr="007E346D" w:rsidRDefault="005276D4" w:rsidP="003A720F">
            <w:pPr>
              <w:pStyle w:val="TAC"/>
              <w:rPr>
                <w:rFonts w:cs="Arial"/>
              </w:rPr>
            </w:pPr>
            <w:r w:rsidRPr="007E346D">
              <w:rPr>
                <w:rFonts w:cs="Arial"/>
                <w:lang w:eastAsia="zh-CN"/>
              </w:rPr>
              <w:t xml:space="preserve"> -101.7</w:t>
            </w:r>
          </w:p>
        </w:tc>
      </w:tr>
      <w:tr w:rsidR="005276D4" w:rsidRPr="007E346D" w:rsidTr="003A720F">
        <w:trPr>
          <w:trHeight w:val="279"/>
          <w:jc w:val="center"/>
        </w:trPr>
        <w:tc>
          <w:tcPr>
            <w:tcW w:w="2188" w:type="dxa"/>
            <w:vMerge/>
            <w:vAlign w:val="center"/>
          </w:tcPr>
          <w:p w:rsidR="005276D4" w:rsidRPr="007E346D" w:rsidRDefault="005276D4" w:rsidP="003A720F">
            <w:pPr>
              <w:pStyle w:val="TAC"/>
              <w:rPr>
                <w:rFonts w:cs="Arial"/>
              </w:rPr>
            </w:pPr>
          </w:p>
        </w:tc>
        <w:tc>
          <w:tcPr>
            <w:tcW w:w="1802" w:type="dxa"/>
            <w:vMerge/>
          </w:tcPr>
          <w:p w:rsidR="005276D4" w:rsidRPr="007E346D" w:rsidRDefault="005276D4" w:rsidP="003A720F">
            <w:pPr>
              <w:pStyle w:val="TAC"/>
              <w:rPr>
                <w:rFonts w:cs="Arial"/>
                <w:lang w:eastAsia="zh-CN"/>
              </w:rPr>
            </w:pPr>
          </w:p>
        </w:tc>
        <w:tc>
          <w:tcPr>
            <w:tcW w:w="3046" w:type="dxa"/>
            <w:vAlign w:val="center"/>
          </w:tcPr>
          <w:p w:rsidR="005276D4" w:rsidRPr="007E346D" w:rsidRDefault="005276D4" w:rsidP="003A720F">
            <w:pPr>
              <w:pStyle w:val="TAC"/>
              <w:rPr>
                <w:rFonts w:cs="Arial"/>
                <w:lang w:eastAsia="zh-CN"/>
              </w:rPr>
            </w:pPr>
            <w:r>
              <w:rPr>
                <w:rFonts w:cs="Arial"/>
                <w:lang w:eastAsia="zh-CN"/>
              </w:rPr>
              <w:t>G-FR1-A1-10 (Note 3)</w:t>
            </w:r>
          </w:p>
        </w:tc>
        <w:tc>
          <w:tcPr>
            <w:tcW w:w="2593" w:type="dxa"/>
            <w:vAlign w:val="center"/>
          </w:tcPr>
          <w:p w:rsidR="005276D4" w:rsidRPr="007E346D" w:rsidRDefault="005276D4" w:rsidP="003A720F">
            <w:pPr>
              <w:pStyle w:val="TAC"/>
              <w:rPr>
                <w:rFonts w:cs="Arial"/>
                <w:lang w:eastAsia="zh-CN"/>
              </w:rPr>
            </w:pPr>
            <w:r>
              <w:rPr>
                <w:rFonts w:cs="Arial"/>
                <w:lang w:eastAsia="zh-CN"/>
              </w:rPr>
              <w:t>-101.7 (Note 2)</w:t>
            </w:r>
          </w:p>
        </w:tc>
      </w:tr>
      <w:tr w:rsidR="005276D4" w:rsidRPr="007E346D" w:rsidTr="003A720F">
        <w:trPr>
          <w:trHeight w:val="279"/>
          <w:jc w:val="center"/>
        </w:trPr>
        <w:tc>
          <w:tcPr>
            <w:tcW w:w="2188" w:type="dxa"/>
            <w:vAlign w:val="center"/>
          </w:tcPr>
          <w:p w:rsidR="005276D4" w:rsidRPr="007E346D" w:rsidRDefault="005276D4" w:rsidP="003A720F">
            <w:pPr>
              <w:pStyle w:val="TAC"/>
              <w:rPr>
                <w:rFonts w:cs="Arial"/>
              </w:rPr>
            </w:pPr>
            <w:r w:rsidRPr="007E346D">
              <w:rPr>
                <w:rFonts w:cs="Arial"/>
              </w:rPr>
              <w:t xml:space="preserve">10, 15 </w:t>
            </w:r>
          </w:p>
        </w:tc>
        <w:tc>
          <w:tcPr>
            <w:tcW w:w="1802" w:type="dxa"/>
          </w:tcPr>
          <w:p w:rsidR="005276D4" w:rsidRPr="007E346D" w:rsidRDefault="005276D4" w:rsidP="003A720F">
            <w:pPr>
              <w:pStyle w:val="TAC"/>
              <w:rPr>
                <w:rFonts w:cs="Arial"/>
                <w:lang w:eastAsia="zh-CN"/>
              </w:rPr>
            </w:pPr>
            <w:r w:rsidRPr="007E346D">
              <w:rPr>
                <w:rFonts w:cs="Arial"/>
                <w:lang w:eastAsia="zh-CN"/>
              </w:rPr>
              <w:t>30</w:t>
            </w:r>
          </w:p>
        </w:tc>
        <w:tc>
          <w:tcPr>
            <w:tcW w:w="3046" w:type="dxa"/>
            <w:vAlign w:val="center"/>
          </w:tcPr>
          <w:p w:rsidR="005276D4" w:rsidRPr="007E346D" w:rsidRDefault="005276D4" w:rsidP="003A720F">
            <w:pPr>
              <w:pStyle w:val="TAC"/>
              <w:rPr>
                <w:rFonts w:cs="Arial"/>
                <w:lang w:eastAsia="zh-CN"/>
              </w:rPr>
            </w:pPr>
            <w:r>
              <w:rPr>
                <w:rFonts w:cs="Arial"/>
                <w:lang w:eastAsia="zh-CN"/>
              </w:rPr>
              <w:t>G-</w:t>
            </w:r>
            <w:r w:rsidRPr="0006458D">
              <w:rPr>
                <w:rFonts w:cs="Arial"/>
                <w:lang w:eastAsia="zh-CN"/>
              </w:rPr>
              <w:t>FR1-A1-2</w:t>
            </w:r>
            <w:r>
              <w:rPr>
                <w:rFonts w:cs="Arial"/>
                <w:lang w:eastAsia="zh-CN"/>
              </w:rPr>
              <w:t xml:space="preserve"> (Note 1)</w:t>
            </w:r>
          </w:p>
        </w:tc>
        <w:tc>
          <w:tcPr>
            <w:tcW w:w="2593" w:type="dxa"/>
            <w:vAlign w:val="center"/>
          </w:tcPr>
          <w:p w:rsidR="005276D4" w:rsidRPr="007E346D" w:rsidRDefault="005276D4" w:rsidP="003A720F">
            <w:pPr>
              <w:pStyle w:val="TAC"/>
              <w:rPr>
                <w:rFonts w:cs="Arial"/>
                <w:lang w:eastAsia="zh-CN"/>
              </w:rPr>
            </w:pPr>
            <w:r w:rsidRPr="007E346D">
              <w:rPr>
                <w:rFonts w:cs="Arial"/>
                <w:lang w:eastAsia="zh-CN"/>
              </w:rPr>
              <w:t xml:space="preserve"> -101.8</w:t>
            </w:r>
          </w:p>
        </w:tc>
      </w:tr>
      <w:tr w:rsidR="005276D4" w:rsidRPr="007E346D" w:rsidTr="003A720F">
        <w:trPr>
          <w:trHeight w:val="279"/>
          <w:jc w:val="center"/>
        </w:trPr>
        <w:tc>
          <w:tcPr>
            <w:tcW w:w="2188" w:type="dxa"/>
            <w:vAlign w:val="center"/>
          </w:tcPr>
          <w:p w:rsidR="005276D4" w:rsidRPr="007E346D" w:rsidRDefault="005276D4" w:rsidP="003A720F">
            <w:pPr>
              <w:pStyle w:val="TAC"/>
              <w:rPr>
                <w:rFonts w:cs="Arial"/>
              </w:rPr>
            </w:pPr>
            <w:r w:rsidRPr="007E346D">
              <w:rPr>
                <w:rFonts w:cs="Arial"/>
              </w:rPr>
              <w:t>10, 15</w:t>
            </w:r>
          </w:p>
        </w:tc>
        <w:tc>
          <w:tcPr>
            <w:tcW w:w="1802" w:type="dxa"/>
          </w:tcPr>
          <w:p w:rsidR="005276D4" w:rsidRPr="007E346D" w:rsidRDefault="005276D4" w:rsidP="003A720F">
            <w:pPr>
              <w:pStyle w:val="TAC"/>
              <w:rPr>
                <w:rFonts w:cs="Arial"/>
                <w:lang w:eastAsia="zh-CN"/>
              </w:rPr>
            </w:pPr>
            <w:r w:rsidRPr="007E346D">
              <w:rPr>
                <w:rFonts w:cs="Arial"/>
                <w:lang w:eastAsia="zh-CN"/>
              </w:rPr>
              <w:t>60</w:t>
            </w:r>
          </w:p>
        </w:tc>
        <w:tc>
          <w:tcPr>
            <w:tcW w:w="3046" w:type="dxa"/>
            <w:vAlign w:val="center"/>
          </w:tcPr>
          <w:p w:rsidR="005276D4" w:rsidRPr="007E346D" w:rsidRDefault="005276D4" w:rsidP="003A720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3</w:t>
            </w:r>
            <w:r>
              <w:rPr>
                <w:rFonts w:eastAsia="DengXian" w:cs="Arial"/>
                <w:lang w:eastAsia="zh-CN"/>
              </w:rPr>
              <w:t xml:space="preserve"> </w:t>
            </w:r>
            <w:r>
              <w:rPr>
                <w:rFonts w:cs="Arial"/>
                <w:lang w:eastAsia="zh-CN"/>
              </w:rPr>
              <w:t>(Note 1)</w:t>
            </w:r>
          </w:p>
        </w:tc>
        <w:tc>
          <w:tcPr>
            <w:tcW w:w="2593" w:type="dxa"/>
            <w:vAlign w:val="center"/>
          </w:tcPr>
          <w:p w:rsidR="005276D4" w:rsidRPr="007E346D" w:rsidRDefault="005276D4" w:rsidP="003A720F">
            <w:pPr>
              <w:pStyle w:val="TAC"/>
              <w:rPr>
                <w:rFonts w:cs="Arial"/>
                <w:lang w:eastAsia="zh-CN"/>
              </w:rPr>
            </w:pPr>
            <w:r w:rsidRPr="007E346D">
              <w:rPr>
                <w:rFonts w:cs="Arial"/>
                <w:lang w:eastAsia="zh-CN"/>
              </w:rPr>
              <w:t xml:space="preserve"> -98.9</w:t>
            </w:r>
          </w:p>
        </w:tc>
      </w:tr>
      <w:tr w:rsidR="005276D4" w:rsidRPr="007E346D" w:rsidTr="003A720F">
        <w:trPr>
          <w:trHeight w:val="279"/>
          <w:jc w:val="center"/>
        </w:trPr>
        <w:tc>
          <w:tcPr>
            <w:tcW w:w="2188" w:type="dxa"/>
            <w:vMerge w:val="restart"/>
            <w:vAlign w:val="center"/>
          </w:tcPr>
          <w:p w:rsidR="005276D4" w:rsidRPr="007E346D" w:rsidRDefault="005276D4" w:rsidP="003A720F">
            <w:pPr>
              <w:pStyle w:val="TAC"/>
              <w:rPr>
                <w:rFonts w:cs="Arial"/>
              </w:rPr>
            </w:pPr>
            <w:r w:rsidRPr="007E346D">
              <w:rPr>
                <w:rFonts w:cs="Arial"/>
              </w:rPr>
              <w:t xml:space="preserve">20, 25, 30, 40, 50 </w:t>
            </w:r>
          </w:p>
        </w:tc>
        <w:tc>
          <w:tcPr>
            <w:tcW w:w="1802" w:type="dxa"/>
            <w:vMerge w:val="restart"/>
          </w:tcPr>
          <w:p w:rsidR="005276D4" w:rsidRPr="007E346D" w:rsidRDefault="005276D4" w:rsidP="003A720F">
            <w:pPr>
              <w:pStyle w:val="TAC"/>
              <w:rPr>
                <w:rFonts w:cs="Arial"/>
                <w:lang w:eastAsia="zh-CN"/>
              </w:rPr>
            </w:pPr>
            <w:r w:rsidRPr="007E346D">
              <w:rPr>
                <w:rFonts w:cs="Arial"/>
                <w:lang w:eastAsia="zh-CN"/>
              </w:rPr>
              <w:t>15</w:t>
            </w:r>
          </w:p>
        </w:tc>
        <w:tc>
          <w:tcPr>
            <w:tcW w:w="3046" w:type="dxa"/>
            <w:vAlign w:val="center"/>
          </w:tcPr>
          <w:p w:rsidR="005276D4" w:rsidRPr="007E346D" w:rsidRDefault="005276D4" w:rsidP="003A720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4</w:t>
            </w:r>
            <w:r>
              <w:rPr>
                <w:rFonts w:eastAsia="DengXian" w:cs="Arial"/>
                <w:lang w:eastAsia="zh-CN"/>
              </w:rPr>
              <w:t xml:space="preserve"> </w:t>
            </w:r>
            <w:r>
              <w:rPr>
                <w:rFonts w:cs="Arial"/>
                <w:lang w:eastAsia="zh-CN"/>
              </w:rPr>
              <w:t>(Note 1)</w:t>
            </w:r>
          </w:p>
        </w:tc>
        <w:tc>
          <w:tcPr>
            <w:tcW w:w="2593" w:type="dxa"/>
            <w:vAlign w:val="center"/>
          </w:tcPr>
          <w:p w:rsidR="005276D4" w:rsidRPr="007E346D" w:rsidRDefault="005276D4" w:rsidP="003A720F">
            <w:pPr>
              <w:pStyle w:val="TAC"/>
              <w:rPr>
                <w:rFonts w:cs="Arial"/>
                <w:lang w:eastAsia="zh-CN"/>
              </w:rPr>
            </w:pPr>
            <w:r w:rsidRPr="007E346D">
              <w:rPr>
                <w:rFonts w:cs="Arial"/>
                <w:lang w:eastAsia="zh-CN"/>
              </w:rPr>
              <w:t xml:space="preserve"> -95.3</w:t>
            </w:r>
          </w:p>
        </w:tc>
      </w:tr>
      <w:tr w:rsidR="005276D4" w:rsidRPr="007E346D" w:rsidTr="003A720F">
        <w:trPr>
          <w:trHeight w:val="279"/>
          <w:jc w:val="center"/>
        </w:trPr>
        <w:tc>
          <w:tcPr>
            <w:tcW w:w="2188" w:type="dxa"/>
            <w:vMerge/>
            <w:vAlign w:val="center"/>
          </w:tcPr>
          <w:p w:rsidR="005276D4" w:rsidRPr="007E346D" w:rsidRDefault="005276D4" w:rsidP="003A720F">
            <w:pPr>
              <w:pStyle w:val="TAC"/>
              <w:rPr>
                <w:rFonts w:cs="Arial"/>
              </w:rPr>
            </w:pPr>
          </w:p>
        </w:tc>
        <w:tc>
          <w:tcPr>
            <w:tcW w:w="1802" w:type="dxa"/>
            <w:vMerge/>
          </w:tcPr>
          <w:p w:rsidR="005276D4" w:rsidRPr="007E346D" w:rsidRDefault="005276D4" w:rsidP="003A720F">
            <w:pPr>
              <w:pStyle w:val="TAC"/>
              <w:rPr>
                <w:rFonts w:cs="Arial"/>
                <w:lang w:eastAsia="zh-CN"/>
              </w:rPr>
            </w:pPr>
          </w:p>
        </w:tc>
        <w:tc>
          <w:tcPr>
            <w:tcW w:w="3046" w:type="dxa"/>
            <w:vAlign w:val="center"/>
          </w:tcPr>
          <w:p w:rsidR="005276D4" w:rsidRDefault="005276D4" w:rsidP="003A720F">
            <w:pPr>
              <w:pStyle w:val="TAC"/>
              <w:rPr>
                <w:rFonts w:cs="Arial"/>
                <w:lang w:eastAsia="zh-CN"/>
              </w:rPr>
            </w:pPr>
            <w:r>
              <w:rPr>
                <w:rFonts w:cs="Arial"/>
                <w:lang w:eastAsia="zh-CN"/>
              </w:rPr>
              <w:t>G-</w:t>
            </w:r>
            <w:r w:rsidRPr="0006458D">
              <w:rPr>
                <w:rFonts w:cs="Arial"/>
                <w:lang w:eastAsia="zh-CN"/>
              </w:rPr>
              <w:t>FR1-A1</w:t>
            </w:r>
            <w:r>
              <w:rPr>
                <w:rFonts w:cs="Arial"/>
                <w:lang w:eastAsia="zh-CN"/>
              </w:rPr>
              <w:t>-11 (Note 4)</w:t>
            </w:r>
          </w:p>
        </w:tc>
        <w:tc>
          <w:tcPr>
            <w:tcW w:w="2593" w:type="dxa"/>
            <w:vAlign w:val="center"/>
          </w:tcPr>
          <w:p w:rsidR="005276D4" w:rsidRPr="007E346D" w:rsidRDefault="005276D4" w:rsidP="003A720F">
            <w:pPr>
              <w:pStyle w:val="TAC"/>
              <w:rPr>
                <w:rFonts w:cs="Arial"/>
                <w:lang w:eastAsia="zh-CN"/>
              </w:rPr>
            </w:pPr>
            <w:r>
              <w:rPr>
                <w:rFonts w:cs="Arial"/>
                <w:lang w:eastAsia="zh-CN"/>
              </w:rPr>
              <w:t>-95.3 (Note 2)</w:t>
            </w:r>
          </w:p>
        </w:tc>
      </w:tr>
      <w:tr w:rsidR="005276D4" w:rsidRPr="007E346D" w:rsidTr="003A720F">
        <w:trPr>
          <w:trHeight w:val="279"/>
          <w:jc w:val="center"/>
        </w:trPr>
        <w:tc>
          <w:tcPr>
            <w:tcW w:w="2188" w:type="dxa"/>
            <w:vAlign w:val="center"/>
          </w:tcPr>
          <w:p w:rsidR="005276D4" w:rsidRPr="007E346D" w:rsidRDefault="005276D4" w:rsidP="003A720F">
            <w:pPr>
              <w:pStyle w:val="TAC"/>
              <w:rPr>
                <w:rFonts w:cs="Arial"/>
              </w:rPr>
            </w:pPr>
            <w:r w:rsidRPr="007E346D">
              <w:rPr>
                <w:rFonts w:cs="Arial"/>
              </w:rPr>
              <w:t xml:space="preserve">20, 25, 30, 40, 50, 60, 70, 80, 90, 100 </w:t>
            </w:r>
          </w:p>
        </w:tc>
        <w:tc>
          <w:tcPr>
            <w:tcW w:w="1802" w:type="dxa"/>
          </w:tcPr>
          <w:p w:rsidR="005276D4" w:rsidRPr="007E346D" w:rsidRDefault="005276D4" w:rsidP="003A720F">
            <w:pPr>
              <w:pStyle w:val="TAC"/>
              <w:rPr>
                <w:rFonts w:cs="Arial"/>
                <w:lang w:eastAsia="zh-CN"/>
              </w:rPr>
            </w:pPr>
            <w:r w:rsidRPr="007E346D">
              <w:rPr>
                <w:rFonts w:cs="Arial"/>
                <w:lang w:eastAsia="zh-CN"/>
              </w:rPr>
              <w:t>30</w:t>
            </w:r>
          </w:p>
        </w:tc>
        <w:tc>
          <w:tcPr>
            <w:tcW w:w="3046" w:type="dxa"/>
            <w:vAlign w:val="center"/>
          </w:tcPr>
          <w:p w:rsidR="005276D4" w:rsidRPr="007E346D" w:rsidRDefault="005276D4" w:rsidP="003A720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5</w:t>
            </w:r>
            <w:r>
              <w:rPr>
                <w:rFonts w:eastAsia="DengXian" w:cs="Arial"/>
                <w:lang w:eastAsia="zh-CN"/>
              </w:rPr>
              <w:t xml:space="preserve"> </w:t>
            </w:r>
            <w:r>
              <w:rPr>
                <w:rFonts w:cs="Arial"/>
                <w:lang w:eastAsia="zh-CN"/>
              </w:rPr>
              <w:t>(Note 1)</w:t>
            </w:r>
          </w:p>
        </w:tc>
        <w:tc>
          <w:tcPr>
            <w:tcW w:w="2593" w:type="dxa"/>
            <w:vAlign w:val="center"/>
          </w:tcPr>
          <w:p w:rsidR="005276D4" w:rsidRPr="007E346D" w:rsidRDefault="005276D4" w:rsidP="003A720F">
            <w:pPr>
              <w:pStyle w:val="TAC"/>
              <w:rPr>
                <w:rFonts w:cs="Arial"/>
                <w:lang w:eastAsia="zh-CN"/>
              </w:rPr>
            </w:pPr>
            <w:r w:rsidRPr="007E346D">
              <w:rPr>
                <w:rFonts w:cs="Arial"/>
                <w:lang w:eastAsia="zh-CN"/>
              </w:rPr>
              <w:t xml:space="preserve"> -95.6</w:t>
            </w:r>
          </w:p>
        </w:tc>
      </w:tr>
      <w:tr w:rsidR="005276D4" w:rsidRPr="007E346D" w:rsidTr="003A720F">
        <w:trPr>
          <w:trHeight w:val="279"/>
          <w:jc w:val="center"/>
        </w:trPr>
        <w:tc>
          <w:tcPr>
            <w:tcW w:w="2188" w:type="dxa"/>
            <w:vAlign w:val="center"/>
          </w:tcPr>
          <w:p w:rsidR="005276D4" w:rsidRPr="007E346D" w:rsidRDefault="005276D4" w:rsidP="003A720F">
            <w:pPr>
              <w:pStyle w:val="TAC"/>
              <w:rPr>
                <w:rFonts w:cs="Arial"/>
              </w:rPr>
            </w:pPr>
            <w:r w:rsidRPr="007E346D">
              <w:rPr>
                <w:rFonts w:cs="Arial"/>
              </w:rPr>
              <w:t xml:space="preserve">20, 25, 30, 40, 50, 60, 70, 80, 90, 100 </w:t>
            </w:r>
          </w:p>
        </w:tc>
        <w:tc>
          <w:tcPr>
            <w:tcW w:w="1802" w:type="dxa"/>
          </w:tcPr>
          <w:p w:rsidR="005276D4" w:rsidRPr="007E346D" w:rsidRDefault="005276D4" w:rsidP="003A720F">
            <w:pPr>
              <w:pStyle w:val="TAC"/>
              <w:rPr>
                <w:rFonts w:cs="Arial"/>
                <w:lang w:eastAsia="zh-CN"/>
              </w:rPr>
            </w:pPr>
            <w:r w:rsidRPr="007E346D">
              <w:rPr>
                <w:rFonts w:cs="Arial"/>
                <w:lang w:eastAsia="zh-CN"/>
              </w:rPr>
              <w:t>60</w:t>
            </w:r>
          </w:p>
        </w:tc>
        <w:tc>
          <w:tcPr>
            <w:tcW w:w="3046" w:type="dxa"/>
            <w:vAlign w:val="center"/>
          </w:tcPr>
          <w:p w:rsidR="005276D4" w:rsidRPr="007E346D" w:rsidRDefault="005276D4" w:rsidP="003A720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6</w:t>
            </w:r>
            <w:r>
              <w:rPr>
                <w:rFonts w:eastAsia="DengXian" w:cs="Arial"/>
                <w:lang w:eastAsia="zh-CN"/>
              </w:rPr>
              <w:t xml:space="preserve"> </w:t>
            </w:r>
            <w:r>
              <w:rPr>
                <w:rFonts w:cs="Arial"/>
                <w:lang w:eastAsia="zh-CN"/>
              </w:rPr>
              <w:t>(Note 1)</w:t>
            </w:r>
          </w:p>
        </w:tc>
        <w:tc>
          <w:tcPr>
            <w:tcW w:w="2593" w:type="dxa"/>
            <w:vAlign w:val="center"/>
          </w:tcPr>
          <w:p w:rsidR="005276D4" w:rsidRPr="007E346D" w:rsidRDefault="005276D4" w:rsidP="003A720F">
            <w:pPr>
              <w:pStyle w:val="TAC"/>
              <w:rPr>
                <w:rFonts w:cs="Arial"/>
                <w:lang w:eastAsia="zh-CN"/>
              </w:rPr>
            </w:pPr>
            <w:r w:rsidRPr="007E346D">
              <w:rPr>
                <w:rFonts w:cs="Arial"/>
                <w:lang w:eastAsia="zh-CN"/>
              </w:rPr>
              <w:t xml:space="preserve"> -95.7</w:t>
            </w:r>
          </w:p>
        </w:tc>
      </w:tr>
      <w:tr w:rsidR="005276D4" w:rsidRPr="007E346D" w:rsidTr="003A720F">
        <w:trPr>
          <w:trHeight w:val="279"/>
          <w:jc w:val="center"/>
        </w:trPr>
        <w:tc>
          <w:tcPr>
            <w:tcW w:w="9629" w:type="dxa"/>
            <w:gridSpan w:val="4"/>
            <w:vAlign w:val="center"/>
          </w:tcPr>
          <w:p w:rsidR="005276D4" w:rsidRDefault="005276D4" w:rsidP="003A720F">
            <w:pPr>
              <w:pStyle w:val="TAN"/>
              <w:rPr>
                <w:rFonts w:cs="Arial"/>
                <w:lang w:eastAsia="ko-KR"/>
              </w:rPr>
            </w:pPr>
            <w:r w:rsidRPr="007E346D">
              <w:rPr>
                <w:rFonts w:cs="Arial"/>
              </w:rPr>
              <w:t>NOTE</w:t>
            </w:r>
            <w:r>
              <w:rPr>
                <w:rFonts w:cs="Arial"/>
              </w:rPr>
              <w:t xml:space="preserve"> 1</w:t>
            </w:r>
            <w:r w:rsidRPr="007E346D">
              <w:rPr>
                <w:rFonts w:cs="Arial"/>
              </w:rPr>
              <w:t>:</w:t>
            </w:r>
            <w:r w:rsidRPr="007E346D">
              <w:rPr>
                <w:rFonts w:cs="Arial"/>
              </w:rPr>
              <w:tab/>
              <w:t>P</w:t>
            </w:r>
            <w:r w:rsidRPr="007E346D">
              <w:rPr>
                <w:rFonts w:cs="Arial"/>
                <w:vertAlign w:val="subscript"/>
              </w:rPr>
              <w:t>REFSENS</w:t>
            </w:r>
            <w:r w:rsidRPr="007E346D">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p w:rsidR="005276D4" w:rsidRPr="00404F3A" w:rsidRDefault="005276D4" w:rsidP="003A720F">
            <w:pPr>
              <w:pStyle w:val="TAN"/>
              <w:rPr>
                <w:rFonts w:cs="v5.0.0"/>
                <w:lang w:eastAsia="zh-CN"/>
              </w:rPr>
            </w:pPr>
            <w:r w:rsidRPr="00404F3A">
              <w:t>N</w:t>
            </w:r>
            <w:r>
              <w:t>OTE</w:t>
            </w:r>
            <w:r w:rsidRPr="00404F3A">
              <w:t xml:space="preserve"> 2:</w:t>
            </w:r>
            <w:r w:rsidRPr="00404F3A">
              <w:tab/>
            </w:r>
            <w:r w:rsidRPr="00404F3A">
              <w:rPr>
                <w:rFonts w:hint="eastAsia"/>
                <w:lang w:eastAsia="zh-CN"/>
              </w:rPr>
              <w:t xml:space="preserve">The requirements apply to </w:t>
            </w:r>
            <w:r w:rsidRPr="00404F3A">
              <w:rPr>
                <w:rFonts w:cs="v4.2.0"/>
              </w:rPr>
              <w:t xml:space="preserve">BS that supports </w:t>
            </w:r>
            <w:r w:rsidRPr="00404F3A">
              <w:rPr>
                <w:rFonts w:cs="v5.0.0"/>
              </w:rPr>
              <w:t xml:space="preserve">NB-IoT </w:t>
            </w:r>
            <w:r>
              <w:rPr>
                <w:rFonts w:cs="v5.0.0"/>
              </w:rPr>
              <w:t xml:space="preserve">operation in NR </w:t>
            </w:r>
            <w:r w:rsidRPr="00404F3A">
              <w:rPr>
                <w:rFonts w:cs="v5.0.0"/>
              </w:rPr>
              <w:t>in-band</w:t>
            </w:r>
            <w:r w:rsidRPr="00404F3A">
              <w:rPr>
                <w:rFonts w:cs="v5.0.0" w:hint="eastAsia"/>
                <w:lang w:eastAsia="zh-CN"/>
              </w:rPr>
              <w:t>.</w:t>
            </w:r>
          </w:p>
          <w:p w:rsidR="005276D4" w:rsidRPr="008A690C" w:rsidRDefault="005276D4" w:rsidP="003A720F">
            <w:pPr>
              <w:pStyle w:val="TAN"/>
            </w:pPr>
            <w:r w:rsidRPr="008A690C">
              <w:rPr>
                <w:rFonts w:cs="v5.0.0" w:hint="eastAsia"/>
                <w:lang w:eastAsia="zh-CN"/>
              </w:rPr>
              <w:t>N</w:t>
            </w:r>
            <w:r w:rsidRPr="008A690C">
              <w:rPr>
                <w:rFonts w:cs="v5.0.0"/>
                <w:lang w:eastAsia="zh-CN"/>
              </w:rPr>
              <w:t>OTE 3</w:t>
            </w:r>
            <w:r w:rsidRPr="008A690C">
              <w:t>:</w:t>
            </w:r>
            <w:r w:rsidRPr="008A690C">
              <w:tab/>
              <w:t>P</w:t>
            </w:r>
            <w:r w:rsidRPr="008A690C">
              <w:rPr>
                <w:vertAlign w:val="subscript"/>
              </w:rPr>
              <w:t>REFSENS</w:t>
            </w:r>
            <w:r w:rsidRPr="008A690C">
              <w:t xml:space="preserve"> is the power level of a single instance of the reference measurement channel. This requirement shall be met for a single instance of G-FR1-A1-</w:t>
            </w:r>
            <w:r w:rsidRPr="00D00F8A">
              <w:t>10</w:t>
            </w:r>
            <w:r w:rsidRPr="008A690C">
              <w:t xml:space="preserve"> mapped to the </w:t>
            </w:r>
            <w:r>
              <w:t xml:space="preserve">24 </w:t>
            </w:r>
            <w:r w:rsidRPr="008A690C">
              <w:rPr>
                <w:rFonts w:cs="v5.0.0"/>
              </w:rPr>
              <w:t>NR</w:t>
            </w:r>
            <w:r w:rsidRPr="008A690C">
              <w:t xml:space="preserve"> resource blocks adjacent to the NB-IoT PRB, and for each consecutive application of a single instance of G-FR1-A1-1 mapped to disjoint frequency ranges with a width of </w:t>
            </w:r>
            <w:r w:rsidRPr="00D00F8A">
              <w:t>25</w:t>
            </w:r>
            <w:r w:rsidRPr="008A690C">
              <w:t xml:space="preserve"> resource blocks each</w:t>
            </w:r>
            <w:ins w:id="30" w:author="Ng, Man Hung (Nokia - GB)" w:date="2020-01-28T13:46:00Z">
              <w:r w:rsidR="00D76083">
                <w:t>.</w:t>
              </w:r>
            </w:ins>
          </w:p>
          <w:p w:rsidR="005276D4" w:rsidRPr="007E346D" w:rsidRDefault="005276D4" w:rsidP="003A720F">
            <w:pPr>
              <w:pStyle w:val="TAN"/>
              <w:rPr>
                <w:rFonts w:cs="Arial"/>
                <w:lang w:eastAsia="zh-CN"/>
              </w:rPr>
            </w:pPr>
            <w:r w:rsidRPr="0098010B">
              <w:t>NOTE</w:t>
            </w:r>
            <w:r w:rsidRPr="0098010B">
              <w:rPr>
                <w:rFonts w:hint="eastAsia"/>
              </w:rPr>
              <w:t xml:space="preserve"> </w:t>
            </w:r>
            <w:r w:rsidRPr="0098010B">
              <w:t>4:</w:t>
            </w:r>
            <w:r w:rsidRPr="008A690C">
              <w:tab/>
              <w:t>P</w:t>
            </w:r>
            <w:r w:rsidRPr="008A690C">
              <w:rPr>
                <w:vertAlign w:val="subscript"/>
              </w:rPr>
              <w:t>REFSENS</w:t>
            </w:r>
            <w:r w:rsidRPr="008A690C">
              <w:t xml:space="preserve"> is the power level of a single instance of the reference measurement channel. This requirement shall be met for a single instance of G-FR1-A1-</w:t>
            </w:r>
            <w:r w:rsidRPr="00D00F8A">
              <w:t>11</w:t>
            </w:r>
            <w:r w:rsidRPr="008A690C">
              <w:t xml:space="preserve"> mapped to the </w:t>
            </w:r>
            <w:r>
              <w:t>105</w:t>
            </w:r>
            <w:r w:rsidRPr="008A690C">
              <w:t xml:space="preserve"> </w:t>
            </w:r>
            <w:r w:rsidRPr="008A690C">
              <w:rPr>
                <w:rFonts w:cs="v5.0.0"/>
              </w:rPr>
              <w:t>NR</w:t>
            </w:r>
            <w:r w:rsidRPr="008A690C">
              <w:t xml:space="preserve"> resource blocks adjacent to the NB-IoT PRB, and for each consecutive application of a single instance of G-FR1-A1-4 mapped to disjoint frequency ranges with a width of </w:t>
            </w:r>
            <w:r w:rsidRPr="00D00F8A">
              <w:t>106</w:t>
            </w:r>
            <w:r w:rsidRPr="008A690C">
              <w:t xml:space="preserve"> resource blocks each.</w:t>
            </w:r>
          </w:p>
        </w:tc>
      </w:tr>
    </w:tbl>
    <w:p w:rsidR="005276D4" w:rsidRPr="00E26D09" w:rsidRDefault="005276D4" w:rsidP="005276D4"/>
    <w:p w:rsidR="005276D4" w:rsidRPr="007E346D" w:rsidRDefault="005276D4" w:rsidP="005276D4">
      <w:pPr>
        <w:pStyle w:val="TH"/>
      </w:pPr>
      <w:r w:rsidRPr="007E346D">
        <w:t xml:space="preserve">Table 7.2.2-2: </w:t>
      </w:r>
      <w:r w:rsidRPr="00EC34D6">
        <w:t xml:space="preserve">NR </w:t>
      </w:r>
      <w:r w:rsidRPr="00EC34D6">
        <w:rPr>
          <w:lang w:eastAsia="zh-CN"/>
        </w:rPr>
        <w:t>Mediu</w:t>
      </w:r>
      <w:r w:rsidRPr="000E052E">
        <w:rPr>
          <w:lang w:eastAsia="zh-CN"/>
        </w:rPr>
        <w:t xml:space="preserve">m Range </w:t>
      </w:r>
      <w:r w:rsidRPr="000E052E">
        <w:t>BS</w:t>
      </w:r>
      <w:r w:rsidRPr="00EC34D6">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5276D4" w:rsidRPr="007E346D" w:rsidTr="003A720F">
        <w:trPr>
          <w:jc w:val="center"/>
        </w:trPr>
        <w:tc>
          <w:tcPr>
            <w:tcW w:w="2235" w:type="dxa"/>
            <w:shd w:val="clear" w:color="auto" w:fill="auto"/>
            <w:vAlign w:val="center"/>
          </w:tcPr>
          <w:p w:rsidR="005276D4" w:rsidRPr="007E346D" w:rsidRDefault="005276D4" w:rsidP="003A720F">
            <w:pPr>
              <w:pStyle w:val="TAH"/>
              <w:rPr>
                <w:rFonts w:cs="Arial"/>
              </w:rPr>
            </w:pPr>
            <w:r w:rsidRPr="007E346D">
              <w:rPr>
                <w:rFonts w:cs="Arial"/>
                <w:i/>
              </w:rPr>
              <w:t>BS channel bandwidth</w:t>
            </w:r>
            <w:r w:rsidRPr="007E346D">
              <w:rPr>
                <w:rFonts w:cs="Arial"/>
              </w:rPr>
              <w:t xml:space="preserve"> (MHz)</w:t>
            </w:r>
          </w:p>
        </w:tc>
        <w:tc>
          <w:tcPr>
            <w:tcW w:w="1842" w:type="dxa"/>
          </w:tcPr>
          <w:p w:rsidR="005276D4" w:rsidRPr="007E346D" w:rsidRDefault="005276D4" w:rsidP="003A720F">
            <w:pPr>
              <w:pStyle w:val="TAH"/>
              <w:rPr>
                <w:rFonts w:cs="Arial"/>
              </w:rPr>
            </w:pPr>
            <w:r w:rsidRPr="007E346D">
              <w:rPr>
                <w:rFonts w:cs="Arial"/>
              </w:rPr>
              <w:t>Sub-carrier spacing (kHz)</w:t>
            </w:r>
          </w:p>
        </w:tc>
        <w:tc>
          <w:tcPr>
            <w:tcW w:w="3119" w:type="dxa"/>
          </w:tcPr>
          <w:p w:rsidR="005276D4" w:rsidRPr="007E346D" w:rsidRDefault="005276D4" w:rsidP="003A720F">
            <w:pPr>
              <w:pStyle w:val="TAH"/>
              <w:rPr>
                <w:rFonts w:cs="Arial"/>
              </w:rPr>
            </w:pPr>
            <w:r w:rsidRPr="007E346D">
              <w:rPr>
                <w:rFonts w:cs="Arial"/>
              </w:rPr>
              <w:t>Reference measurement channel</w:t>
            </w:r>
          </w:p>
        </w:tc>
        <w:tc>
          <w:tcPr>
            <w:tcW w:w="2659" w:type="dxa"/>
            <w:vAlign w:val="center"/>
          </w:tcPr>
          <w:p w:rsidR="005276D4" w:rsidRPr="007E346D" w:rsidRDefault="005276D4" w:rsidP="003A720F">
            <w:pPr>
              <w:pStyle w:val="TAH"/>
              <w:rPr>
                <w:rFonts w:cs="Arial"/>
              </w:rPr>
            </w:pPr>
            <w:r w:rsidRPr="007E346D">
              <w:rPr>
                <w:rFonts w:cs="Arial"/>
              </w:rPr>
              <w:t xml:space="preserve"> Reference sensitivity power level, </w:t>
            </w:r>
            <w:r w:rsidRPr="007E346D">
              <w:t>P</w:t>
            </w:r>
            <w:r w:rsidRPr="007E346D">
              <w:rPr>
                <w:vertAlign w:val="subscript"/>
              </w:rPr>
              <w:t>REFSENS</w:t>
            </w:r>
          </w:p>
          <w:p w:rsidR="005276D4" w:rsidRPr="007E346D" w:rsidRDefault="005276D4" w:rsidP="003A720F">
            <w:pPr>
              <w:pStyle w:val="TAH"/>
              <w:rPr>
                <w:rFonts w:cs="Arial"/>
              </w:rPr>
            </w:pPr>
            <w:r w:rsidRPr="007E346D">
              <w:rPr>
                <w:rFonts w:cs="Arial"/>
              </w:rPr>
              <w:t xml:space="preserve"> (dBm)</w:t>
            </w:r>
          </w:p>
        </w:tc>
      </w:tr>
      <w:tr w:rsidR="005276D4" w:rsidRPr="007E346D" w:rsidTr="003A720F">
        <w:trPr>
          <w:trHeight w:val="279"/>
          <w:jc w:val="center"/>
        </w:trPr>
        <w:tc>
          <w:tcPr>
            <w:tcW w:w="2235" w:type="dxa"/>
            <w:vMerge w:val="restart"/>
            <w:vAlign w:val="center"/>
          </w:tcPr>
          <w:p w:rsidR="005276D4" w:rsidRPr="007E346D" w:rsidRDefault="005276D4" w:rsidP="003A720F">
            <w:pPr>
              <w:pStyle w:val="TAC"/>
              <w:rPr>
                <w:rFonts w:cs="Arial"/>
              </w:rPr>
            </w:pPr>
            <w:r w:rsidRPr="007E346D">
              <w:rPr>
                <w:rFonts w:cs="Arial"/>
              </w:rPr>
              <w:t>5, 10, 15</w:t>
            </w:r>
          </w:p>
        </w:tc>
        <w:tc>
          <w:tcPr>
            <w:tcW w:w="1842" w:type="dxa"/>
            <w:vMerge w:val="restart"/>
          </w:tcPr>
          <w:p w:rsidR="005276D4" w:rsidRPr="007E346D" w:rsidRDefault="005276D4" w:rsidP="003A720F">
            <w:pPr>
              <w:pStyle w:val="TAC"/>
              <w:rPr>
                <w:rFonts w:cs="Arial"/>
                <w:lang w:eastAsia="zh-CN"/>
              </w:rPr>
            </w:pPr>
            <w:r w:rsidRPr="007E346D">
              <w:rPr>
                <w:rFonts w:cs="Arial"/>
                <w:lang w:eastAsia="zh-CN"/>
              </w:rPr>
              <w:t>15</w:t>
            </w:r>
          </w:p>
        </w:tc>
        <w:tc>
          <w:tcPr>
            <w:tcW w:w="3119" w:type="dxa"/>
            <w:vAlign w:val="center"/>
          </w:tcPr>
          <w:p w:rsidR="005276D4" w:rsidRPr="007E346D" w:rsidRDefault="005276D4" w:rsidP="003A720F">
            <w:pPr>
              <w:pStyle w:val="TAC"/>
              <w:rPr>
                <w:rFonts w:cs="Arial"/>
              </w:rPr>
            </w:pPr>
            <w:r w:rsidRPr="0006458D">
              <w:rPr>
                <w:rFonts w:cs="Arial"/>
                <w:lang w:eastAsia="zh-CN"/>
              </w:rPr>
              <w:t>G-FR1-A1-1</w:t>
            </w:r>
            <w:r>
              <w:rPr>
                <w:rFonts w:cs="Arial"/>
                <w:lang w:eastAsia="zh-CN"/>
              </w:rPr>
              <w:t xml:space="preserve"> (Note 1)</w:t>
            </w:r>
          </w:p>
        </w:tc>
        <w:tc>
          <w:tcPr>
            <w:tcW w:w="2659" w:type="dxa"/>
            <w:vAlign w:val="center"/>
          </w:tcPr>
          <w:p w:rsidR="005276D4" w:rsidRPr="007E346D" w:rsidRDefault="005276D4" w:rsidP="003A720F">
            <w:pPr>
              <w:pStyle w:val="TAC"/>
              <w:rPr>
                <w:rFonts w:cs="Arial"/>
              </w:rPr>
            </w:pPr>
            <w:r w:rsidRPr="007E346D">
              <w:rPr>
                <w:rFonts w:cs="Arial"/>
                <w:lang w:eastAsia="zh-CN"/>
              </w:rPr>
              <w:t xml:space="preserve"> -96.7</w:t>
            </w:r>
          </w:p>
        </w:tc>
      </w:tr>
      <w:tr w:rsidR="005276D4" w:rsidRPr="007E346D" w:rsidTr="003A720F">
        <w:trPr>
          <w:trHeight w:val="279"/>
          <w:jc w:val="center"/>
        </w:trPr>
        <w:tc>
          <w:tcPr>
            <w:tcW w:w="2235" w:type="dxa"/>
            <w:vMerge/>
            <w:vAlign w:val="center"/>
          </w:tcPr>
          <w:p w:rsidR="005276D4" w:rsidRPr="007E346D" w:rsidRDefault="005276D4" w:rsidP="003A720F">
            <w:pPr>
              <w:pStyle w:val="TAC"/>
              <w:rPr>
                <w:rFonts w:cs="Arial"/>
              </w:rPr>
            </w:pPr>
          </w:p>
        </w:tc>
        <w:tc>
          <w:tcPr>
            <w:tcW w:w="1842" w:type="dxa"/>
            <w:vMerge/>
          </w:tcPr>
          <w:p w:rsidR="005276D4" w:rsidRPr="007E346D" w:rsidRDefault="005276D4" w:rsidP="003A720F">
            <w:pPr>
              <w:pStyle w:val="TAC"/>
              <w:rPr>
                <w:rFonts w:cs="Arial"/>
                <w:lang w:eastAsia="zh-CN"/>
              </w:rPr>
            </w:pPr>
          </w:p>
        </w:tc>
        <w:tc>
          <w:tcPr>
            <w:tcW w:w="3119" w:type="dxa"/>
            <w:vAlign w:val="center"/>
          </w:tcPr>
          <w:p w:rsidR="005276D4" w:rsidRPr="0006458D" w:rsidRDefault="005276D4" w:rsidP="003A720F">
            <w:pPr>
              <w:pStyle w:val="TAC"/>
              <w:rPr>
                <w:rFonts w:cs="Arial"/>
                <w:lang w:eastAsia="zh-CN"/>
              </w:rPr>
            </w:pPr>
            <w:r>
              <w:rPr>
                <w:rFonts w:cs="Arial"/>
                <w:lang w:eastAsia="zh-CN"/>
              </w:rPr>
              <w:t>G-FR1-A1-10 (Note 3)</w:t>
            </w:r>
          </w:p>
        </w:tc>
        <w:tc>
          <w:tcPr>
            <w:tcW w:w="2659" w:type="dxa"/>
            <w:vAlign w:val="center"/>
          </w:tcPr>
          <w:p w:rsidR="005276D4" w:rsidRPr="007E346D" w:rsidRDefault="005276D4" w:rsidP="003A720F">
            <w:pPr>
              <w:pStyle w:val="TAC"/>
              <w:rPr>
                <w:rFonts w:cs="Arial"/>
                <w:lang w:eastAsia="zh-CN"/>
              </w:rPr>
            </w:pPr>
            <w:r>
              <w:rPr>
                <w:rFonts w:cs="Arial"/>
                <w:lang w:eastAsia="zh-CN"/>
              </w:rPr>
              <w:t>-96.7 (Note 2)</w:t>
            </w:r>
          </w:p>
        </w:tc>
      </w:tr>
      <w:tr w:rsidR="005276D4" w:rsidRPr="007E346D" w:rsidTr="003A720F">
        <w:trPr>
          <w:trHeight w:val="284"/>
          <w:jc w:val="center"/>
        </w:trPr>
        <w:tc>
          <w:tcPr>
            <w:tcW w:w="2235" w:type="dxa"/>
            <w:vAlign w:val="center"/>
          </w:tcPr>
          <w:p w:rsidR="005276D4" w:rsidRPr="007E346D" w:rsidRDefault="005276D4" w:rsidP="003A720F">
            <w:pPr>
              <w:pStyle w:val="TAC"/>
              <w:rPr>
                <w:rFonts w:cs="Arial"/>
              </w:rPr>
            </w:pPr>
            <w:r w:rsidRPr="007E346D">
              <w:rPr>
                <w:rFonts w:cs="Arial"/>
              </w:rPr>
              <w:t xml:space="preserve">10, 15 </w:t>
            </w:r>
          </w:p>
        </w:tc>
        <w:tc>
          <w:tcPr>
            <w:tcW w:w="1842" w:type="dxa"/>
          </w:tcPr>
          <w:p w:rsidR="005276D4" w:rsidRPr="007E346D" w:rsidRDefault="005276D4" w:rsidP="003A720F">
            <w:pPr>
              <w:pStyle w:val="TAC"/>
              <w:rPr>
                <w:rFonts w:cs="Arial"/>
                <w:lang w:eastAsia="zh-CN"/>
              </w:rPr>
            </w:pPr>
            <w:r w:rsidRPr="007E346D">
              <w:rPr>
                <w:rFonts w:cs="Arial"/>
                <w:lang w:eastAsia="zh-CN"/>
              </w:rPr>
              <w:t>30</w:t>
            </w:r>
          </w:p>
        </w:tc>
        <w:tc>
          <w:tcPr>
            <w:tcW w:w="3119" w:type="dxa"/>
            <w:vAlign w:val="center"/>
          </w:tcPr>
          <w:p w:rsidR="005276D4" w:rsidRPr="007E346D" w:rsidRDefault="005276D4" w:rsidP="003A720F">
            <w:pPr>
              <w:pStyle w:val="TAC"/>
              <w:rPr>
                <w:rFonts w:cs="Arial"/>
              </w:rPr>
            </w:pPr>
            <w:r>
              <w:rPr>
                <w:rFonts w:cs="Arial"/>
                <w:lang w:eastAsia="zh-CN"/>
              </w:rPr>
              <w:t>G-</w:t>
            </w:r>
            <w:r w:rsidRPr="0006458D">
              <w:rPr>
                <w:rFonts w:cs="Arial"/>
                <w:lang w:eastAsia="zh-CN"/>
              </w:rPr>
              <w:t>FR1-A1-2</w:t>
            </w:r>
            <w:r>
              <w:rPr>
                <w:rFonts w:cs="Arial"/>
                <w:lang w:eastAsia="zh-CN"/>
              </w:rPr>
              <w:t xml:space="preserve"> (Note 1)</w:t>
            </w:r>
          </w:p>
        </w:tc>
        <w:tc>
          <w:tcPr>
            <w:tcW w:w="2659" w:type="dxa"/>
            <w:vAlign w:val="center"/>
          </w:tcPr>
          <w:p w:rsidR="005276D4" w:rsidRPr="007E346D" w:rsidRDefault="005276D4" w:rsidP="003A720F">
            <w:pPr>
              <w:pStyle w:val="TAC"/>
              <w:rPr>
                <w:rFonts w:cs="Arial"/>
              </w:rPr>
            </w:pPr>
            <w:r w:rsidRPr="007E346D">
              <w:rPr>
                <w:rFonts w:cs="Arial"/>
                <w:lang w:eastAsia="zh-CN"/>
              </w:rPr>
              <w:t xml:space="preserve"> -96.8</w:t>
            </w:r>
          </w:p>
        </w:tc>
      </w:tr>
      <w:tr w:rsidR="005276D4" w:rsidRPr="007E346D" w:rsidTr="003A720F">
        <w:trPr>
          <w:trHeight w:val="284"/>
          <w:jc w:val="center"/>
        </w:trPr>
        <w:tc>
          <w:tcPr>
            <w:tcW w:w="2235" w:type="dxa"/>
            <w:vAlign w:val="center"/>
          </w:tcPr>
          <w:p w:rsidR="005276D4" w:rsidRPr="007E346D" w:rsidRDefault="005276D4" w:rsidP="003A720F">
            <w:pPr>
              <w:pStyle w:val="TAC"/>
              <w:rPr>
                <w:rFonts w:cs="Arial"/>
                <w:lang w:eastAsia="zh-CN"/>
              </w:rPr>
            </w:pPr>
            <w:r w:rsidRPr="007E346D">
              <w:rPr>
                <w:rFonts w:cs="Arial"/>
              </w:rPr>
              <w:t>10, 15</w:t>
            </w:r>
          </w:p>
        </w:tc>
        <w:tc>
          <w:tcPr>
            <w:tcW w:w="1842" w:type="dxa"/>
          </w:tcPr>
          <w:p w:rsidR="005276D4" w:rsidRPr="007E346D" w:rsidRDefault="005276D4" w:rsidP="003A720F">
            <w:pPr>
              <w:pStyle w:val="TAC"/>
              <w:rPr>
                <w:rFonts w:cs="Arial"/>
                <w:lang w:eastAsia="zh-CN"/>
              </w:rPr>
            </w:pPr>
            <w:r w:rsidRPr="007E346D">
              <w:rPr>
                <w:rFonts w:cs="Arial"/>
                <w:lang w:eastAsia="zh-CN"/>
              </w:rPr>
              <w:t>60</w:t>
            </w:r>
          </w:p>
        </w:tc>
        <w:tc>
          <w:tcPr>
            <w:tcW w:w="3119" w:type="dxa"/>
            <w:vAlign w:val="center"/>
          </w:tcPr>
          <w:p w:rsidR="005276D4" w:rsidRPr="007E346D" w:rsidRDefault="005276D4" w:rsidP="003A720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3</w:t>
            </w:r>
            <w:r>
              <w:rPr>
                <w:rFonts w:eastAsia="DengXian" w:cs="Arial"/>
                <w:lang w:eastAsia="zh-CN"/>
              </w:rPr>
              <w:t xml:space="preserve"> </w:t>
            </w:r>
            <w:r>
              <w:rPr>
                <w:rFonts w:cs="Arial"/>
                <w:lang w:eastAsia="zh-CN"/>
              </w:rPr>
              <w:t>(Note 1)</w:t>
            </w:r>
          </w:p>
        </w:tc>
        <w:tc>
          <w:tcPr>
            <w:tcW w:w="2659" w:type="dxa"/>
            <w:vAlign w:val="center"/>
          </w:tcPr>
          <w:p w:rsidR="005276D4" w:rsidRPr="007E346D" w:rsidRDefault="005276D4" w:rsidP="003A720F">
            <w:pPr>
              <w:pStyle w:val="TAC"/>
              <w:rPr>
                <w:rFonts w:cs="Arial"/>
                <w:lang w:eastAsia="zh-CN"/>
              </w:rPr>
            </w:pPr>
            <w:r w:rsidRPr="007E346D">
              <w:rPr>
                <w:rFonts w:cs="Arial"/>
                <w:lang w:eastAsia="zh-CN"/>
              </w:rPr>
              <w:t xml:space="preserve"> -93.9</w:t>
            </w:r>
          </w:p>
        </w:tc>
      </w:tr>
      <w:tr w:rsidR="005276D4" w:rsidRPr="007E346D" w:rsidTr="003A720F">
        <w:trPr>
          <w:trHeight w:val="284"/>
          <w:jc w:val="center"/>
        </w:trPr>
        <w:tc>
          <w:tcPr>
            <w:tcW w:w="2235" w:type="dxa"/>
            <w:vMerge w:val="restart"/>
            <w:vAlign w:val="center"/>
          </w:tcPr>
          <w:p w:rsidR="005276D4" w:rsidRPr="007E346D" w:rsidRDefault="005276D4" w:rsidP="003A720F">
            <w:pPr>
              <w:pStyle w:val="TAC"/>
              <w:rPr>
                <w:rFonts w:cs="Arial"/>
                <w:lang w:eastAsia="zh-CN"/>
              </w:rPr>
            </w:pPr>
            <w:r w:rsidRPr="007E346D">
              <w:rPr>
                <w:rFonts w:cs="Arial"/>
              </w:rPr>
              <w:t xml:space="preserve">20, 25, 30, 40, 50 </w:t>
            </w:r>
          </w:p>
        </w:tc>
        <w:tc>
          <w:tcPr>
            <w:tcW w:w="1842" w:type="dxa"/>
            <w:vMerge w:val="restart"/>
          </w:tcPr>
          <w:p w:rsidR="005276D4" w:rsidRPr="007E346D" w:rsidRDefault="005276D4" w:rsidP="003A720F">
            <w:pPr>
              <w:pStyle w:val="TAC"/>
              <w:rPr>
                <w:rFonts w:cs="Arial"/>
                <w:lang w:eastAsia="zh-CN"/>
              </w:rPr>
            </w:pPr>
            <w:r w:rsidRPr="007E346D">
              <w:rPr>
                <w:rFonts w:cs="Arial"/>
                <w:lang w:eastAsia="zh-CN"/>
              </w:rPr>
              <w:t>15</w:t>
            </w:r>
          </w:p>
        </w:tc>
        <w:tc>
          <w:tcPr>
            <w:tcW w:w="3119" w:type="dxa"/>
            <w:vAlign w:val="center"/>
          </w:tcPr>
          <w:p w:rsidR="005276D4" w:rsidRPr="007E346D" w:rsidRDefault="005276D4" w:rsidP="003A720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4</w:t>
            </w:r>
            <w:r>
              <w:rPr>
                <w:rFonts w:eastAsia="DengXian" w:cs="Arial"/>
                <w:lang w:eastAsia="zh-CN"/>
              </w:rPr>
              <w:t xml:space="preserve"> </w:t>
            </w:r>
            <w:r>
              <w:rPr>
                <w:rFonts w:cs="Arial"/>
                <w:lang w:eastAsia="zh-CN"/>
              </w:rPr>
              <w:t>(Note 1)</w:t>
            </w:r>
          </w:p>
        </w:tc>
        <w:tc>
          <w:tcPr>
            <w:tcW w:w="2659" w:type="dxa"/>
            <w:vAlign w:val="center"/>
          </w:tcPr>
          <w:p w:rsidR="005276D4" w:rsidRPr="007E346D" w:rsidRDefault="005276D4" w:rsidP="003A720F">
            <w:pPr>
              <w:pStyle w:val="TAC"/>
              <w:rPr>
                <w:rFonts w:cs="Arial"/>
                <w:lang w:eastAsia="zh-CN"/>
              </w:rPr>
            </w:pPr>
            <w:r w:rsidRPr="007E346D">
              <w:rPr>
                <w:rFonts w:cs="Arial"/>
                <w:lang w:eastAsia="zh-CN"/>
              </w:rPr>
              <w:t xml:space="preserve"> -90.3</w:t>
            </w:r>
          </w:p>
        </w:tc>
      </w:tr>
      <w:tr w:rsidR="005276D4" w:rsidRPr="007E346D" w:rsidTr="003A720F">
        <w:trPr>
          <w:trHeight w:val="284"/>
          <w:jc w:val="center"/>
        </w:trPr>
        <w:tc>
          <w:tcPr>
            <w:tcW w:w="2235" w:type="dxa"/>
            <w:vMerge/>
            <w:vAlign w:val="center"/>
          </w:tcPr>
          <w:p w:rsidR="005276D4" w:rsidRPr="007E346D" w:rsidRDefault="005276D4" w:rsidP="003A720F">
            <w:pPr>
              <w:pStyle w:val="TAC"/>
              <w:rPr>
                <w:rFonts w:cs="Arial"/>
              </w:rPr>
            </w:pPr>
          </w:p>
        </w:tc>
        <w:tc>
          <w:tcPr>
            <w:tcW w:w="1842" w:type="dxa"/>
            <w:vMerge/>
          </w:tcPr>
          <w:p w:rsidR="005276D4" w:rsidRPr="007E346D" w:rsidRDefault="005276D4" w:rsidP="003A720F">
            <w:pPr>
              <w:pStyle w:val="TAC"/>
              <w:rPr>
                <w:rFonts w:cs="Arial"/>
                <w:lang w:eastAsia="zh-CN"/>
              </w:rPr>
            </w:pPr>
          </w:p>
        </w:tc>
        <w:tc>
          <w:tcPr>
            <w:tcW w:w="3119" w:type="dxa"/>
            <w:vAlign w:val="center"/>
          </w:tcPr>
          <w:p w:rsidR="005276D4" w:rsidRDefault="005276D4" w:rsidP="003A720F">
            <w:pPr>
              <w:pStyle w:val="TAC"/>
              <w:rPr>
                <w:rFonts w:cs="Arial"/>
                <w:lang w:eastAsia="zh-CN"/>
              </w:rPr>
            </w:pPr>
            <w:r>
              <w:rPr>
                <w:rFonts w:cs="Arial"/>
                <w:lang w:eastAsia="zh-CN"/>
              </w:rPr>
              <w:t>G-</w:t>
            </w:r>
            <w:r w:rsidRPr="0006458D">
              <w:rPr>
                <w:rFonts w:cs="Arial"/>
                <w:lang w:eastAsia="zh-CN"/>
              </w:rPr>
              <w:t>FR1-A</w:t>
            </w:r>
            <w:r>
              <w:rPr>
                <w:rFonts w:cs="Arial"/>
                <w:lang w:eastAsia="zh-CN"/>
              </w:rPr>
              <w:t>1-11 (Note 4)</w:t>
            </w:r>
          </w:p>
        </w:tc>
        <w:tc>
          <w:tcPr>
            <w:tcW w:w="2659" w:type="dxa"/>
            <w:vAlign w:val="center"/>
          </w:tcPr>
          <w:p w:rsidR="005276D4" w:rsidRPr="007E346D" w:rsidRDefault="005276D4" w:rsidP="003A720F">
            <w:pPr>
              <w:pStyle w:val="TAC"/>
              <w:rPr>
                <w:rFonts w:cs="Arial"/>
                <w:lang w:eastAsia="zh-CN"/>
              </w:rPr>
            </w:pPr>
            <w:r>
              <w:rPr>
                <w:rFonts w:cs="Arial"/>
                <w:lang w:eastAsia="zh-CN"/>
              </w:rPr>
              <w:t>-90.3 (Note 2)</w:t>
            </w:r>
          </w:p>
        </w:tc>
      </w:tr>
      <w:tr w:rsidR="005276D4" w:rsidRPr="007E346D" w:rsidTr="003A720F">
        <w:trPr>
          <w:trHeight w:val="284"/>
          <w:jc w:val="center"/>
        </w:trPr>
        <w:tc>
          <w:tcPr>
            <w:tcW w:w="2235" w:type="dxa"/>
            <w:vAlign w:val="center"/>
          </w:tcPr>
          <w:p w:rsidR="005276D4" w:rsidRPr="007E346D" w:rsidRDefault="005276D4" w:rsidP="003A720F">
            <w:pPr>
              <w:pStyle w:val="TAC"/>
              <w:rPr>
                <w:rFonts w:cs="Arial"/>
                <w:lang w:eastAsia="zh-CN"/>
              </w:rPr>
            </w:pPr>
            <w:r w:rsidRPr="007E346D">
              <w:rPr>
                <w:rFonts w:cs="Arial"/>
              </w:rPr>
              <w:t xml:space="preserve">20, 25, 30, 40, 50, 60, 70, 80, 90, 100 </w:t>
            </w:r>
          </w:p>
        </w:tc>
        <w:tc>
          <w:tcPr>
            <w:tcW w:w="1842" w:type="dxa"/>
          </w:tcPr>
          <w:p w:rsidR="005276D4" w:rsidRPr="007E346D" w:rsidRDefault="005276D4" w:rsidP="003A720F">
            <w:pPr>
              <w:pStyle w:val="TAC"/>
              <w:rPr>
                <w:rFonts w:cs="Arial"/>
                <w:lang w:eastAsia="zh-CN"/>
              </w:rPr>
            </w:pPr>
            <w:r w:rsidRPr="007E346D">
              <w:rPr>
                <w:rFonts w:cs="Arial"/>
                <w:lang w:eastAsia="zh-CN"/>
              </w:rPr>
              <w:t>30</w:t>
            </w:r>
          </w:p>
        </w:tc>
        <w:tc>
          <w:tcPr>
            <w:tcW w:w="3119" w:type="dxa"/>
            <w:vAlign w:val="center"/>
          </w:tcPr>
          <w:p w:rsidR="005276D4" w:rsidRPr="007E346D" w:rsidRDefault="005276D4" w:rsidP="003A720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5</w:t>
            </w:r>
            <w:r>
              <w:rPr>
                <w:rFonts w:eastAsia="DengXian" w:cs="Arial"/>
                <w:lang w:eastAsia="zh-CN"/>
              </w:rPr>
              <w:t xml:space="preserve"> </w:t>
            </w:r>
            <w:r>
              <w:rPr>
                <w:rFonts w:cs="Arial"/>
                <w:lang w:eastAsia="zh-CN"/>
              </w:rPr>
              <w:t>(Note 1)</w:t>
            </w:r>
          </w:p>
        </w:tc>
        <w:tc>
          <w:tcPr>
            <w:tcW w:w="2659" w:type="dxa"/>
            <w:vAlign w:val="center"/>
          </w:tcPr>
          <w:p w:rsidR="005276D4" w:rsidRPr="007E346D" w:rsidRDefault="005276D4" w:rsidP="003A720F">
            <w:pPr>
              <w:pStyle w:val="TAC"/>
              <w:rPr>
                <w:rFonts w:cs="Arial"/>
                <w:lang w:eastAsia="zh-CN"/>
              </w:rPr>
            </w:pPr>
            <w:r w:rsidRPr="007E346D">
              <w:rPr>
                <w:rFonts w:cs="Arial"/>
                <w:lang w:eastAsia="zh-CN"/>
              </w:rPr>
              <w:t xml:space="preserve"> -90.6</w:t>
            </w:r>
          </w:p>
        </w:tc>
      </w:tr>
      <w:tr w:rsidR="005276D4" w:rsidRPr="007E346D" w:rsidTr="003A720F">
        <w:trPr>
          <w:trHeight w:val="284"/>
          <w:jc w:val="center"/>
        </w:trPr>
        <w:tc>
          <w:tcPr>
            <w:tcW w:w="2235" w:type="dxa"/>
            <w:vAlign w:val="center"/>
          </w:tcPr>
          <w:p w:rsidR="005276D4" w:rsidRPr="007E346D" w:rsidRDefault="005276D4" w:rsidP="003A720F">
            <w:pPr>
              <w:pStyle w:val="TAC"/>
              <w:rPr>
                <w:rFonts w:cs="Arial"/>
                <w:lang w:eastAsia="zh-CN"/>
              </w:rPr>
            </w:pPr>
            <w:r w:rsidRPr="007E346D">
              <w:rPr>
                <w:rFonts w:cs="Arial"/>
              </w:rPr>
              <w:t xml:space="preserve">20, 25, 30, 40, 50, 60, 70, 80, 90, 100 </w:t>
            </w:r>
          </w:p>
        </w:tc>
        <w:tc>
          <w:tcPr>
            <w:tcW w:w="1842" w:type="dxa"/>
          </w:tcPr>
          <w:p w:rsidR="005276D4" w:rsidRPr="007E346D" w:rsidRDefault="005276D4" w:rsidP="003A720F">
            <w:pPr>
              <w:pStyle w:val="TAC"/>
              <w:rPr>
                <w:rFonts w:cs="Arial"/>
                <w:lang w:eastAsia="zh-CN"/>
              </w:rPr>
            </w:pPr>
            <w:r w:rsidRPr="007E346D">
              <w:rPr>
                <w:rFonts w:cs="Arial"/>
                <w:lang w:eastAsia="zh-CN"/>
              </w:rPr>
              <w:t>60</w:t>
            </w:r>
          </w:p>
        </w:tc>
        <w:tc>
          <w:tcPr>
            <w:tcW w:w="3119" w:type="dxa"/>
            <w:vAlign w:val="center"/>
          </w:tcPr>
          <w:p w:rsidR="005276D4" w:rsidRPr="007E346D" w:rsidRDefault="005276D4" w:rsidP="003A720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6</w:t>
            </w:r>
            <w:r>
              <w:rPr>
                <w:rFonts w:eastAsia="DengXian" w:cs="Arial"/>
                <w:lang w:eastAsia="zh-CN"/>
              </w:rPr>
              <w:t xml:space="preserve"> </w:t>
            </w:r>
            <w:r>
              <w:rPr>
                <w:rFonts w:cs="Arial"/>
                <w:lang w:eastAsia="zh-CN"/>
              </w:rPr>
              <w:t>(Note 1)</w:t>
            </w:r>
          </w:p>
        </w:tc>
        <w:tc>
          <w:tcPr>
            <w:tcW w:w="2659" w:type="dxa"/>
            <w:vAlign w:val="center"/>
          </w:tcPr>
          <w:p w:rsidR="005276D4" w:rsidRPr="007E346D" w:rsidRDefault="005276D4" w:rsidP="003A720F">
            <w:pPr>
              <w:pStyle w:val="TAC"/>
              <w:rPr>
                <w:rFonts w:cs="Arial"/>
                <w:lang w:eastAsia="zh-CN"/>
              </w:rPr>
            </w:pPr>
            <w:r w:rsidRPr="007E346D">
              <w:rPr>
                <w:rFonts w:cs="Arial"/>
                <w:lang w:eastAsia="zh-CN"/>
              </w:rPr>
              <w:t xml:space="preserve"> -90.7</w:t>
            </w:r>
          </w:p>
        </w:tc>
      </w:tr>
      <w:tr w:rsidR="005276D4" w:rsidRPr="007E346D" w:rsidTr="003A720F">
        <w:trPr>
          <w:trHeight w:val="284"/>
          <w:jc w:val="center"/>
        </w:trPr>
        <w:tc>
          <w:tcPr>
            <w:tcW w:w="9855" w:type="dxa"/>
            <w:gridSpan w:val="4"/>
            <w:vAlign w:val="center"/>
          </w:tcPr>
          <w:p w:rsidR="005276D4" w:rsidRDefault="005276D4" w:rsidP="003A720F">
            <w:pPr>
              <w:pStyle w:val="TAC"/>
              <w:ind w:left="851" w:hanging="851"/>
              <w:jc w:val="left"/>
              <w:rPr>
                <w:rFonts w:cs="Arial"/>
                <w:lang w:eastAsia="ko-KR"/>
              </w:rPr>
            </w:pPr>
            <w:r w:rsidRPr="007E346D">
              <w:rPr>
                <w:rFonts w:cs="Arial"/>
              </w:rPr>
              <w:t>NOTE</w:t>
            </w:r>
            <w:r>
              <w:rPr>
                <w:rFonts w:cs="Arial"/>
              </w:rPr>
              <w:t xml:space="preserve"> 1</w:t>
            </w:r>
            <w:r w:rsidRPr="007E346D">
              <w:rPr>
                <w:rFonts w:cs="Arial"/>
              </w:rPr>
              <w:t>:</w:t>
            </w:r>
            <w:r w:rsidRPr="007E346D">
              <w:rPr>
                <w:rFonts w:cs="Arial"/>
              </w:rPr>
              <w:tab/>
              <w:t>P</w:t>
            </w:r>
            <w:r w:rsidRPr="007E346D">
              <w:rPr>
                <w:rFonts w:cs="Arial"/>
                <w:vertAlign w:val="subscript"/>
              </w:rPr>
              <w:t>REFSENS</w:t>
            </w:r>
            <w:r w:rsidRPr="007E346D">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p w:rsidR="005276D4" w:rsidRPr="00404F3A" w:rsidRDefault="005276D4" w:rsidP="003A720F">
            <w:pPr>
              <w:pStyle w:val="TAN"/>
              <w:rPr>
                <w:rFonts w:cs="v5.0.0"/>
                <w:lang w:eastAsia="zh-CN"/>
              </w:rPr>
            </w:pPr>
            <w:r w:rsidRPr="00404F3A">
              <w:t>N</w:t>
            </w:r>
            <w:r>
              <w:t>OTE</w:t>
            </w:r>
            <w:r w:rsidRPr="00404F3A">
              <w:t xml:space="preserve"> 2:</w:t>
            </w:r>
            <w:r w:rsidRPr="00404F3A">
              <w:tab/>
            </w:r>
            <w:r w:rsidRPr="00404F3A">
              <w:rPr>
                <w:rFonts w:hint="eastAsia"/>
                <w:lang w:eastAsia="zh-CN"/>
              </w:rPr>
              <w:t xml:space="preserve">The requirements apply to </w:t>
            </w:r>
            <w:r w:rsidRPr="00404F3A">
              <w:rPr>
                <w:rFonts w:cs="v4.2.0"/>
              </w:rPr>
              <w:t xml:space="preserve">BS that supports </w:t>
            </w:r>
            <w:r w:rsidRPr="00404F3A">
              <w:rPr>
                <w:rFonts w:cs="v5.0.0"/>
              </w:rPr>
              <w:t>NB-IoT</w:t>
            </w:r>
            <w:r>
              <w:rPr>
                <w:rFonts w:cs="v5.0.0"/>
              </w:rPr>
              <w:t xml:space="preserve"> operation in NR</w:t>
            </w:r>
            <w:r w:rsidRPr="00404F3A">
              <w:rPr>
                <w:rFonts w:cs="v5.0.0"/>
              </w:rPr>
              <w:t xml:space="preserve"> in-band</w:t>
            </w:r>
            <w:r w:rsidRPr="00404F3A">
              <w:rPr>
                <w:rFonts w:cs="v5.0.0" w:hint="eastAsia"/>
                <w:lang w:eastAsia="zh-CN"/>
              </w:rPr>
              <w:t>.</w:t>
            </w:r>
          </w:p>
          <w:p w:rsidR="005276D4" w:rsidRPr="00D00F8A" w:rsidRDefault="005276D4" w:rsidP="003A720F">
            <w:pPr>
              <w:pStyle w:val="TAN"/>
            </w:pPr>
            <w:r w:rsidRPr="00D00F8A">
              <w:rPr>
                <w:rFonts w:cs="v5.0.0"/>
                <w:lang w:eastAsia="zh-CN"/>
              </w:rPr>
              <w:t>NOTE 3</w:t>
            </w:r>
            <w:r w:rsidRPr="00D00F8A">
              <w:t>:</w:t>
            </w:r>
            <w:r w:rsidRPr="00D00F8A">
              <w:tab/>
              <w:t>P</w:t>
            </w:r>
            <w:r w:rsidRPr="00D00F8A">
              <w:rPr>
                <w:vertAlign w:val="subscript"/>
              </w:rPr>
              <w:t>REFSENS</w:t>
            </w:r>
            <w:r w:rsidRPr="00D00F8A">
              <w:t xml:space="preserve"> is the power level of a single instance of the reference measurement channel. This requirement shall be met for a single instance of G-FR1-A1-10 mapped to the </w:t>
            </w:r>
            <w:r>
              <w:t>24</w:t>
            </w:r>
            <w:r w:rsidRPr="00D00F8A">
              <w:t xml:space="preserve"> </w:t>
            </w:r>
            <w:r w:rsidRPr="00D00F8A">
              <w:rPr>
                <w:rFonts w:cs="v5.0.0"/>
              </w:rPr>
              <w:t>NR</w:t>
            </w:r>
            <w:r w:rsidRPr="00D00F8A">
              <w:t xml:space="preserve"> resource blocks adjacent to the NB-IoT PRB, and for each consecutive application of a single instance of G-FR1-A1-1 mapped to disjoint frequency ranges with a width of 25 resource blocks each</w:t>
            </w:r>
            <w:ins w:id="31" w:author="Ng, Man Hung (Nokia - GB)" w:date="2020-01-28T13:46:00Z">
              <w:r w:rsidR="00D76083">
                <w:t>.</w:t>
              </w:r>
            </w:ins>
          </w:p>
          <w:p w:rsidR="005276D4" w:rsidRPr="007E346D" w:rsidRDefault="005276D4" w:rsidP="003A720F">
            <w:pPr>
              <w:pStyle w:val="TAC"/>
              <w:ind w:left="851" w:hanging="851"/>
              <w:jc w:val="left"/>
              <w:rPr>
                <w:rFonts w:cs="Arial"/>
                <w:lang w:eastAsia="zh-CN"/>
              </w:rPr>
            </w:pPr>
            <w:r w:rsidRPr="00D00F8A">
              <w:t>NOTE 4:</w:t>
            </w:r>
            <w:r w:rsidRPr="00D00F8A">
              <w:tab/>
              <w:t>P</w:t>
            </w:r>
            <w:r w:rsidRPr="00D00F8A">
              <w:rPr>
                <w:vertAlign w:val="subscript"/>
              </w:rPr>
              <w:t>REFSENS</w:t>
            </w:r>
            <w:r w:rsidRPr="00D00F8A">
              <w:t xml:space="preserve"> is the power level of a single instance of the reference measurement channel. This requirement shall be met for a single instance of G-FR1-A1-11 mapped to the </w:t>
            </w:r>
            <w:r>
              <w:t>105</w:t>
            </w:r>
            <w:r w:rsidRPr="00D00F8A">
              <w:t xml:space="preserve"> </w:t>
            </w:r>
            <w:r w:rsidRPr="00D00F8A">
              <w:rPr>
                <w:rFonts w:cs="v5.0.0"/>
              </w:rPr>
              <w:t>NR</w:t>
            </w:r>
            <w:r w:rsidRPr="00D00F8A">
              <w:t xml:space="preserve"> resource blocks adjacent to the NB-IoT PRB, and for each consecutive application of a single instance of G-FR1-A1-4 mapped to disjoint frequency ranges with a width of 106 resource blocks each.</w:t>
            </w:r>
          </w:p>
        </w:tc>
      </w:tr>
    </w:tbl>
    <w:p w:rsidR="005276D4" w:rsidRPr="00E26D09" w:rsidRDefault="005276D4" w:rsidP="005276D4"/>
    <w:p w:rsidR="005276D4" w:rsidRPr="007E346D" w:rsidRDefault="005276D4" w:rsidP="005276D4">
      <w:pPr>
        <w:pStyle w:val="TH"/>
      </w:pPr>
      <w:r w:rsidRPr="007E346D">
        <w:lastRenderedPageBreak/>
        <w:t xml:space="preserve">Table 7.2.2-3: NR </w:t>
      </w:r>
      <w:r w:rsidRPr="007E346D">
        <w:rPr>
          <w:lang w:eastAsia="zh-CN"/>
        </w:rPr>
        <w:t xml:space="preserve">Local Area </w:t>
      </w:r>
      <w:r w:rsidRPr="007E346D">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5276D4" w:rsidRPr="007E346D" w:rsidTr="003A720F">
        <w:trPr>
          <w:jc w:val="center"/>
        </w:trPr>
        <w:tc>
          <w:tcPr>
            <w:tcW w:w="2235" w:type="dxa"/>
            <w:shd w:val="clear" w:color="auto" w:fill="auto"/>
            <w:vAlign w:val="center"/>
          </w:tcPr>
          <w:p w:rsidR="005276D4" w:rsidRPr="007E346D" w:rsidRDefault="005276D4" w:rsidP="003A720F">
            <w:pPr>
              <w:pStyle w:val="TAH"/>
              <w:rPr>
                <w:rFonts w:cs="Arial"/>
              </w:rPr>
            </w:pPr>
            <w:r w:rsidRPr="007E346D">
              <w:rPr>
                <w:rFonts w:cs="Arial"/>
                <w:i/>
              </w:rPr>
              <w:t>BS channel bandwidth</w:t>
            </w:r>
            <w:r w:rsidRPr="007E346D">
              <w:rPr>
                <w:rFonts w:cs="Arial"/>
              </w:rPr>
              <w:t xml:space="preserve"> (MHz)</w:t>
            </w:r>
          </w:p>
        </w:tc>
        <w:tc>
          <w:tcPr>
            <w:tcW w:w="1842" w:type="dxa"/>
          </w:tcPr>
          <w:p w:rsidR="005276D4" w:rsidRPr="007E346D" w:rsidRDefault="005276D4" w:rsidP="003A720F">
            <w:pPr>
              <w:pStyle w:val="TAH"/>
              <w:rPr>
                <w:rFonts w:cs="Arial"/>
              </w:rPr>
            </w:pPr>
            <w:r w:rsidRPr="007E346D">
              <w:rPr>
                <w:rFonts w:cs="Arial"/>
              </w:rPr>
              <w:t>Sub-carrier spacing (kHz)</w:t>
            </w:r>
          </w:p>
        </w:tc>
        <w:tc>
          <w:tcPr>
            <w:tcW w:w="3119" w:type="dxa"/>
          </w:tcPr>
          <w:p w:rsidR="005276D4" w:rsidRPr="007E346D" w:rsidRDefault="005276D4" w:rsidP="003A720F">
            <w:pPr>
              <w:pStyle w:val="TAH"/>
              <w:rPr>
                <w:rFonts w:cs="Arial"/>
              </w:rPr>
            </w:pPr>
            <w:r w:rsidRPr="007E346D">
              <w:rPr>
                <w:rFonts w:cs="Arial"/>
              </w:rPr>
              <w:t>Reference measurement channel</w:t>
            </w:r>
          </w:p>
        </w:tc>
        <w:tc>
          <w:tcPr>
            <w:tcW w:w="2659" w:type="dxa"/>
            <w:vAlign w:val="center"/>
          </w:tcPr>
          <w:p w:rsidR="005276D4" w:rsidRPr="007E346D" w:rsidRDefault="005276D4" w:rsidP="003A720F">
            <w:pPr>
              <w:pStyle w:val="TAH"/>
              <w:rPr>
                <w:rFonts w:cs="Arial"/>
              </w:rPr>
            </w:pPr>
            <w:r w:rsidRPr="007E346D">
              <w:rPr>
                <w:rFonts w:cs="Arial"/>
              </w:rPr>
              <w:t xml:space="preserve"> Reference sensitivity power level, </w:t>
            </w:r>
            <w:r w:rsidRPr="007E346D">
              <w:t>P</w:t>
            </w:r>
            <w:r w:rsidRPr="007E346D">
              <w:rPr>
                <w:vertAlign w:val="subscript"/>
              </w:rPr>
              <w:t>REFSENS</w:t>
            </w:r>
          </w:p>
          <w:p w:rsidR="005276D4" w:rsidRPr="007E346D" w:rsidRDefault="005276D4" w:rsidP="003A720F">
            <w:pPr>
              <w:pStyle w:val="TAH"/>
              <w:rPr>
                <w:rFonts w:cs="Arial"/>
              </w:rPr>
            </w:pPr>
            <w:r w:rsidRPr="007E346D">
              <w:rPr>
                <w:rFonts w:cs="Arial"/>
              </w:rPr>
              <w:t xml:space="preserve"> (dBm)</w:t>
            </w:r>
          </w:p>
        </w:tc>
      </w:tr>
      <w:tr w:rsidR="005276D4" w:rsidRPr="007E346D" w:rsidTr="003A720F">
        <w:trPr>
          <w:trHeight w:val="279"/>
          <w:jc w:val="center"/>
        </w:trPr>
        <w:tc>
          <w:tcPr>
            <w:tcW w:w="2235" w:type="dxa"/>
            <w:vMerge w:val="restart"/>
            <w:vAlign w:val="center"/>
          </w:tcPr>
          <w:p w:rsidR="005276D4" w:rsidRPr="007E346D" w:rsidRDefault="005276D4" w:rsidP="003A720F">
            <w:pPr>
              <w:pStyle w:val="TAC"/>
              <w:rPr>
                <w:rFonts w:cs="Arial"/>
              </w:rPr>
            </w:pPr>
            <w:r w:rsidRPr="007E346D">
              <w:rPr>
                <w:rFonts w:cs="Arial"/>
              </w:rPr>
              <w:t>5, 10, 15</w:t>
            </w:r>
          </w:p>
        </w:tc>
        <w:tc>
          <w:tcPr>
            <w:tcW w:w="1842" w:type="dxa"/>
            <w:vMerge w:val="restart"/>
            <w:vAlign w:val="center"/>
          </w:tcPr>
          <w:p w:rsidR="005276D4" w:rsidRPr="007E346D" w:rsidRDefault="005276D4" w:rsidP="003A720F">
            <w:pPr>
              <w:pStyle w:val="TAC"/>
              <w:rPr>
                <w:rFonts w:cs="Arial"/>
                <w:lang w:eastAsia="zh-CN"/>
              </w:rPr>
            </w:pPr>
            <w:r w:rsidRPr="007E346D">
              <w:rPr>
                <w:rFonts w:cs="Arial"/>
                <w:lang w:eastAsia="zh-CN"/>
              </w:rPr>
              <w:t>15</w:t>
            </w:r>
          </w:p>
        </w:tc>
        <w:tc>
          <w:tcPr>
            <w:tcW w:w="3119" w:type="dxa"/>
            <w:vAlign w:val="center"/>
          </w:tcPr>
          <w:p w:rsidR="005276D4" w:rsidRPr="007E346D" w:rsidRDefault="005276D4" w:rsidP="003A720F">
            <w:pPr>
              <w:pStyle w:val="TAC"/>
              <w:rPr>
                <w:rFonts w:cs="Arial"/>
              </w:rPr>
            </w:pPr>
            <w:r w:rsidRPr="0006458D">
              <w:rPr>
                <w:rFonts w:cs="Arial"/>
                <w:lang w:eastAsia="zh-CN"/>
              </w:rPr>
              <w:t>G-FR1-A1-1</w:t>
            </w:r>
            <w:r>
              <w:rPr>
                <w:rFonts w:cs="Arial"/>
                <w:lang w:eastAsia="zh-CN"/>
              </w:rPr>
              <w:t xml:space="preserve"> (Note 1)</w:t>
            </w:r>
          </w:p>
        </w:tc>
        <w:tc>
          <w:tcPr>
            <w:tcW w:w="2659" w:type="dxa"/>
            <w:vAlign w:val="center"/>
          </w:tcPr>
          <w:p w:rsidR="005276D4" w:rsidRPr="007E346D" w:rsidRDefault="005276D4" w:rsidP="003A720F">
            <w:pPr>
              <w:pStyle w:val="TAC"/>
              <w:rPr>
                <w:rFonts w:cs="Arial"/>
              </w:rPr>
            </w:pPr>
            <w:r w:rsidRPr="007E346D">
              <w:rPr>
                <w:rFonts w:cs="Arial"/>
                <w:lang w:eastAsia="zh-CN"/>
              </w:rPr>
              <w:t xml:space="preserve"> -93.7</w:t>
            </w:r>
          </w:p>
        </w:tc>
      </w:tr>
      <w:tr w:rsidR="005276D4" w:rsidRPr="007E346D" w:rsidTr="003A720F">
        <w:trPr>
          <w:trHeight w:val="279"/>
          <w:jc w:val="center"/>
        </w:trPr>
        <w:tc>
          <w:tcPr>
            <w:tcW w:w="2235" w:type="dxa"/>
            <w:vMerge/>
            <w:vAlign w:val="center"/>
          </w:tcPr>
          <w:p w:rsidR="005276D4" w:rsidRPr="007E346D" w:rsidRDefault="005276D4" w:rsidP="003A720F">
            <w:pPr>
              <w:pStyle w:val="TAC"/>
              <w:rPr>
                <w:rFonts w:cs="Arial"/>
              </w:rPr>
            </w:pPr>
          </w:p>
        </w:tc>
        <w:tc>
          <w:tcPr>
            <w:tcW w:w="1842" w:type="dxa"/>
            <w:vMerge/>
          </w:tcPr>
          <w:p w:rsidR="005276D4" w:rsidRPr="007E346D" w:rsidRDefault="005276D4" w:rsidP="003A720F">
            <w:pPr>
              <w:pStyle w:val="TAC"/>
              <w:rPr>
                <w:rFonts w:cs="Arial"/>
                <w:lang w:eastAsia="zh-CN"/>
              </w:rPr>
            </w:pPr>
          </w:p>
        </w:tc>
        <w:tc>
          <w:tcPr>
            <w:tcW w:w="3119" w:type="dxa"/>
            <w:vAlign w:val="center"/>
          </w:tcPr>
          <w:p w:rsidR="005276D4" w:rsidRPr="0006458D" w:rsidRDefault="005276D4" w:rsidP="003A720F">
            <w:pPr>
              <w:pStyle w:val="TAC"/>
              <w:rPr>
                <w:rFonts w:cs="Arial"/>
                <w:lang w:eastAsia="zh-CN"/>
              </w:rPr>
            </w:pPr>
            <w:r>
              <w:rPr>
                <w:rFonts w:cs="Arial"/>
                <w:lang w:eastAsia="zh-CN"/>
              </w:rPr>
              <w:t>G-FR1-A1-10 (Note 3)</w:t>
            </w:r>
          </w:p>
        </w:tc>
        <w:tc>
          <w:tcPr>
            <w:tcW w:w="2659" w:type="dxa"/>
            <w:vAlign w:val="center"/>
          </w:tcPr>
          <w:p w:rsidR="005276D4" w:rsidRPr="007E346D" w:rsidRDefault="005276D4" w:rsidP="003A720F">
            <w:pPr>
              <w:pStyle w:val="TAC"/>
              <w:rPr>
                <w:rFonts w:cs="Arial"/>
                <w:lang w:eastAsia="zh-CN"/>
              </w:rPr>
            </w:pPr>
            <w:r>
              <w:rPr>
                <w:rFonts w:cs="Arial"/>
                <w:lang w:eastAsia="zh-CN"/>
              </w:rPr>
              <w:t>-93.7 (Note 2)</w:t>
            </w:r>
          </w:p>
        </w:tc>
      </w:tr>
      <w:tr w:rsidR="005276D4" w:rsidRPr="007E346D" w:rsidTr="003A720F">
        <w:trPr>
          <w:trHeight w:val="284"/>
          <w:jc w:val="center"/>
        </w:trPr>
        <w:tc>
          <w:tcPr>
            <w:tcW w:w="2235" w:type="dxa"/>
            <w:vAlign w:val="center"/>
          </w:tcPr>
          <w:p w:rsidR="005276D4" w:rsidRPr="007E346D" w:rsidRDefault="005276D4" w:rsidP="003A720F">
            <w:pPr>
              <w:pStyle w:val="TAC"/>
              <w:rPr>
                <w:rFonts w:cs="Arial"/>
              </w:rPr>
            </w:pPr>
            <w:r w:rsidRPr="007E346D">
              <w:rPr>
                <w:rFonts w:cs="Arial"/>
              </w:rPr>
              <w:t xml:space="preserve">10, 15 </w:t>
            </w:r>
          </w:p>
        </w:tc>
        <w:tc>
          <w:tcPr>
            <w:tcW w:w="1842" w:type="dxa"/>
          </w:tcPr>
          <w:p w:rsidR="005276D4" w:rsidRPr="007E346D" w:rsidRDefault="005276D4" w:rsidP="003A720F">
            <w:pPr>
              <w:pStyle w:val="TAC"/>
              <w:rPr>
                <w:rFonts w:cs="Arial"/>
                <w:lang w:eastAsia="zh-CN"/>
              </w:rPr>
            </w:pPr>
            <w:r w:rsidRPr="007E346D">
              <w:rPr>
                <w:rFonts w:cs="Arial"/>
                <w:lang w:eastAsia="zh-CN"/>
              </w:rPr>
              <w:t>30</w:t>
            </w:r>
          </w:p>
        </w:tc>
        <w:tc>
          <w:tcPr>
            <w:tcW w:w="3119" w:type="dxa"/>
            <w:vAlign w:val="center"/>
          </w:tcPr>
          <w:p w:rsidR="005276D4" w:rsidRPr="007E346D" w:rsidRDefault="005276D4" w:rsidP="003A720F">
            <w:pPr>
              <w:pStyle w:val="TAC"/>
              <w:rPr>
                <w:rFonts w:cs="Arial"/>
              </w:rPr>
            </w:pPr>
            <w:r>
              <w:rPr>
                <w:rFonts w:cs="Arial"/>
                <w:lang w:eastAsia="zh-CN"/>
              </w:rPr>
              <w:t>G-</w:t>
            </w:r>
            <w:r w:rsidRPr="0006458D">
              <w:rPr>
                <w:rFonts w:cs="Arial"/>
                <w:lang w:eastAsia="zh-CN"/>
              </w:rPr>
              <w:t>FR1-A1-2</w:t>
            </w:r>
            <w:r>
              <w:rPr>
                <w:rFonts w:cs="Arial"/>
                <w:lang w:eastAsia="zh-CN"/>
              </w:rPr>
              <w:t xml:space="preserve"> (Note 1)</w:t>
            </w:r>
          </w:p>
        </w:tc>
        <w:tc>
          <w:tcPr>
            <w:tcW w:w="2659" w:type="dxa"/>
            <w:vAlign w:val="center"/>
          </w:tcPr>
          <w:p w:rsidR="005276D4" w:rsidRPr="007E346D" w:rsidRDefault="005276D4" w:rsidP="003A720F">
            <w:pPr>
              <w:pStyle w:val="TAC"/>
              <w:rPr>
                <w:rFonts w:cs="Arial"/>
              </w:rPr>
            </w:pPr>
            <w:r w:rsidRPr="007E346D">
              <w:rPr>
                <w:rFonts w:cs="Arial"/>
                <w:lang w:eastAsia="zh-CN"/>
              </w:rPr>
              <w:t xml:space="preserve"> -93.8</w:t>
            </w:r>
          </w:p>
        </w:tc>
      </w:tr>
      <w:tr w:rsidR="005276D4" w:rsidRPr="007E346D" w:rsidTr="003A720F">
        <w:trPr>
          <w:trHeight w:val="284"/>
          <w:jc w:val="center"/>
        </w:trPr>
        <w:tc>
          <w:tcPr>
            <w:tcW w:w="2235" w:type="dxa"/>
            <w:vAlign w:val="center"/>
          </w:tcPr>
          <w:p w:rsidR="005276D4" w:rsidRPr="007E346D" w:rsidRDefault="005276D4" w:rsidP="003A720F">
            <w:pPr>
              <w:pStyle w:val="TAC"/>
              <w:rPr>
                <w:rFonts w:cs="Arial"/>
                <w:lang w:eastAsia="zh-CN"/>
              </w:rPr>
            </w:pPr>
            <w:r w:rsidRPr="007E346D">
              <w:rPr>
                <w:rFonts w:cs="Arial"/>
              </w:rPr>
              <w:t>10, 15</w:t>
            </w:r>
          </w:p>
        </w:tc>
        <w:tc>
          <w:tcPr>
            <w:tcW w:w="1842" w:type="dxa"/>
          </w:tcPr>
          <w:p w:rsidR="005276D4" w:rsidRPr="007E346D" w:rsidRDefault="005276D4" w:rsidP="003A720F">
            <w:pPr>
              <w:pStyle w:val="TAC"/>
              <w:rPr>
                <w:rFonts w:cs="Arial"/>
                <w:lang w:eastAsia="zh-CN"/>
              </w:rPr>
            </w:pPr>
            <w:r w:rsidRPr="007E346D">
              <w:rPr>
                <w:rFonts w:cs="Arial"/>
                <w:lang w:eastAsia="zh-CN"/>
              </w:rPr>
              <w:t>60</w:t>
            </w:r>
          </w:p>
        </w:tc>
        <w:tc>
          <w:tcPr>
            <w:tcW w:w="3119" w:type="dxa"/>
            <w:vAlign w:val="center"/>
          </w:tcPr>
          <w:p w:rsidR="005276D4" w:rsidRPr="007E346D" w:rsidRDefault="005276D4" w:rsidP="003A720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3</w:t>
            </w:r>
            <w:r>
              <w:rPr>
                <w:rFonts w:eastAsia="DengXian" w:cs="Arial"/>
                <w:lang w:eastAsia="zh-CN"/>
              </w:rPr>
              <w:t xml:space="preserve"> </w:t>
            </w:r>
            <w:r>
              <w:rPr>
                <w:rFonts w:cs="Arial"/>
                <w:lang w:eastAsia="zh-CN"/>
              </w:rPr>
              <w:t>(Note 1)</w:t>
            </w:r>
          </w:p>
        </w:tc>
        <w:tc>
          <w:tcPr>
            <w:tcW w:w="2659" w:type="dxa"/>
            <w:vAlign w:val="center"/>
          </w:tcPr>
          <w:p w:rsidR="005276D4" w:rsidRPr="007E346D" w:rsidRDefault="005276D4" w:rsidP="003A720F">
            <w:pPr>
              <w:pStyle w:val="TAC"/>
              <w:rPr>
                <w:rFonts w:cs="Arial"/>
                <w:lang w:eastAsia="zh-CN"/>
              </w:rPr>
            </w:pPr>
            <w:r w:rsidRPr="007E346D">
              <w:rPr>
                <w:rFonts w:cs="Arial"/>
                <w:lang w:eastAsia="zh-CN"/>
              </w:rPr>
              <w:t xml:space="preserve"> -90.9</w:t>
            </w:r>
          </w:p>
        </w:tc>
      </w:tr>
      <w:tr w:rsidR="005276D4" w:rsidRPr="007E346D" w:rsidTr="003A720F">
        <w:trPr>
          <w:trHeight w:val="284"/>
          <w:jc w:val="center"/>
        </w:trPr>
        <w:tc>
          <w:tcPr>
            <w:tcW w:w="2235" w:type="dxa"/>
            <w:vMerge w:val="restart"/>
            <w:vAlign w:val="center"/>
          </w:tcPr>
          <w:p w:rsidR="005276D4" w:rsidRPr="007E346D" w:rsidRDefault="005276D4" w:rsidP="003A720F">
            <w:pPr>
              <w:pStyle w:val="TAC"/>
              <w:rPr>
                <w:rFonts w:cs="Arial"/>
                <w:lang w:eastAsia="zh-CN"/>
              </w:rPr>
            </w:pPr>
            <w:r w:rsidRPr="007E346D">
              <w:rPr>
                <w:rFonts w:cs="Arial"/>
              </w:rPr>
              <w:t xml:space="preserve">20, 25, 30, 40, 50 </w:t>
            </w:r>
          </w:p>
        </w:tc>
        <w:tc>
          <w:tcPr>
            <w:tcW w:w="1842" w:type="dxa"/>
            <w:vMerge w:val="restart"/>
            <w:vAlign w:val="center"/>
          </w:tcPr>
          <w:p w:rsidR="005276D4" w:rsidRPr="007E346D" w:rsidRDefault="005276D4" w:rsidP="003A720F">
            <w:pPr>
              <w:pStyle w:val="TAC"/>
              <w:rPr>
                <w:rFonts w:cs="Arial"/>
                <w:lang w:eastAsia="zh-CN"/>
              </w:rPr>
            </w:pPr>
            <w:r w:rsidRPr="007E346D">
              <w:rPr>
                <w:rFonts w:cs="Arial"/>
                <w:lang w:eastAsia="zh-CN"/>
              </w:rPr>
              <w:t>15</w:t>
            </w:r>
          </w:p>
        </w:tc>
        <w:tc>
          <w:tcPr>
            <w:tcW w:w="3119" w:type="dxa"/>
            <w:vAlign w:val="center"/>
          </w:tcPr>
          <w:p w:rsidR="005276D4" w:rsidRPr="007E346D" w:rsidRDefault="005276D4" w:rsidP="003A720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4</w:t>
            </w:r>
            <w:r>
              <w:rPr>
                <w:rFonts w:eastAsia="DengXian" w:cs="Arial"/>
                <w:lang w:eastAsia="zh-CN"/>
              </w:rPr>
              <w:t xml:space="preserve"> </w:t>
            </w:r>
            <w:r>
              <w:rPr>
                <w:rFonts w:cs="Arial"/>
                <w:lang w:eastAsia="zh-CN"/>
              </w:rPr>
              <w:t>(Note 1)</w:t>
            </w:r>
          </w:p>
        </w:tc>
        <w:tc>
          <w:tcPr>
            <w:tcW w:w="2659" w:type="dxa"/>
            <w:vAlign w:val="center"/>
          </w:tcPr>
          <w:p w:rsidR="005276D4" w:rsidRPr="007E346D" w:rsidRDefault="005276D4" w:rsidP="003A720F">
            <w:pPr>
              <w:pStyle w:val="TAC"/>
              <w:rPr>
                <w:rFonts w:cs="Arial"/>
                <w:lang w:eastAsia="zh-CN"/>
              </w:rPr>
            </w:pPr>
            <w:r w:rsidRPr="007E346D">
              <w:rPr>
                <w:rFonts w:cs="Arial"/>
                <w:lang w:eastAsia="zh-CN"/>
              </w:rPr>
              <w:t xml:space="preserve"> -87.3</w:t>
            </w:r>
          </w:p>
        </w:tc>
      </w:tr>
      <w:tr w:rsidR="005276D4" w:rsidRPr="007E346D" w:rsidTr="003A720F">
        <w:trPr>
          <w:trHeight w:val="284"/>
          <w:jc w:val="center"/>
        </w:trPr>
        <w:tc>
          <w:tcPr>
            <w:tcW w:w="2235" w:type="dxa"/>
            <w:vMerge/>
            <w:vAlign w:val="center"/>
          </w:tcPr>
          <w:p w:rsidR="005276D4" w:rsidRPr="007E346D" w:rsidRDefault="005276D4" w:rsidP="003A720F">
            <w:pPr>
              <w:pStyle w:val="TAC"/>
              <w:rPr>
                <w:rFonts w:cs="Arial"/>
              </w:rPr>
            </w:pPr>
          </w:p>
        </w:tc>
        <w:tc>
          <w:tcPr>
            <w:tcW w:w="1842" w:type="dxa"/>
            <w:vMerge/>
          </w:tcPr>
          <w:p w:rsidR="005276D4" w:rsidRPr="007E346D" w:rsidRDefault="005276D4" w:rsidP="003A720F">
            <w:pPr>
              <w:pStyle w:val="TAC"/>
              <w:rPr>
                <w:rFonts w:cs="Arial"/>
                <w:lang w:eastAsia="zh-CN"/>
              </w:rPr>
            </w:pPr>
          </w:p>
        </w:tc>
        <w:tc>
          <w:tcPr>
            <w:tcW w:w="3119" w:type="dxa"/>
            <w:vAlign w:val="center"/>
          </w:tcPr>
          <w:p w:rsidR="005276D4" w:rsidRDefault="005276D4" w:rsidP="003A720F">
            <w:pPr>
              <w:pStyle w:val="TAC"/>
              <w:rPr>
                <w:rFonts w:cs="Arial"/>
                <w:lang w:eastAsia="zh-CN"/>
              </w:rPr>
            </w:pPr>
            <w:r>
              <w:rPr>
                <w:rFonts w:cs="Arial"/>
                <w:lang w:eastAsia="zh-CN"/>
              </w:rPr>
              <w:t>G-</w:t>
            </w:r>
            <w:r w:rsidRPr="0006458D">
              <w:rPr>
                <w:rFonts w:cs="Arial"/>
                <w:lang w:eastAsia="zh-CN"/>
              </w:rPr>
              <w:t>FR1-A1</w:t>
            </w:r>
            <w:r>
              <w:rPr>
                <w:rFonts w:cs="Arial"/>
                <w:lang w:eastAsia="zh-CN"/>
              </w:rPr>
              <w:t>-11 (Note 4)</w:t>
            </w:r>
          </w:p>
        </w:tc>
        <w:tc>
          <w:tcPr>
            <w:tcW w:w="2659" w:type="dxa"/>
            <w:vAlign w:val="center"/>
          </w:tcPr>
          <w:p w:rsidR="005276D4" w:rsidRPr="007E346D" w:rsidRDefault="005276D4" w:rsidP="003A720F">
            <w:pPr>
              <w:pStyle w:val="TAC"/>
              <w:rPr>
                <w:rFonts w:cs="Arial"/>
                <w:lang w:eastAsia="zh-CN"/>
              </w:rPr>
            </w:pPr>
            <w:r>
              <w:rPr>
                <w:rFonts w:cs="Arial"/>
                <w:lang w:eastAsia="zh-CN"/>
              </w:rPr>
              <w:t>-87.3 (Note 2)</w:t>
            </w:r>
          </w:p>
        </w:tc>
      </w:tr>
      <w:tr w:rsidR="005276D4" w:rsidRPr="007E346D" w:rsidTr="003A720F">
        <w:trPr>
          <w:trHeight w:val="284"/>
          <w:jc w:val="center"/>
        </w:trPr>
        <w:tc>
          <w:tcPr>
            <w:tcW w:w="2235" w:type="dxa"/>
            <w:vAlign w:val="center"/>
          </w:tcPr>
          <w:p w:rsidR="005276D4" w:rsidRPr="007E346D" w:rsidRDefault="005276D4" w:rsidP="003A720F">
            <w:pPr>
              <w:pStyle w:val="TAC"/>
              <w:rPr>
                <w:rFonts w:cs="Arial"/>
                <w:lang w:eastAsia="zh-CN"/>
              </w:rPr>
            </w:pPr>
            <w:r w:rsidRPr="007E346D">
              <w:rPr>
                <w:rFonts w:cs="Arial"/>
              </w:rPr>
              <w:t xml:space="preserve">20, 25, 30, 40, 50, 60, 70, 80, 90, 100 </w:t>
            </w:r>
          </w:p>
        </w:tc>
        <w:tc>
          <w:tcPr>
            <w:tcW w:w="1842" w:type="dxa"/>
          </w:tcPr>
          <w:p w:rsidR="005276D4" w:rsidRPr="007E346D" w:rsidRDefault="005276D4" w:rsidP="003A720F">
            <w:pPr>
              <w:pStyle w:val="TAC"/>
              <w:rPr>
                <w:rFonts w:cs="Arial"/>
                <w:lang w:eastAsia="zh-CN"/>
              </w:rPr>
            </w:pPr>
            <w:r w:rsidRPr="007E346D">
              <w:rPr>
                <w:rFonts w:cs="Arial"/>
                <w:lang w:eastAsia="zh-CN"/>
              </w:rPr>
              <w:t>30</w:t>
            </w:r>
          </w:p>
        </w:tc>
        <w:tc>
          <w:tcPr>
            <w:tcW w:w="3119" w:type="dxa"/>
            <w:vAlign w:val="center"/>
          </w:tcPr>
          <w:p w:rsidR="005276D4" w:rsidRPr="007E346D" w:rsidRDefault="005276D4" w:rsidP="003A720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5</w:t>
            </w:r>
            <w:r>
              <w:rPr>
                <w:rFonts w:eastAsia="DengXian" w:cs="Arial"/>
                <w:lang w:eastAsia="zh-CN"/>
              </w:rPr>
              <w:t xml:space="preserve"> </w:t>
            </w:r>
            <w:r>
              <w:rPr>
                <w:rFonts w:cs="Arial"/>
                <w:lang w:eastAsia="zh-CN"/>
              </w:rPr>
              <w:t>(Note 1)</w:t>
            </w:r>
          </w:p>
        </w:tc>
        <w:tc>
          <w:tcPr>
            <w:tcW w:w="2659" w:type="dxa"/>
            <w:vAlign w:val="center"/>
          </w:tcPr>
          <w:p w:rsidR="005276D4" w:rsidRPr="007E346D" w:rsidRDefault="005276D4" w:rsidP="003A720F">
            <w:pPr>
              <w:pStyle w:val="TAC"/>
              <w:rPr>
                <w:rFonts w:cs="Arial"/>
                <w:lang w:eastAsia="zh-CN"/>
              </w:rPr>
            </w:pPr>
            <w:r w:rsidRPr="007E346D">
              <w:rPr>
                <w:rFonts w:cs="Arial"/>
                <w:lang w:eastAsia="zh-CN"/>
              </w:rPr>
              <w:t xml:space="preserve"> -87.6</w:t>
            </w:r>
          </w:p>
        </w:tc>
      </w:tr>
      <w:tr w:rsidR="005276D4" w:rsidRPr="007E346D" w:rsidTr="003A720F">
        <w:trPr>
          <w:trHeight w:val="284"/>
          <w:jc w:val="center"/>
        </w:trPr>
        <w:tc>
          <w:tcPr>
            <w:tcW w:w="2235" w:type="dxa"/>
            <w:vAlign w:val="center"/>
          </w:tcPr>
          <w:p w:rsidR="005276D4" w:rsidRPr="007E346D" w:rsidRDefault="005276D4" w:rsidP="003A720F">
            <w:pPr>
              <w:pStyle w:val="TAC"/>
              <w:rPr>
                <w:rFonts w:cs="Arial"/>
                <w:lang w:eastAsia="zh-CN"/>
              </w:rPr>
            </w:pPr>
            <w:r w:rsidRPr="007E346D">
              <w:rPr>
                <w:rFonts w:cs="Arial"/>
              </w:rPr>
              <w:t xml:space="preserve">20, 25, 30, 40, 50, 60, 70, 80, 90, 100 </w:t>
            </w:r>
          </w:p>
        </w:tc>
        <w:tc>
          <w:tcPr>
            <w:tcW w:w="1842" w:type="dxa"/>
          </w:tcPr>
          <w:p w:rsidR="005276D4" w:rsidRPr="007E346D" w:rsidRDefault="005276D4" w:rsidP="003A720F">
            <w:pPr>
              <w:pStyle w:val="TAC"/>
              <w:rPr>
                <w:rFonts w:cs="Arial"/>
                <w:lang w:eastAsia="zh-CN"/>
              </w:rPr>
            </w:pPr>
            <w:r w:rsidRPr="007E346D">
              <w:rPr>
                <w:rFonts w:cs="Arial"/>
                <w:lang w:eastAsia="zh-CN"/>
              </w:rPr>
              <w:t>60</w:t>
            </w:r>
          </w:p>
        </w:tc>
        <w:tc>
          <w:tcPr>
            <w:tcW w:w="3119" w:type="dxa"/>
            <w:vAlign w:val="center"/>
          </w:tcPr>
          <w:p w:rsidR="005276D4" w:rsidRPr="007E346D" w:rsidRDefault="005276D4" w:rsidP="003A720F">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6</w:t>
            </w:r>
            <w:r>
              <w:rPr>
                <w:rFonts w:eastAsia="DengXian" w:cs="Arial"/>
                <w:lang w:eastAsia="zh-CN"/>
              </w:rPr>
              <w:t xml:space="preserve"> </w:t>
            </w:r>
            <w:r>
              <w:rPr>
                <w:rFonts w:cs="Arial"/>
                <w:lang w:eastAsia="zh-CN"/>
              </w:rPr>
              <w:t>(Note 1)</w:t>
            </w:r>
          </w:p>
        </w:tc>
        <w:tc>
          <w:tcPr>
            <w:tcW w:w="2659" w:type="dxa"/>
            <w:vAlign w:val="center"/>
          </w:tcPr>
          <w:p w:rsidR="005276D4" w:rsidRPr="007E346D" w:rsidRDefault="005276D4" w:rsidP="003A720F">
            <w:pPr>
              <w:pStyle w:val="TAC"/>
              <w:rPr>
                <w:rFonts w:cs="Arial"/>
                <w:lang w:eastAsia="zh-CN"/>
              </w:rPr>
            </w:pPr>
            <w:r w:rsidRPr="007E346D">
              <w:rPr>
                <w:rFonts w:cs="Arial"/>
                <w:lang w:eastAsia="zh-CN"/>
              </w:rPr>
              <w:t xml:space="preserve"> -87.7</w:t>
            </w:r>
          </w:p>
        </w:tc>
      </w:tr>
      <w:tr w:rsidR="005276D4" w:rsidRPr="007E346D" w:rsidTr="003A720F">
        <w:trPr>
          <w:trHeight w:val="284"/>
          <w:jc w:val="center"/>
        </w:trPr>
        <w:tc>
          <w:tcPr>
            <w:tcW w:w="9855" w:type="dxa"/>
            <w:gridSpan w:val="4"/>
            <w:vAlign w:val="center"/>
          </w:tcPr>
          <w:p w:rsidR="005276D4" w:rsidRDefault="005276D4" w:rsidP="003A720F">
            <w:pPr>
              <w:pStyle w:val="TAN"/>
              <w:rPr>
                <w:lang w:eastAsia="ko-KR"/>
              </w:rPr>
            </w:pPr>
            <w:r w:rsidRPr="007E346D">
              <w:t>NOTE</w:t>
            </w:r>
            <w:r>
              <w:t xml:space="preserve"> 1</w:t>
            </w:r>
            <w:r w:rsidRPr="007E346D">
              <w:t>:</w:t>
            </w:r>
            <w:r w:rsidRPr="007E346D">
              <w:tab/>
              <w:t>P</w:t>
            </w:r>
            <w:r w:rsidRPr="007E346D">
              <w:rPr>
                <w:vertAlign w:val="subscript"/>
              </w:rPr>
              <w:t>REFSENS</w:t>
            </w:r>
            <w:r w:rsidRPr="007E346D">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lang w:eastAsia="ko-KR"/>
              </w:rPr>
              <w:t xml:space="preserve">, except for one instance that might overlap one other instance to cover the full </w:t>
            </w:r>
            <w:r w:rsidRPr="007E346D">
              <w:rPr>
                <w:i/>
                <w:lang w:eastAsia="ko-KR"/>
              </w:rPr>
              <w:t>BS channel bandwidth</w:t>
            </w:r>
            <w:r w:rsidRPr="007E346D">
              <w:rPr>
                <w:lang w:eastAsia="ko-KR"/>
              </w:rPr>
              <w:t>.</w:t>
            </w:r>
          </w:p>
          <w:p w:rsidR="005276D4" w:rsidRPr="00404F3A" w:rsidRDefault="005276D4" w:rsidP="003A720F">
            <w:pPr>
              <w:pStyle w:val="TAN"/>
              <w:rPr>
                <w:rFonts w:cs="v5.0.0"/>
                <w:lang w:eastAsia="zh-CN"/>
              </w:rPr>
            </w:pPr>
            <w:r w:rsidRPr="00404F3A">
              <w:t>N</w:t>
            </w:r>
            <w:r>
              <w:t>OTE</w:t>
            </w:r>
            <w:r w:rsidRPr="00404F3A">
              <w:t xml:space="preserve"> 2:</w:t>
            </w:r>
            <w:r w:rsidRPr="00404F3A">
              <w:tab/>
            </w:r>
            <w:r w:rsidRPr="00404F3A">
              <w:rPr>
                <w:rFonts w:hint="eastAsia"/>
                <w:lang w:eastAsia="zh-CN"/>
              </w:rPr>
              <w:t xml:space="preserve">The requirements apply to </w:t>
            </w:r>
            <w:r w:rsidRPr="00404F3A">
              <w:rPr>
                <w:rFonts w:cs="v4.2.0"/>
              </w:rPr>
              <w:t>BS that supports</w:t>
            </w:r>
            <w:r>
              <w:rPr>
                <w:rFonts w:cs="v4.2.0"/>
              </w:rPr>
              <w:t xml:space="preserve"> </w:t>
            </w:r>
            <w:r w:rsidRPr="00404F3A">
              <w:rPr>
                <w:rFonts w:cs="v5.0.0"/>
              </w:rPr>
              <w:t xml:space="preserve">NB-IoT </w:t>
            </w:r>
            <w:r>
              <w:rPr>
                <w:rFonts w:cs="v5.0.0"/>
              </w:rPr>
              <w:t xml:space="preserve">operation in NR </w:t>
            </w:r>
            <w:r w:rsidRPr="00404F3A">
              <w:rPr>
                <w:rFonts w:cs="v5.0.0"/>
              </w:rPr>
              <w:t>in-band</w:t>
            </w:r>
            <w:r w:rsidRPr="00404F3A">
              <w:rPr>
                <w:rFonts w:cs="v5.0.0" w:hint="eastAsia"/>
                <w:lang w:eastAsia="zh-CN"/>
              </w:rPr>
              <w:t>.</w:t>
            </w:r>
          </w:p>
          <w:p w:rsidR="005276D4" w:rsidRPr="00D00F8A" w:rsidRDefault="005276D4" w:rsidP="003A720F">
            <w:pPr>
              <w:pStyle w:val="TAN"/>
            </w:pPr>
            <w:r w:rsidRPr="00D00F8A">
              <w:rPr>
                <w:rFonts w:cs="v5.0.0"/>
                <w:lang w:eastAsia="zh-CN"/>
              </w:rPr>
              <w:t>NOTE 3</w:t>
            </w:r>
            <w:r w:rsidRPr="00D00F8A">
              <w:t>:</w:t>
            </w:r>
            <w:r w:rsidRPr="00D00F8A">
              <w:tab/>
              <w:t>P</w:t>
            </w:r>
            <w:r w:rsidRPr="00D00F8A">
              <w:rPr>
                <w:vertAlign w:val="subscript"/>
              </w:rPr>
              <w:t>REFSENS</w:t>
            </w:r>
            <w:r w:rsidRPr="00D00F8A">
              <w:t xml:space="preserve"> is the power level of a single instance of the reference measurement channel. This requirement shall be met for a single instance of G-FR1-A1-10 mapped to the </w:t>
            </w:r>
            <w:r>
              <w:t>24</w:t>
            </w:r>
            <w:r w:rsidRPr="00D00F8A">
              <w:t xml:space="preserve"> </w:t>
            </w:r>
            <w:r w:rsidRPr="00D00F8A">
              <w:rPr>
                <w:rFonts w:cs="v5.0.0"/>
              </w:rPr>
              <w:t>NR</w:t>
            </w:r>
            <w:r w:rsidRPr="00D00F8A">
              <w:t xml:space="preserve"> resource blocks adjacent to the NB-IoT PRB, and for each consecutive application of a single instance of G-FR1-A1-1 mapped to disjoint frequency ranges with a width of 25 resource blocks each</w:t>
            </w:r>
            <w:ins w:id="32" w:author="Ng, Man Hung (Nokia - GB)" w:date="2020-01-28T13:47:00Z">
              <w:r w:rsidR="00D76083">
                <w:t>.</w:t>
              </w:r>
            </w:ins>
          </w:p>
          <w:p w:rsidR="005276D4" w:rsidRPr="007E346D" w:rsidRDefault="005276D4" w:rsidP="003A720F">
            <w:pPr>
              <w:pStyle w:val="TAN"/>
              <w:rPr>
                <w:lang w:eastAsia="zh-CN"/>
              </w:rPr>
            </w:pPr>
            <w:r w:rsidRPr="00D00F8A">
              <w:t>NOTE 4:</w:t>
            </w:r>
            <w:r w:rsidRPr="00D00F8A">
              <w:tab/>
              <w:t>P</w:t>
            </w:r>
            <w:r w:rsidRPr="00D00F8A">
              <w:rPr>
                <w:vertAlign w:val="subscript"/>
              </w:rPr>
              <w:t>REFSENS</w:t>
            </w:r>
            <w:r w:rsidRPr="00D00F8A">
              <w:t xml:space="preserve"> is the power level of a single instance of the reference measurement channel. This requirement shall be met for a single instance of G-FR1-A1-11 mapped to the </w:t>
            </w:r>
            <w:r>
              <w:t>105</w:t>
            </w:r>
            <w:r w:rsidRPr="00D00F8A">
              <w:t xml:space="preserve"> </w:t>
            </w:r>
            <w:r w:rsidRPr="00D00F8A">
              <w:rPr>
                <w:rFonts w:cs="v5.0.0"/>
              </w:rPr>
              <w:t>NR</w:t>
            </w:r>
            <w:r w:rsidRPr="00D00F8A">
              <w:t xml:space="preserve"> resource blocks adjacent to the NB-IoT PRB, and for each consecutive application of a single instance of G-FR1-A1-4 mapped to disjoint frequency ranges with a width of 106 resource blocks each.</w:t>
            </w:r>
          </w:p>
        </w:tc>
      </w:tr>
    </w:tbl>
    <w:p w:rsidR="005276D4" w:rsidRPr="00E26D09" w:rsidRDefault="005276D4" w:rsidP="005276D4"/>
    <w:p w:rsidR="005276D4" w:rsidRPr="00D349E0" w:rsidRDefault="005276D4" w:rsidP="005276D4">
      <w:pPr>
        <w:rPr>
          <w:b/>
        </w:rPr>
      </w:pPr>
      <w:r w:rsidRPr="00D349E0">
        <w:rPr>
          <w:b/>
        </w:rPr>
        <w:t>&lt;</w:t>
      </w:r>
      <w:r>
        <w:rPr>
          <w:b/>
        </w:rPr>
        <w:t>Next change</w:t>
      </w:r>
      <w:r w:rsidRPr="00D349E0">
        <w:rPr>
          <w:b/>
        </w:rPr>
        <w:t>&gt;</w:t>
      </w:r>
    </w:p>
    <w:p w:rsidR="009A53E2" w:rsidRPr="00E26D09" w:rsidRDefault="009A53E2" w:rsidP="009A53E2">
      <w:pPr>
        <w:pStyle w:val="Heading3"/>
      </w:pPr>
      <w:r w:rsidRPr="00E26D09">
        <w:t>7.3.2</w:t>
      </w:r>
      <w:r w:rsidRPr="00E26D09">
        <w:tab/>
        <w:t xml:space="preserve">Minimum requirement for </w:t>
      </w:r>
      <w:r w:rsidRPr="00E26D09">
        <w:rPr>
          <w:i/>
        </w:rPr>
        <w:t>BS type 1-C</w:t>
      </w:r>
      <w:r w:rsidRPr="00E26D09">
        <w:t xml:space="preserve"> and </w:t>
      </w:r>
      <w:r w:rsidRPr="00E26D09">
        <w:rPr>
          <w:i/>
        </w:rPr>
        <w:t>BS type 1-H</w:t>
      </w:r>
      <w:bookmarkEnd w:id="26"/>
      <w:bookmarkEnd w:id="27"/>
    </w:p>
    <w:p w:rsidR="009A53E2" w:rsidRDefault="009A53E2" w:rsidP="009A53E2">
      <w:r w:rsidRPr="007E346D">
        <w:t>T</w:t>
      </w:r>
      <w:r w:rsidRPr="007E346D">
        <w:rPr>
          <w:rFonts w:hint="eastAsia"/>
        </w:rPr>
        <w:t xml:space="preserve">he throughput shall be ≥ 95% of the maximum throughput of the reference measurement channel as specified in </w:t>
      </w:r>
      <w:r w:rsidRPr="007E346D">
        <w:t>annex A.2 with parameters specified in table 7.3.2-1 for Wide Area BS, in table 7.3.2-2 for Medium Range BS and in table 7.3.2-3 for Local Area BS.</w:t>
      </w:r>
    </w:p>
    <w:p w:rsidR="009A53E2" w:rsidRPr="00404F3A" w:rsidRDefault="009A53E2" w:rsidP="009A53E2">
      <w:r w:rsidRPr="00404F3A">
        <w:rPr>
          <w:rFonts w:hint="eastAsia"/>
        </w:rPr>
        <w:t xml:space="preserve">For NB-IoT </w:t>
      </w:r>
      <w:r>
        <w:t xml:space="preserve">operation in NR </w:t>
      </w:r>
      <w:r w:rsidRPr="00404F3A">
        <w:rPr>
          <w:rFonts w:hint="eastAsia"/>
        </w:rPr>
        <w:t>in-band, t</w:t>
      </w:r>
      <w:r w:rsidRPr="00404F3A">
        <w:t xml:space="preserve">he throughput shall be ≥ 95% of the maximum throughput of the reference measurement channel as specified in Annex A </w:t>
      </w:r>
      <w:r>
        <w:t xml:space="preserve">of TS 36.104 [13] </w:t>
      </w:r>
      <w:r w:rsidRPr="00404F3A">
        <w:t xml:space="preserve">with parameters specified in </w:t>
      </w:r>
      <w:r>
        <w:t>t</w:t>
      </w:r>
      <w:r w:rsidRPr="00404F3A">
        <w:t>able 7.3.</w:t>
      </w:r>
      <w:r>
        <w:t>2</w:t>
      </w:r>
      <w:r w:rsidRPr="00404F3A">
        <w:rPr>
          <w:rFonts w:hint="eastAsia"/>
        </w:rPr>
        <w:t>-</w:t>
      </w:r>
      <w:r>
        <w:t>1a</w:t>
      </w:r>
      <w:r w:rsidRPr="00404F3A">
        <w:rPr>
          <w:lang w:eastAsia="zh-CN"/>
        </w:rPr>
        <w:t xml:space="preserve"> for Wide Area BS</w:t>
      </w:r>
      <w:r>
        <w:rPr>
          <w:lang w:eastAsia="zh-CN"/>
        </w:rPr>
        <w:t xml:space="preserve">, </w:t>
      </w:r>
      <w:r w:rsidRPr="00404F3A">
        <w:t xml:space="preserve">in </w:t>
      </w:r>
      <w:r>
        <w:t>t</w:t>
      </w:r>
      <w:r w:rsidRPr="00404F3A">
        <w:t>able 7.3.</w:t>
      </w:r>
      <w:r>
        <w:t>2</w:t>
      </w:r>
      <w:r w:rsidRPr="00404F3A">
        <w:rPr>
          <w:rFonts w:hint="eastAsia"/>
        </w:rPr>
        <w:t>-</w:t>
      </w:r>
      <w:r>
        <w:t>2a</w:t>
      </w:r>
      <w:r w:rsidRPr="00404F3A">
        <w:rPr>
          <w:lang w:eastAsia="zh-CN"/>
        </w:rPr>
        <w:t xml:space="preserve"> for </w:t>
      </w:r>
      <w:r>
        <w:rPr>
          <w:lang w:eastAsia="zh-CN"/>
        </w:rPr>
        <w:t>Medium Range</w:t>
      </w:r>
      <w:r w:rsidRPr="00404F3A">
        <w:rPr>
          <w:lang w:eastAsia="zh-CN"/>
        </w:rPr>
        <w:t xml:space="preserve"> BS</w:t>
      </w:r>
      <w:r>
        <w:rPr>
          <w:lang w:eastAsia="zh-CN"/>
        </w:rPr>
        <w:t xml:space="preserve"> and </w:t>
      </w:r>
      <w:r w:rsidRPr="00404F3A">
        <w:t xml:space="preserve">in </w:t>
      </w:r>
      <w:r>
        <w:t>t</w:t>
      </w:r>
      <w:r w:rsidRPr="00404F3A">
        <w:t>able 7.3.</w:t>
      </w:r>
      <w:r>
        <w:t>2</w:t>
      </w:r>
      <w:r w:rsidRPr="00404F3A">
        <w:rPr>
          <w:rFonts w:hint="eastAsia"/>
        </w:rPr>
        <w:t>-</w:t>
      </w:r>
      <w:r>
        <w:t>3a</w:t>
      </w:r>
      <w:r w:rsidRPr="00404F3A">
        <w:rPr>
          <w:lang w:eastAsia="zh-CN"/>
        </w:rPr>
        <w:t xml:space="preserve"> for </w:t>
      </w:r>
      <w:r>
        <w:rPr>
          <w:lang w:eastAsia="zh-CN"/>
        </w:rPr>
        <w:t>Local</w:t>
      </w:r>
      <w:r w:rsidRPr="00404F3A">
        <w:rPr>
          <w:lang w:eastAsia="zh-CN"/>
        </w:rPr>
        <w:t xml:space="preserve"> Area BS</w:t>
      </w:r>
      <w:r w:rsidRPr="00404F3A">
        <w:t>.</w:t>
      </w:r>
    </w:p>
    <w:p w:rsidR="009A53E2" w:rsidRPr="00E26D09" w:rsidRDefault="009A53E2" w:rsidP="009A53E2">
      <w:pPr>
        <w:pStyle w:val="TH"/>
      </w:pPr>
      <w:r w:rsidRPr="00E26D09">
        <w:lastRenderedPageBreak/>
        <w:t>Table 7.3.2-1: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A53E2" w:rsidRPr="00E26D09" w:rsidTr="00B16E25">
        <w:trPr>
          <w:cantSplit/>
          <w:jc w:val="center"/>
        </w:trPr>
        <w:tc>
          <w:tcPr>
            <w:tcW w:w="1417" w:type="dxa"/>
            <w:vAlign w:val="center"/>
          </w:tcPr>
          <w:p w:rsidR="009A53E2" w:rsidRPr="00E26D09" w:rsidRDefault="009A53E2" w:rsidP="00B16E25">
            <w:pPr>
              <w:pStyle w:val="TAH"/>
              <w:rPr>
                <w:rFonts w:cs="v5.0.0"/>
              </w:rPr>
            </w:pPr>
          </w:p>
          <w:p w:rsidR="009A53E2" w:rsidRPr="00E26D09" w:rsidRDefault="009A53E2" w:rsidP="00B16E25">
            <w:pPr>
              <w:pStyle w:val="TAH"/>
              <w:rPr>
                <w:rFonts w:cs="v5.0.0"/>
              </w:rPr>
            </w:pPr>
            <w:r w:rsidRPr="00E26D09">
              <w:rPr>
                <w:rFonts w:cs="v5.0.0"/>
                <w:i/>
              </w:rPr>
              <w:t>BS channel bandwidth</w:t>
            </w:r>
            <w:r w:rsidRPr="00E26D09">
              <w:rPr>
                <w:rFonts w:cs="v5.0.0"/>
              </w:rPr>
              <w:t xml:space="preserve"> (MHz)</w:t>
            </w:r>
          </w:p>
        </w:tc>
        <w:tc>
          <w:tcPr>
            <w:tcW w:w="1417" w:type="dxa"/>
          </w:tcPr>
          <w:p w:rsidR="009A53E2" w:rsidRPr="00E26D09" w:rsidRDefault="009A53E2" w:rsidP="00B16E25">
            <w:pPr>
              <w:pStyle w:val="TAH"/>
              <w:rPr>
                <w:rFonts w:cs="v5.0.0"/>
                <w:lang w:eastAsia="zh-CN"/>
              </w:rPr>
            </w:pPr>
            <w:r w:rsidRPr="00E26D09">
              <w:rPr>
                <w:rFonts w:cs="v5.0.0"/>
                <w:lang w:eastAsia="zh-CN"/>
              </w:rPr>
              <w:t>Subcarrier spacing (kHz)</w:t>
            </w:r>
          </w:p>
        </w:tc>
        <w:tc>
          <w:tcPr>
            <w:tcW w:w="1417" w:type="dxa"/>
          </w:tcPr>
          <w:p w:rsidR="009A53E2" w:rsidRPr="00E26D09" w:rsidRDefault="009A53E2" w:rsidP="00B16E25">
            <w:pPr>
              <w:pStyle w:val="TAH"/>
              <w:rPr>
                <w:rFonts w:cs="v5.0.0"/>
              </w:rPr>
            </w:pPr>
            <w:r w:rsidRPr="00E26D09">
              <w:rPr>
                <w:rFonts w:cs="v5.0.0"/>
              </w:rPr>
              <w:t>Reference measurement channel</w:t>
            </w:r>
          </w:p>
        </w:tc>
        <w:tc>
          <w:tcPr>
            <w:tcW w:w="1417" w:type="dxa"/>
          </w:tcPr>
          <w:p w:rsidR="009A53E2" w:rsidRPr="00E26D09" w:rsidRDefault="009A53E2" w:rsidP="00B16E25">
            <w:pPr>
              <w:pStyle w:val="TAH"/>
              <w:rPr>
                <w:rFonts w:cs="v5.0.0"/>
              </w:rPr>
            </w:pPr>
            <w:r w:rsidRPr="00E26D09">
              <w:rPr>
                <w:rFonts w:cs="v5.0.0"/>
              </w:rPr>
              <w:t>Wanted signal mean power (dBm)</w:t>
            </w:r>
          </w:p>
        </w:tc>
        <w:tc>
          <w:tcPr>
            <w:tcW w:w="1417" w:type="dxa"/>
          </w:tcPr>
          <w:p w:rsidR="009A53E2" w:rsidRPr="00E26D09" w:rsidRDefault="009A53E2" w:rsidP="00B16E25">
            <w:pPr>
              <w:pStyle w:val="TAH"/>
              <w:rPr>
                <w:rFonts w:cs="v5.0.0"/>
              </w:rPr>
            </w:pPr>
            <w:r w:rsidRPr="00E26D09">
              <w:rPr>
                <w:rFonts w:cs="v5.0.0"/>
              </w:rPr>
              <w:t xml:space="preserve">Interfering signal mean power (dBm) / </w:t>
            </w:r>
            <w:proofErr w:type="spellStart"/>
            <w:r w:rsidRPr="00E26D09">
              <w:t>BW</w:t>
            </w:r>
            <w:r w:rsidRPr="00E26D09">
              <w:rPr>
                <w:vertAlign w:val="subscript"/>
              </w:rPr>
              <w:t>Config</w:t>
            </w:r>
            <w:proofErr w:type="spellEnd"/>
          </w:p>
        </w:tc>
        <w:tc>
          <w:tcPr>
            <w:tcW w:w="1417" w:type="dxa"/>
          </w:tcPr>
          <w:p w:rsidR="009A53E2" w:rsidRPr="00E26D09" w:rsidRDefault="009A53E2" w:rsidP="00B16E25">
            <w:pPr>
              <w:pStyle w:val="TAH"/>
              <w:rPr>
                <w:rFonts w:cs="v5.0.0"/>
              </w:rPr>
            </w:pPr>
            <w:r w:rsidRPr="00E26D09">
              <w:rPr>
                <w:rFonts w:cs="v5.0.0"/>
              </w:rPr>
              <w:t>Type of interfering signal</w:t>
            </w: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5</w:t>
            </w:r>
          </w:p>
        </w:tc>
        <w:tc>
          <w:tcPr>
            <w:tcW w:w="1417" w:type="dxa"/>
          </w:tcPr>
          <w:p w:rsidR="009A53E2" w:rsidRPr="00E26D09" w:rsidRDefault="009A53E2" w:rsidP="00B16E25">
            <w:pPr>
              <w:pStyle w:val="TAC"/>
              <w:rPr>
                <w:rFonts w:cs="v5.0.0"/>
                <w:lang w:eastAsia="zh-CN"/>
              </w:rPr>
            </w:pPr>
            <w:r w:rsidRPr="00E26D09">
              <w:rPr>
                <w:rFonts w:cs="v5.0.0"/>
                <w:lang w:eastAsia="zh-CN"/>
              </w:rPr>
              <w:t>15</w:t>
            </w:r>
          </w:p>
        </w:tc>
        <w:tc>
          <w:tcPr>
            <w:tcW w:w="1417" w:type="dxa"/>
            <w:vAlign w:val="center"/>
          </w:tcPr>
          <w:p w:rsidR="009A53E2" w:rsidRPr="00E26D09" w:rsidRDefault="009A53E2" w:rsidP="00B16E25">
            <w:pPr>
              <w:pStyle w:val="TAC"/>
              <w:rPr>
                <w:rFonts w:cs="v5.0.0"/>
              </w:rPr>
            </w:pPr>
            <w:r w:rsidRPr="00E26D09">
              <w:t>G-FR1-A2-1</w:t>
            </w:r>
          </w:p>
        </w:tc>
        <w:tc>
          <w:tcPr>
            <w:tcW w:w="1417" w:type="dxa"/>
            <w:vAlign w:val="center"/>
          </w:tcPr>
          <w:p w:rsidR="009A53E2" w:rsidRPr="00E26D09" w:rsidRDefault="009A53E2" w:rsidP="00B16E25">
            <w:pPr>
              <w:pStyle w:val="TAC"/>
              <w:rPr>
                <w:rFonts w:cs="v5.0.0"/>
                <w:vertAlign w:val="subscript"/>
                <w:lang w:eastAsia="zh-CN"/>
              </w:rPr>
            </w:pPr>
            <w:r w:rsidRPr="00E26D09">
              <w:t>-70.7</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-82.5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lang w:eastAsia="zh-CN"/>
              </w:rPr>
            </w:pPr>
            <w:r w:rsidRPr="00E26D09">
              <w:rPr>
                <w:rFonts w:cs="v5.0.0"/>
                <w:lang w:eastAsia="zh-CN"/>
              </w:rPr>
              <w:t>30</w:t>
            </w:r>
          </w:p>
        </w:tc>
        <w:tc>
          <w:tcPr>
            <w:tcW w:w="1417" w:type="dxa"/>
            <w:vAlign w:val="center"/>
          </w:tcPr>
          <w:p w:rsidR="009A53E2" w:rsidRPr="00E26D09" w:rsidRDefault="009A53E2" w:rsidP="00B16E25">
            <w:pPr>
              <w:pStyle w:val="TAC"/>
              <w:rPr>
                <w:rFonts w:cs="v5.0.0"/>
              </w:rPr>
            </w:pPr>
            <w:r w:rsidRPr="00E26D09">
              <w:t xml:space="preserve">G-FR1-A2-2 </w:t>
            </w:r>
          </w:p>
        </w:tc>
        <w:tc>
          <w:tcPr>
            <w:tcW w:w="1417" w:type="dxa"/>
            <w:vAlign w:val="center"/>
          </w:tcPr>
          <w:p w:rsidR="009A53E2" w:rsidRPr="00E26D09" w:rsidRDefault="009A53E2" w:rsidP="00B16E25">
            <w:pPr>
              <w:pStyle w:val="TAC"/>
              <w:rPr>
                <w:rFonts w:cs="v5.0.0"/>
                <w:vertAlign w:val="subscript"/>
                <w:lang w:eastAsia="zh-CN"/>
              </w:rPr>
            </w:pPr>
            <w:r w:rsidRPr="00E26D09">
              <w:t>-71.4</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10</w:t>
            </w:r>
          </w:p>
        </w:tc>
        <w:tc>
          <w:tcPr>
            <w:tcW w:w="1417" w:type="dxa"/>
          </w:tcPr>
          <w:p w:rsidR="009A53E2" w:rsidRPr="00E26D09" w:rsidRDefault="009A53E2" w:rsidP="00B16E25">
            <w:pPr>
              <w:pStyle w:val="TAC"/>
              <w:rPr>
                <w:rFonts w:cs="v5.0.0"/>
                <w:lang w:eastAsia="zh-CN"/>
              </w:rPr>
            </w:pPr>
            <w:r w:rsidRPr="00E26D09">
              <w:rPr>
                <w:rFonts w:cs="v5.0.0"/>
                <w:lang w:eastAsia="zh-CN"/>
              </w:rPr>
              <w:t>15</w:t>
            </w:r>
          </w:p>
        </w:tc>
        <w:tc>
          <w:tcPr>
            <w:tcW w:w="1417" w:type="dxa"/>
            <w:vAlign w:val="center"/>
          </w:tcPr>
          <w:p w:rsidR="009A53E2" w:rsidRPr="00E26D09" w:rsidRDefault="009A53E2" w:rsidP="00B16E25">
            <w:pPr>
              <w:pStyle w:val="TAC"/>
              <w:rPr>
                <w:rFonts w:cs="v5.0.0"/>
              </w:rPr>
            </w:pPr>
            <w:r w:rsidRPr="00E26D09">
              <w:t>G-FR1-A2-1</w:t>
            </w:r>
          </w:p>
        </w:tc>
        <w:tc>
          <w:tcPr>
            <w:tcW w:w="1417" w:type="dxa"/>
            <w:vAlign w:val="center"/>
          </w:tcPr>
          <w:p w:rsidR="009A53E2" w:rsidRPr="00E26D09" w:rsidRDefault="009A53E2" w:rsidP="00B16E25">
            <w:pPr>
              <w:pStyle w:val="TAC"/>
              <w:rPr>
                <w:rFonts w:cs="v5.0.0"/>
              </w:rPr>
            </w:pPr>
            <w:r w:rsidRPr="00E26D09">
              <w:t>-70.7</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-79.3</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lang w:eastAsia="zh-CN"/>
              </w:rPr>
            </w:pPr>
            <w:r w:rsidRPr="00E26D09">
              <w:rPr>
                <w:rFonts w:cs="v5.0.0"/>
                <w:lang w:eastAsia="zh-CN"/>
              </w:rPr>
              <w:t>30</w:t>
            </w:r>
          </w:p>
        </w:tc>
        <w:tc>
          <w:tcPr>
            <w:tcW w:w="1417" w:type="dxa"/>
            <w:vAlign w:val="center"/>
          </w:tcPr>
          <w:p w:rsidR="009A53E2" w:rsidRPr="00E26D09" w:rsidRDefault="009A53E2" w:rsidP="00B16E25">
            <w:pPr>
              <w:pStyle w:val="TAC"/>
              <w:rPr>
                <w:rFonts w:cs="v5.0.0"/>
              </w:rPr>
            </w:pPr>
            <w:r w:rsidRPr="00E26D09">
              <w:t xml:space="preserve">G-FR1-A2-2 </w:t>
            </w:r>
          </w:p>
        </w:tc>
        <w:tc>
          <w:tcPr>
            <w:tcW w:w="1417" w:type="dxa"/>
            <w:vAlign w:val="center"/>
          </w:tcPr>
          <w:p w:rsidR="009A53E2" w:rsidRPr="00E26D09" w:rsidRDefault="009A53E2" w:rsidP="00B16E25">
            <w:pPr>
              <w:pStyle w:val="TAC"/>
              <w:rPr>
                <w:rFonts w:cs="v5.0.0"/>
              </w:rPr>
            </w:pPr>
            <w:r w:rsidRPr="00E26D09">
              <w:t>-71.4</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lang w:eastAsia="zh-CN"/>
              </w:rPr>
            </w:pPr>
            <w:r w:rsidRPr="00E26D09">
              <w:rPr>
                <w:rFonts w:cs="v5.0.0"/>
                <w:lang w:eastAsia="zh-CN"/>
              </w:rPr>
              <w:t>60</w:t>
            </w:r>
          </w:p>
        </w:tc>
        <w:tc>
          <w:tcPr>
            <w:tcW w:w="1417" w:type="dxa"/>
            <w:vAlign w:val="center"/>
          </w:tcPr>
          <w:p w:rsidR="009A53E2" w:rsidRPr="00E26D09" w:rsidRDefault="009A53E2" w:rsidP="00B16E25">
            <w:pPr>
              <w:pStyle w:val="TAC"/>
              <w:rPr>
                <w:rFonts w:cs="v5.0.0"/>
              </w:rPr>
            </w:pPr>
            <w:r w:rsidRPr="00E26D09">
              <w:t>G-FR1-A2-3</w:t>
            </w:r>
            <w:r w:rsidRPr="00E26D09">
              <w:rPr>
                <w:rFonts w:eastAsia="DengXian" w:hint="eastAsia"/>
                <w:lang w:eastAsia="zh-CN"/>
              </w:rPr>
              <w:t xml:space="preserve"> </w:t>
            </w:r>
          </w:p>
        </w:tc>
        <w:tc>
          <w:tcPr>
            <w:tcW w:w="1417" w:type="dxa"/>
            <w:vAlign w:val="center"/>
          </w:tcPr>
          <w:p w:rsidR="009A53E2" w:rsidRPr="00E26D09" w:rsidRDefault="009A53E2" w:rsidP="00B16E25">
            <w:pPr>
              <w:pStyle w:val="TAC"/>
              <w:rPr>
                <w:rFonts w:cs="v5.0.0"/>
              </w:rPr>
            </w:pPr>
            <w:r w:rsidRPr="00E26D09">
              <w:t>-68.4</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15</w:t>
            </w:r>
          </w:p>
        </w:tc>
        <w:tc>
          <w:tcPr>
            <w:tcW w:w="1417" w:type="dxa"/>
          </w:tcPr>
          <w:p w:rsidR="009A53E2" w:rsidRPr="00E26D09" w:rsidRDefault="009A53E2" w:rsidP="00B16E25">
            <w:pPr>
              <w:pStyle w:val="TAC"/>
              <w:rPr>
                <w:rFonts w:cs="v5.0.0"/>
                <w:lang w:eastAsia="zh-CN"/>
              </w:rPr>
            </w:pPr>
            <w:r w:rsidRPr="00E26D09">
              <w:rPr>
                <w:rFonts w:cs="v5.0.0"/>
                <w:lang w:eastAsia="zh-CN"/>
              </w:rPr>
              <w:t>15</w:t>
            </w:r>
          </w:p>
        </w:tc>
        <w:tc>
          <w:tcPr>
            <w:tcW w:w="1417" w:type="dxa"/>
            <w:vAlign w:val="center"/>
          </w:tcPr>
          <w:p w:rsidR="009A53E2" w:rsidRPr="00E26D09" w:rsidRDefault="009A53E2" w:rsidP="00B16E25">
            <w:pPr>
              <w:pStyle w:val="TAC"/>
              <w:rPr>
                <w:rFonts w:cs="v5.0.0"/>
              </w:rPr>
            </w:pPr>
            <w:r w:rsidRPr="00E26D09">
              <w:t>G-FR1-A2-1</w:t>
            </w:r>
          </w:p>
        </w:tc>
        <w:tc>
          <w:tcPr>
            <w:tcW w:w="1417" w:type="dxa"/>
            <w:vAlign w:val="center"/>
          </w:tcPr>
          <w:p w:rsidR="009A53E2" w:rsidRPr="00E26D09" w:rsidRDefault="009A53E2" w:rsidP="00B16E25">
            <w:pPr>
              <w:pStyle w:val="TAC"/>
              <w:rPr>
                <w:rFonts w:cs="v5.0.0"/>
              </w:rPr>
            </w:pPr>
            <w:r w:rsidRPr="00E26D09">
              <w:t>-70.7</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-77.5</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lang w:eastAsia="zh-CN"/>
              </w:rPr>
            </w:pPr>
            <w:r w:rsidRPr="00E26D09">
              <w:rPr>
                <w:rFonts w:cs="v5.0.0"/>
                <w:lang w:eastAsia="zh-CN"/>
              </w:rPr>
              <w:t>30</w:t>
            </w:r>
          </w:p>
        </w:tc>
        <w:tc>
          <w:tcPr>
            <w:tcW w:w="1417" w:type="dxa"/>
            <w:vAlign w:val="center"/>
          </w:tcPr>
          <w:p w:rsidR="009A53E2" w:rsidRPr="00E26D09" w:rsidRDefault="009A53E2" w:rsidP="00B16E25">
            <w:pPr>
              <w:pStyle w:val="TAC"/>
              <w:rPr>
                <w:rFonts w:cs="v5.0.0"/>
              </w:rPr>
            </w:pPr>
            <w:r w:rsidRPr="00E26D09">
              <w:t xml:space="preserve">G-FR1-A2-2 </w:t>
            </w:r>
          </w:p>
        </w:tc>
        <w:tc>
          <w:tcPr>
            <w:tcW w:w="1417" w:type="dxa"/>
            <w:vAlign w:val="center"/>
          </w:tcPr>
          <w:p w:rsidR="009A53E2" w:rsidRPr="00E26D09" w:rsidRDefault="009A53E2" w:rsidP="00B16E25">
            <w:pPr>
              <w:pStyle w:val="TAC"/>
              <w:rPr>
                <w:rFonts w:cs="v5.0.0"/>
              </w:rPr>
            </w:pPr>
            <w:r w:rsidRPr="00E26D09">
              <w:t>-71.4</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lang w:eastAsia="zh-CN"/>
              </w:rPr>
            </w:pPr>
            <w:r w:rsidRPr="00E26D09">
              <w:rPr>
                <w:rFonts w:cs="v5.0.0"/>
                <w:lang w:eastAsia="zh-CN"/>
              </w:rPr>
              <w:t>60</w:t>
            </w:r>
          </w:p>
        </w:tc>
        <w:tc>
          <w:tcPr>
            <w:tcW w:w="1417" w:type="dxa"/>
            <w:vAlign w:val="center"/>
          </w:tcPr>
          <w:p w:rsidR="009A53E2" w:rsidRPr="00E26D09" w:rsidRDefault="009A53E2" w:rsidP="00B16E25">
            <w:pPr>
              <w:pStyle w:val="TAC"/>
              <w:rPr>
                <w:rFonts w:cs="v5.0.0"/>
              </w:rPr>
            </w:pPr>
            <w:r w:rsidRPr="00E26D09">
              <w:t>G-FR1-A2-3</w:t>
            </w:r>
          </w:p>
        </w:tc>
        <w:tc>
          <w:tcPr>
            <w:tcW w:w="1417" w:type="dxa"/>
            <w:vAlign w:val="center"/>
          </w:tcPr>
          <w:p w:rsidR="009A53E2" w:rsidRPr="00E26D09" w:rsidRDefault="009A53E2" w:rsidP="00B16E25">
            <w:pPr>
              <w:pStyle w:val="TAC"/>
              <w:rPr>
                <w:rFonts w:cs="v5.0.0"/>
              </w:rPr>
            </w:pPr>
            <w:r w:rsidRPr="00E26D09">
              <w:t>-68.4</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20</w:t>
            </w:r>
          </w:p>
        </w:tc>
        <w:tc>
          <w:tcPr>
            <w:tcW w:w="1417" w:type="dxa"/>
          </w:tcPr>
          <w:p w:rsidR="009A53E2" w:rsidRPr="00E26D09" w:rsidRDefault="009A53E2" w:rsidP="00B16E25">
            <w:pPr>
              <w:pStyle w:val="TAC"/>
              <w:rPr>
                <w:rFonts w:cs="v5.0.0"/>
              </w:rPr>
            </w:pPr>
            <w:r w:rsidRPr="00E26D09">
              <w:rPr>
                <w:rFonts w:cs="v5.0.0"/>
                <w:lang w:eastAsia="zh-CN"/>
              </w:rPr>
              <w:t>15</w:t>
            </w:r>
          </w:p>
        </w:tc>
        <w:tc>
          <w:tcPr>
            <w:tcW w:w="1417" w:type="dxa"/>
            <w:vAlign w:val="center"/>
          </w:tcPr>
          <w:p w:rsidR="009A53E2" w:rsidRPr="00E26D09" w:rsidRDefault="009A53E2" w:rsidP="00B16E25">
            <w:pPr>
              <w:pStyle w:val="TAC"/>
            </w:pPr>
            <w:r w:rsidRPr="00E26D09">
              <w:t>G-FR1-A2-4</w:t>
            </w:r>
          </w:p>
        </w:tc>
        <w:tc>
          <w:tcPr>
            <w:tcW w:w="1417" w:type="dxa"/>
            <w:vAlign w:val="center"/>
          </w:tcPr>
          <w:p w:rsidR="009A53E2" w:rsidRPr="00E26D09" w:rsidRDefault="009A53E2" w:rsidP="00B16E25">
            <w:pPr>
              <w:pStyle w:val="TAC"/>
              <w:rPr>
                <w:rFonts w:cs="v5.0.0"/>
              </w:rPr>
            </w:pPr>
            <w:r w:rsidRPr="00E26D09">
              <w:t>-64.5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-76.2</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-64.5</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-64.8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25</w:t>
            </w:r>
          </w:p>
        </w:tc>
        <w:tc>
          <w:tcPr>
            <w:tcW w:w="1417" w:type="dxa"/>
          </w:tcPr>
          <w:p w:rsidR="009A53E2" w:rsidRPr="00E26D09" w:rsidRDefault="009A53E2" w:rsidP="00B16E25">
            <w:pPr>
              <w:pStyle w:val="TAC"/>
              <w:rPr>
                <w:rFonts w:cs="v5.0.0"/>
              </w:rPr>
            </w:pPr>
            <w:r w:rsidRPr="00E26D09">
              <w:rPr>
                <w:rFonts w:cs="v5.0.0"/>
                <w:lang w:eastAsia="zh-CN"/>
              </w:rPr>
              <w:t>15</w:t>
            </w:r>
          </w:p>
        </w:tc>
        <w:tc>
          <w:tcPr>
            <w:tcW w:w="1417" w:type="dxa"/>
            <w:vAlign w:val="center"/>
          </w:tcPr>
          <w:p w:rsidR="009A53E2" w:rsidRPr="00E26D09" w:rsidRDefault="009A53E2" w:rsidP="00B16E25">
            <w:pPr>
              <w:pStyle w:val="TAC"/>
            </w:pPr>
            <w:r w:rsidRPr="00E26D09">
              <w:t>G-FR1-A2-4</w:t>
            </w:r>
          </w:p>
        </w:tc>
        <w:tc>
          <w:tcPr>
            <w:tcW w:w="1417" w:type="dxa"/>
            <w:vAlign w:val="center"/>
          </w:tcPr>
          <w:p w:rsidR="009A53E2" w:rsidRPr="00E26D09" w:rsidRDefault="009A53E2" w:rsidP="00B16E25">
            <w:pPr>
              <w:pStyle w:val="TAC"/>
              <w:rPr>
                <w:rFonts w:cs="v5.0.0"/>
              </w:rPr>
            </w:pPr>
            <w:r w:rsidRPr="00E26D09">
              <w:t>-64.5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-75.2</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-64.5</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-64.8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30</w:t>
            </w:r>
          </w:p>
        </w:tc>
        <w:tc>
          <w:tcPr>
            <w:tcW w:w="1417" w:type="dxa"/>
          </w:tcPr>
          <w:p w:rsidR="009A53E2" w:rsidRPr="00E26D09" w:rsidRDefault="009A53E2" w:rsidP="00B16E25">
            <w:pPr>
              <w:pStyle w:val="TAC"/>
              <w:rPr>
                <w:rFonts w:cs="v5.0.0"/>
              </w:rPr>
            </w:pPr>
            <w:r w:rsidRPr="00E26D09">
              <w:rPr>
                <w:rFonts w:cs="v5.0.0"/>
                <w:lang w:eastAsia="zh-CN"/>
              </w:rPr>
              <w:t>15</w:t>
            </w:r>
          </w:p>
        </w:tc>
        <w:tc>
          <w:tcPr>
            <w:tcW w:w="1417" w:type="dxa"/>
            <w:vAlign w:val="center"/>
          </w:tcPr>
          <w:p w:rsidR="009A53E2" w:rsidRPr="00E26D09" w:rsidRDefault="009A53E2" w:rsidP="00B16E25">
            <w:pPr>
              <w:pStyle w:val="TAC"/>
            </w:pPr>
            <w:r w:rsidRPr="00E26D09">
              <w:t>G-FR1-A2-4</w:t>
            </w:r>
          </w:p>
        </w:tc>
        <w:tc>
          <w:tcPr>
            <w:tcW w:w="1417" w:type="dxa"/>
            <w:vAlign w:val="center"/>
          </w:tcPr>
          <w:p w:rsidR="009A53E2" w:rsidRPr="00E26D09" w:rsidRDefault="009A53E2" w:rsidP="00B16E25">
            <w:pPr>
              <w:pStyle w:val="TAC"/>
              <w:rPr>
                <w:rFonts w:cs="v5.0.0"/>
              </w:rPr>
            </w:pPr>
            <w:r w:rsidRPr="00E26D09">
              <w:t>-64.5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-74.4</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-64.5</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-64.8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40</w:t>
            </w:r>
          </w:p>
        </w:tc>
        <w:tc>
          <w:tcPr>
            <w:tcW w:w="1417" w:type="dxa"/>
          </w:tcPr>
          <w:p w:rsidR="009A53E2" w:rsidRPr="00E26D09" w:rsidRDefault="009A53E2" w:rsidP="00B16E25">
            <w:pPr>
              <w:pStyle w:val="TAC"/>
              <w:rPr>
                <w:rFonts w:cs="v5.0.0"/>
              </w:rPr>
            </w:pPr>
            <w:r w:rsidRPr="00E26D09">
              <w:rPr>
                <w:rFonts w:cs="v5.0.0"/>
                <w:lang w:eastAsia="zh-CN"/>
              </w:rPr>
              <w:t>15</w:t>
            </w:r>
          </w:p>
        </w:tc>
        <w:tc>
          <w:tcPr>
            <w:tcW w:w="1417" w:type="dxa"/>
            <w:vAlign w:val="center"/>
          </w:tcPr>
          <w:p w:rsidR="009A53E2" w:rsidRPr="00E26D09" w:rsidRDefault="009A53E2" w:rsidP="00B16E25">
            <w:pPr>
              <w:pStyle w:val="TAC"/>
            </w:pPr>
            <w:r w:rsidRPr="00E26D09">
              <w:t>G-FR1-A2-4</w:t>
            </w:r>
          </w:p>
        </w:tc>
        <w:tc>
          <w:tcPr>
            <w:tcW w:w="1417" w:type="dxa"/>
            <w:vAlign w:val="center"/>
          </w:tcPr>
          <w:p w:rsidR="009A53E2" w:rsidRPr="00E26D09" w:rsidRDefault="009A53E2" w:rsidP="00B16E25">
            <w:pPr>
              <w:pStyle w:val="TAC"/>
              <w:rPr>
                <w:rFonts w:cs="v5.0.0"/>
              </w:rPr>
            </w:pPr>
            <w:r w:rsidRPr="00E26D09">
              <w:t>-64.5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-73.1</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-64.5</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-64.8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50</w:t>
            </w:r>
          </w:p>
        </w:tc>
        <w:tc>
          <w:tcPr>
            <w:tcW w:w="1417" w:type="dxa"/>
          </w:tcPr>
          <w:p w:rsidR="009A53E2" w:rsidRPr="00E26D09" w:rsidRDefault="009A53E2" w:rsidP="00B16E25">
            <w:pPr>
              <w:pStyle w:val="TAC"/>
              <w:rPr>
                <w:rFonts w:cs="v5.0.0"/>
              </w:rPr>
            </w:pPr>
            <w:r w:rsidRPr="00E26D09">
              <w:rPr>
                <w:rFonts w:cs="v5.0.0"/>
                <w:lang w:eastAsia="zh-CN"/>
              </w:rPr>
              <w:t>15</w:t>
            </w:r>
          </w:p>
        </w:tc>
        <w:tc>
          <w:tcPr>
            <w:tcW w:w="1417" w:type="dxa"/>
            <w:vAlign w:val="center"/>
          </w:tcPr>
          <w:p w:rsidR="009A53E2" w:rsidRPr="00E26D09" w:rsidRDefault="009A53E2" w:rsidP="00B16E25">
            <w:pPr>
              <w:pStyle w:val="TAC"/>
            </w:pPr>
            <w:r w:rsidRPr="00E26D09">
              <w:t>G-FR1-A2-4</w:t>
            </w:r>
          </w:p>
        </w:tc>
        <w:tc>
          <w:tcPr>
            <w:tcW w:w="1417" w:type="dxa"/>
            <w:vAlign w:val="center"/>
          </w:tcPr>
          <w:p w:rsidR="009A53E2" w:rsidRPr="00E26D09" w:rsidRDefault="009A53E2" w:rsidP="00B16E25">
            <w:pPr>
              <w:pStyle w:val="TAC"/>
              <w:rPr>
                <w:rFonts w:cs="v5.0.0"/>
              </w:rPr>
            </w:pPr>
            <w:r w:rsidRPr="00E26D09">
              <w:t>-64.5</w:t>
            </w:r>
          </w:p>
        </w:tc>
        <w:tc>
          <w:tcPr>
            <w:tcW w:w="1417" w:type="dxa"/>
            <w:vMerge w:val="restart"/>
            <w:vAlign w:val="center"/>
          </w:tcPr>
          <w:p w:rsidR="009A53E2" w:rsidRPr="00E26D09" w:rsidRDefault="009A53E2" w:rsidP="00B16E25">
            <w:pPr>
              <w:pStyle w:val="TAC"/>
              <w:rPr>
                <w:rFonts w:cs="v5.0.0"/>
                <w:lang w:eastAsia="zh-CN"/>
              </w:rPr>
            </w:pPr>
            <w:r w:rsidRPr="0006458D">
              <w:rPr>
                <w:rFonts w:cs="v5.0.0"/>
                <w:lang w:eastAsia="zh-CN"/>
              </w:rPr>
              <w:t>-72.</w:t>
            </w:r>
            <w:r>
              <w:rPr>
                <w:rFonts w:cs="v5.0.0"/>
                <w:lang w:eastAsia="zh-CN"/>
              </w:rPr>
              <w:t>1</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-64.5</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-64.8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60</w:t>
            </w: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-64.5</w:t>
            </w:r>
          </w:p>
        </w:tc>
        <w:tc>
          <w:tcPr>
            <w:tcW w:w="1417" w:type="dxa"/>
            <w:vMerge w:val="restart"/>
            <w:vAlign w:val="center"/>
          </w:tcPr>
          <w:p w:rsidR="009A53E2" w:rsidRPr="00E26D09" w:rsidRDefault="009A53E2" w:rsidP="00B16E25">
            <w:pPr>
              <w:pStyle w:val="TAC"/>
              <w:rPr>
                <w:rFonts w:cs="v5.0.0"/>
                <w:lang w:eastAsia="zh-CN"/>
              </w:rPr>
            </w:pPr>
            <w:r w:rsidRPr="0006458D">
              <w:rPr>
                <w:rFonts w:cs="v5.0.0"/>
                <w:lang w:eastAsia="zh-CN"/>
              </w:rPr>
              <w:t>-71.</w:t>
            </w:r>
            <w:r>
              <w:rPr>
                <w:rFonts w:cs="v5.0.0"/>
                <w:lang w:eastAsia="zh-CN"/>
              </w:rPr>
              <w:t>3</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-64.8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70</w:t>
            </w: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-64.5</w:t>
            </w:r>
          </w:p>
        </w:tc>
        <w:tc>
          <w:tcPr>
            <w:tcW w:w="1417" w:type="dxa"/>
            <w:vMerge w:val="restart"/>
            <w:vAlign w:val="center"/>
          </w:tcPr>
          <w:p w:rsidR="009A53E2" w:rsidRPr="00E26D09" w:rsidRDefault="009A53E2" w:rsidP="00B16E25">
            <w:pPr>
              <w:pStyle w:val="TAC"/>
              <w:rPr>
                <w:rFonts w:cs="v5.0.0"/>
                <w:lang w:eastAsia="zh-CN"/>
              </w:rPr>
            </w:pPr>
            <w:r w:rsidRPr="0006458D">
              <w:rPr>
                <w:rFonts w:cs="v5.0.0"/>
                <w:lang w:eastAsia="zh-CN"/>
              </w:rPr>
              <w:t>-70.</w:t>
            </w:r>
            <w:r>
              <w:rPr>
                <w:rFonts w:cs="v5.0.0"/>
                <w:lang w:eastAsia="zh-CN"/>
              </w:rPr>
              <w:t>7</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-64.8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80</w:t>
            </w: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-64.5</w:t>
            </w:r>
          </w:p>
        </w:tc>
        <w:tc>
          <w:tcPr>
            <w:tcW w:w="1417" w:type="dxa"/>
            <w:vMerge w:val="restart"/>
            <w:vAlign w:val="center"/>
          </w:tcPr>
          <w:p w:rsidR="009A53E2" w:rsidRPr="00E26D09" w:rsidRDefault="009A53E2" w:rsidP="00B16E25">
            <w:pPr>
              <w:pStyle w:val="TAC"/>
              <w:rPr>
                <w:rFonts w:cs="v5.0.0"/>
                <w:lang w:eastAsia="zh-CN"/>
              </w:rPr>
            </w:pPr>
            <w:r w:rsidRPr="0006458D">
              <w:rPr>
                <w:rFonts w:cs="v5.0.0"/>
                <w:lang w:eastAsia="zh-CN"/>
              </w:rPr>
              <w:t>-70.1</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-64.8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90</w:t>
            </w: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-64.5</w:t>
            </w:r>
          </w:p>
        </w:tc>
        <w:tc>
          <w:tcPr>
            <w:tcW w:w="1417" w:type="dxa"/>
            <w:vMerge w:val="restart"/>
            <w:vAlign w:val="center"/>
          </w:tcPr>
          <w:p w:rsidR="009A53E2" w:rsidRPr="00E26D09" w:rsidRDefault="009A53E2" w:rsidP="00B16E25">
            <w:pPr>
              <w:pStyle w:val="TAC"/>
              <w:rPr>
                <w:rFonts w:cs="v5.0.0"/>
                <w:lang w:eastAsia="zh-CN"/>
              </w:rPr>
            </w:pPr>
            <w:r w:rsidRPr="0006458D">
              <w:rPr>
                <w:rFonts w:cs="v5.0.0"/>
                <w:lang w:eastAsia="zh-CN"/>
              </w:rPr>
              <w:t>-69.</w:t>
            </w:r>
            <w:r>
              <w:rPr>
                <w:rFonts w:cs="v5.0.0"/>
                <w:lang w:eastAsia="zh-CN"/>
              </w:rPr>
              <w:t>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-64.8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100</w:t>
            </w: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-64.5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-69.1</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lang w:eastAsia="zh-CN"/>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pPr>
            <w:r w:rsidRPr="00E26D09">
              <w:t>-64.8</w:t>
            </w:r>
          </w:p>
        </w:tc>
        <w:tc>
          <w:tcPr>
            <w:tcW w:w="1417" w:type="dxa"/>
            <w:vMerge/>
          </w:tcPr>
          <w:p w:rsidR="009A53E2" w:rsidRPr="00E26D09" w:rsidRDefault="009A53E2" w:rsidP="00B16E25">
            <w:pPr>
              <w:pStyle w:val="TAC"/>
              <w:rPr>
                <w:rFonts w:cs="v5.0.0"/>
                <w:lang w:eastAsia="zh-CN"/>
              </w:rPr>
            </w:pPr>
          </w:p>
        </w:tc>
        <w:tc>
          <w:tcPr>
            <w:tcW w:w="1417" w:type="dxa"/>
            <w:vMerge/>
          </w:tcPr>
          <w:p w:rsidR="009A53E2" w:rsidRPr="00E26D09" w:rsidRDefault="009A53E2" w:rsidP="00B16E25">
            <w:pPr>
              <w:pStyle w:val="TAC"/>
              <w:rPr>
                <w:rFonts w:cs="v5.0.0"/>
                <w:lang w:eastAsia="zh-CN"/>
              </w:rPr>
            </w:pPr>
          </w:p>
        </w:tc>
      </w:tr>
      <w:tr w:rsidR="009A53E2" w:rsidRPr="00E26D09" w:rsidTr="00B16E25">
        <w:trPr>
          <w:cantSplit/>
          <w:jc w:val="center"/>
        </w:trPr>
        <w:tc>
          <w:tcPr>
            <w:tcW w:w="8502" w:type="dxa"/>
            <w:gridSpan w:val="6"/>
            <w:vAlign w:val="center"/>
          </w:tcPr>
          <w:p w:rsidR="009A53E2" w:rsidRPr="00E26D09" w:rsidRDefault="009A53E2" w:rsidP="00B16E25">
            <w:pPr>
              <w:pStyle w:val="TAN"/>
            </w:pPr>
            <w:r w:rsidRPr="00E26D09">
              <w:t>NOTE:</w:t>
            </w:r>
            <w:r w:rsidRPr="00E26D09">
              <w:tab/>
              <w:t xml:space="preserve">The wanted signal mean power is the power level of a single instance of the corresponding reference measurement channel. </w:t>
            </w:r>
            <w:r w:rsidRPr="00E26D09">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E26D09">
              <w:rPr>
                <w:rFonts w:cs="Arial"/>
                <w:lang w:eastAsia="ko-KR"/>
              </w:rPr>
              <w:t xml:space="preserve">, except for one instance that might overlap one other instance to cover the full </w:t>
            </w:r>
            <w:r w:rsidRPr="00E26D09">
              <w:rPr>
                <w:rFonts w:cs="Arial"/>
                <w:i/>
                <w:lang w:eastAsia="ko-KR"/>
              </w:rPr>
              <w:t>BS channel bandwidth</w:t>
            </w:r>
            <w:r w:rsidRPr="00E26D09">
              <w:rPr>
                <w:rFonts w:cs="Arial"/>
                <w:lang w:eastAsia="ko-KR"/>
              </w:rPr>
              <w:t>.</w:t>
            </w:r>
          </w:p>
        </w:tc>
      </w:tr>
    </w:tbl>
    <w:p w:rsidR="009A53E2" w:rsidRDefault="009A53E2" w:rsidP="009A53E2"/>
    <w:p w:rsidR="009A53E2" w:rsidRPr="007E346D" w:rsidRDefault="009A53E2" w:rsidP="009A53E2">
      <w:pPr>
        <w:pStyle w:val="TH"/>
      </w:pPr>
      <w:r w:rsidRPr="007E346D">
        <w:lastRenderedPageBreak/>
        <w:t>Table 7.3.2-1</w:t>
      </w:r>
      <w:r>
        <w:t>a</w:t>
      </w:r>
      <w:r w:rsidRPr="007E346D">
        <w:t>: Wide Area BS dynamic range</w:t>
      </w:r>
      <w:r>
        <w:t xml:space="preserve"> for NB-IoT operation in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9A53E2" w:rsidRPr="007E346D" w:rsidTr="00B16E25">
        <w:trPr>
          <w:cantSplit/>
          <w:jc w:val="center"/>
        </w:trPr>
        <w:tc>
          <w:tcPr>
            <w:tcW w:w="1417" w:type="dxa"/>
            <w:vAlign w:val="center"/>
          </w:tcPr>
          <w:p w:rsidR="009A53E2" w:rsidRPr="007E346D" w:rsidRDefault="009A53E2" w:rsidP="00B16E25">
            <w:pPr>
              <w:pStyle w:val="TAH"/>
              <w:rPr>
                <w:rFonts w:cs="v5.0.0"/>
              </w:rPr>
            </w:pPr>
          </w:p>
          <w:p w:rsidR="009A53E2" w:rsidRPr="007E346D" w:rsidRDefault="009A53E2" w:rsidP="00B16E25">
            <w:pPr>
              <w:pStyle w:val="TAH"/>
              <w:rPr>
                <w:rFonts w:cs="v5.0.0"/>
              </w:rPr>
            </w:pPr>
            <w:r w:rsidRPr="007E346D">
              <w:rPr>
                <w:rFonts w:cs="v5.0.0"/>
                <w:i/>
              </w:rPr>
              <w:t>BS channel bandwidth</w:t>
            </w:r>
            <w:r w:rsidRPr="007E346D">
              <w:rPr>
                <w:rFonts w:cs="v5.0.0"/>
              </w:rPr>
              <w:t xml:space="preserve"> (MHz)</w:t>
            </w:r>
          </w:p>
        </w:tc>
        <w:tc>
          <w:tcPr>
            <w:tcW w:w="1417" w:type="dxa"/>
          </w:tcPr>
          <w:p w:rsidR="009A53E2" w:rsidRPr="007E346D" w:rsidRDefault="009A53E2" w:rsidP="00B16E25">
            <w:pPr>
              <w:pStyle w:val="TAH"/>
              <w:rPr>
                <w:rFonts w:cs="v5.0.0"/>
              </w:rPr>
            </w:pPr>
            <w:r w:rsidRPr="007E346D">
              <w:rPr>
                <w:rFonts w:cs="v5.0.0"/>
              </w:rPr>
              <w:t>Reference measurement channel</w:t>
            </w:r>
          </w:p>
        </w:tc>
        <w:tc>
          <w:tcPr>
            <w:tcW w:w="1417" w:type="dxa"/>
          </w:tcPr>
          <w:p w:rsidR="009A53E2" w:rsidRPr="007E346D" w:rsidRDefault="009A53E2" w:rsidP="00B16E25">
            <w:pPr>
              <w:pStyle w:val="TAH"/>
              <w:rPr>
                <w:rFonts w:cs="v5.0.0"/>
              </w:rPr>
            </w:pPr>
            <w:r w:rsidRPr="007E346D">
              <w:rPr>
                <w:rFonts w:cs="v5.0.0"/>
              </w:rPr>
              <w:t>Wanted signal mean power (dBm)</w:t>
            </w:r>
          </w:p>
        </w:tc>
        <w:tc>
          <w:tcPr>
            <w:tcW w:w="1417" w:type="dxa"/>
          </w:tcPr>
          <w:p w:rsidR="009A53E2" w:rsidRPr="007E346D" w:rsidRDefault="009A53E2" w:rsidP="00B16E25">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1417" w:type="dxa"/>
          </w:tcPr>
          <w:p w:rsidR="009A53E2" w:rsidRPr="007E346D" w:rsidRDefault="009A53E2" w:rsidP="00B16E25">
            <w:pPr>
              <w:pStyle w:val="TAH"/>
              <w:rPr>
                <w:rFonts w:cs="v5.0.0"/>
              </w:rPr>
            </w:pPr>
            <w:r w:rsidRPr="007E346D">
              <w:rPr>
                <w:rFonts w:cs="v5.0.0"/>
              </w:rPr>
              <w:t>Type of interfering signal</w:t>
            </w: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5</w:t>
            </w:r>
          </w:p>
        </w:tc>
        <w:tc>
          <w:tcPr>
            <w:tcW w:w="1417" w:type="dxa"/>
            <w:vMerge w:val="restart"/>
            <w:vAlign w:val="center"/>
          </w:tcPr>
          <w:p w:rsidR="009A53E2" w:rsidRPr="007E346D" w:rsidRDefault="009A53E2" w:rsidP="00B16E25">
            <w:pPr>
              <w:pStyle w:val="TAC"/>
              <w:rPr>
                <w:rFonts w:cs="v5.0.0"/>
              </w:rPr>
            </w:pPr>
            <w:r>
              <w:rPr>
                <w:rFonts w:cs="v5.0.0"/>
              </w:rPr>
              <w:t>FRC A15-1 in Annex A.15 in TS 36.104 [13]</w:t>
            </w:r>
          </w:p>
        </w:tc>
        <w:tc>
          <w:tcPr>
            <w:tcW w:w="1417" w:type="dxa"/>
            <w:vMerge w:val="restart"/>
            <w:vAlign w:val="center"/>
          </w:tcPr>
          <w:p w:rsidR="009A53E2" w:rsidRPr="00212AA1" w:rsidRDefault="009A53E2" w:rsidP="00B16E25">
            <w:pPr>
              <w:pStyle w:val="TAC"/>
              <w:rPr>
                <w:rFonts w:cs="v5.0.0"/>
                <w:lang w:eastAsia="zh-CN"/>
              </w:rPr>
            </w:pPr>
            <w:r w:rsidRPr="00212AA1">
              <w:rPr>
                <w:rFonts w:cs="v5.0.0"/>
                <w:lang w:eastAsia="zh-CN"/>
              </w:rPr>
              <w:t>-99.7</w:t>
            </w:r>
          </w:p>
        </w:tc>
        <w:tc>
          <w:tcPr>
            <w:tcW w:w="1417" w:type="dxa"/>
            <w:vAlign w:val="center"/>
          </w:tcPr>
          <w:p w:rsidR="009A53E2" w:rsidRPr="007E346D" w:rsidRDefault="009A53E2" w:rsidP="00B16E25">
            <w:pPr>
              <w:pStyle w:val="TAC"/>
              <w:rPr>
                <w:rFonts w:cs="v5.0.0"/>
                <w:lang w:eastAsia="zh-CN"/>
              </w:rPr>
            </w:pPr>
            <w:r w:rsidRPr="007E346D">
              <w:rPr>
                <w:rFonts w:cs="v5.0.0"/>
                <w:lang w:eastAsia="zh-CN"/>
              </w:rPr>
              <w:t>-82.5</w:t>
            </w:r>
          </w:p>
        </w:tc>
        <w:tc>
          <w:tcPr>
            <w:tcW w:w="1417" w:type="dxa"/>
            <w:vMerge w:val="restart"/>
            <w:vAlign w:val="center"/>
          </w:tcPr>
          <w:p w:rsidR="009A53E2" w:rsidRPr="007E346D" w:rsidRDefault="009A53E2" w:rsidP="00B16E25">
            <w:pPr>
              <w:pStyle w:val="TAC"/>
              <w:rPr>
                <w:rFonts w:cs="v5.0.0"/>
                <w:lang w:eastAsia="zh-CN"/>
              </w:rPr>
            </w:pPr>
            <w:r>
              <w:rPr>
                <w:rFonts w:cs="v5.0.0"/>
                <w:lang w:eastAsia="zh-CN"/>
              </w:rPr>
              <w:t>AWGN</w:t>
            </w: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10</w:t>
            </w:r>
          </w:p>
        </w:tc>
        <w:tc>
          <w:tcPr>
            <w:tcW w:w="1417" w:type="dxa"/>
            <w:vMerge/>
            <w:vAlign w:val="center"/>
          </w:tcPr>
          <w:p w:rsidR="009A53E2" w:rsidRPr="007E346D" w:rsidRDefault="009A53E2" w:rsidP="00B16E25">
            <w:pPr>
              <w:pStyle w:val="TAC"/>
              <w:rPr>
                <w:rFonts w:cs="v5.0.0"/>
              </w:rPr>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-79.3</w:t>
            </w:r>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15</w:t>
            </w:r>
          </w:p>
        </w:tc>
        <w:tc>
          <w:tcPr>
            <w:tcW w:w="1417" w:type="dxa"/>
            <w:vMerge/>
            <w:vAlign w:val="center"/>
          </w:tcPr>
          <w:p w:rsidR="009A53E2" w:rsidRPr="007E346D" w:rsidRDefault="009A53E2" w:rsidP="00B16E25">
            <w:pPr>
              <w:pStyle w:val="TAC"/>
              <w:rPr>
                <w:rFonts w:cs="v5.0.0"/>
              </w:rPr>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-77.5</w:t>
            </w:r>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20</w:t>
            </w:r>
          </w:p>
        </w:tc>
        <w:tc>
          <w:tcPr>
            <w:tcW w:w="1417" w:type="dxa"/>
            <w:vMerge/>
            <w:vAlign w:val="center"/>
          </w:tcPr>
          <w:p w:rsidR="009A53E2" w:rsidRPr="007E346D" w:rsidRDefault="009A53E2" w:rsidP="00B16E25">
            <w:pPr>
              <w:pStyle w:val="TAC"/>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-76.2</w:t>
            </w:r>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25</w:t>
            </w:r>
          </w:p>
        </w:tc>
        <w:tc>
          <w:tcPr>
            <w:tcW w:w="1417" w:type="dxa"/>
            <w:vMerge/>
            <w:vAlign w:val="center"/>
          </w:tcPr>
          <w:p w:rsidR="009A53E2" w:rsidRPr="007E346D" w:rsidRDefault="009A53E2" w:rsidP="00B16E25">
            <w:pPr>
              <w:pStyle w:val="TAC"/>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-75.2</w:t>
            </w:r>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30</w:t>
            </w:r>
          </w:p>
        </w:tc>
        <w:tc>
          <w:tcPr>
            <w:tcW w:w="1417" w:type="dxa"/>
            <w:vMerge/>
            <w:vAlign w:val="center"/>
          </w:tcPr>
          <w:p w:rsidR="009A53E2" w:rsidRPr="007E346D" w:rsidRDefault="009A53E2" w:rsidP="00B16E25">
            <w:pPr>
              <w:pStyle w:val="TAC"/>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-74.4</w:t>
            </w:r>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40</w:t>
            </w:r>
          </w:p>
        </w:tc>
        <w:tc>
          <w:tcPr>
            <w:tcW w:w="1417" w:type="dxa"/>
            <w:vMerge/>
            <w:vAlign w:val="center"/>
          </w:tcPr>
          <w:p w:rsidR="009A53E2" w:rsidRPr="007E346D" w:rsidRDefault="009A53E2" w:rsidP="00B16E25">
            <w:pPr>
              <w:pStyle w:val="TAC"/>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-73.1</w:t>
            </w:r>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50</w:t>
            </w:r>
          </w:p>
        </w:tc>
        <w:tc>
          <w:tcPr>
            <w:tcW w:w="1417" w:type="dxa"/>
            <w:vMerge/>
            <w:vAlign w:val="center"/>
          </w:tcPr>
          <w:p w:rsidR="009A53E2" w:rsidRPr="007E346D" w:rsidRDefault="009A53E2" w:rsidP="00B16E25">
            <w:pPr>
              <w:pStyle w:val="TAC"/>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-72.</w:t>
            </w:r>
            <w:del w:id="33" w:author="Ng, Man Hung (Nokia - GB)" w:date="2020-01-28T13:25:00Z">
              <w:r w:rsidRPr="007E346D" w:rsidDel="009A53E2">
                <w:rPr>
                  <w:rFonts w:cs="v5.0.0"/>
                  <w:lang w:eastAsia="zh-CN"/>
                </w:rPr>
                <w:delText>2</w:delText>
              </w:r>
            </w:del>
            <w:ins w:id="34" w:author="Ng, Man Hung (Nokia - GB)" w:date="2020-01-28T13:25:00Z">
              <w:r>
                <w:rPr>
                  <w:rFonts w:cs="v5.0.0"/>
                  <w:lang w:eastAsia="zh-CN"/>
                </w:rPr>
                <w:t>1</w:t>
              </w:r>
            </w:ins>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9A53E2" w:rsidRPr="00212AA1" w:rsidRDefault="009A53E2" w:rsidP="00B16E25">
            <w:pPr>
              <w:pStyle w:val="TAC"/>
            </w:pPr>
            <w:r>
              <w:rPr>
                <w:rFonts w:cs="v5.0.0"/>
              </w:rPr>
              <w:t>FRC A15-2 in Annex A.15 in TS 36.104 [13]</w:t>
            </w:r>
          </w:p>
        </w:tc>
        <w:tc>
          <w:tcPr>
            <w:tcW w:w="1417" w:type="dxa"/>
            <w:vMerge w:val="restart"/>
            <w:tcBorders>
              <w:top w:val="single" w:sz="4" w:space="0" w:color="auto"/>
              <w:left w:val="single" w:sz="4" w:space="0" w:color="auto"/>
              <w:right w:val="single" w:sz="4" w:space="0" w:color="auto"/>
            </w:tcBorders>
            <w:vAlign w:val="center"/>
          </w:tcPr>
          <w:p w:rsidR="009A53E2" w:rsidRPr="00212AA1" w:rsidRDefault="009A53E2" w:rsidP="00B16E25">
            <w:pPr>
              <w:pStyle w:val="TAC"/>
            </w:pPr>
            <w:r>
              <w:t>-105.6</w:t>
            </w: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-82.5</w:t>
            </w:r>
          </w:p>
        </w:tc>
        <w:tc>
          <w:tcPr>
            <w:tcW w:w="1417" w:type="dxa"/>
            <w:vMerge w:val="restart"/>
            <w:tcBorders>
              <w:top w:val="single" w:sz="4" w:space="0" w:color="auto"/>
              <w:left w:val="single" w:sz="4" w:space="0" w:color="auto"/>
              <w:right w:val="single" w:sz="4" w:space="0" w:color="auto"/>
            </w:tcBorders>
            <w:vAlign w:val="center"/>
          </w:tcPr>
          <w:p w:rsidR="009A53E2" w:rsidRPr="007E346D" w:rsidRDefault="009A53E2" w:rsidP="00B16E25">
            <w:pPr>
              <w:pStyle w:val="TAC"/>
              <w:rPr>
                <w:rFonts w:cs="v5.0.0"/>
                <w:lang w:eastAsia="zh-CN"/>
              </w:rPr>
            </w:pPr>
            <w:r>
              <w:rPr>
                <w:rFonts w:cs="v5.0.0"/>
                <w:lang w:eastAsia="zh-CN"/>
              </w:rPr>
              <w:t>AWGN</w:t>
            </w: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-79.3</w:t>
            </w:r>
          </w:p>
        </w:tc>
        <w:tc>
          <w:tcPr>
            <w:tcW w:w="1417" w:type="dxa"/>
            <w:vMerge/>
            <w:tcBorders>
              <w:left w:val="single" w:sz="4" w:space="0" w:color="auto"/>
              <w:right w:val="single" w:sz="4" w:space="0" w:color="auto"/>
            </w:tcBorders>
            <w:vAlign w:val="center"/>
          </w:tcPr>
          <w:p w:rsidR="009A53E2" w:rsidRPr="007E346D" w:rsidRDefault="009A53E2" w:rsidP="00B16E25">
            <w:pPr>
              <w:pStyle w:val="TAC"/>
              <w:rPr>
                <w:rFonts w:cs="v5.0.0"/>
                <w:lang w:eastAsia="zh-CN"/>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-77.5</w:t>
            </w:r>
          </w:p>
        </w:tc>
        <w:tc>
          <w:tcPr>
            <w:tcW w:w="1417" w:type="dxa"/>
            <w:vMerge/>
            <w:tcBorders>
              <w:left w:val="single" w:sz="4" w:space="0" w:color="auto"/>
              <w:right w:val="single" w:sz="4" w:space="0" w:color="auto"/>
            </w:tcBorders>
            <w:vAlign w:val="center"/>
          </w:tcPr>
          <w:p w:rsidR="009A53E2" w:rsidRPr="007E346D" w:rsidRDefault="009A53E2" w:rsidP="00B16E25">
            <w:pPr>
              <w:pStyle w:val="TAC"/>
              <w:rPr>
                <w:rFonts w:cs="v5.0.0"/>
                <w:lang w:eastAsia="zh-CN"/>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rsidR="009A53E2" w:rsidRPr="007E346D" w:rsidRDefault="009A53E2" w:rsidP="00B16E25">
            <w:pPr>
              <w:pStyle w:val="TAC"/>
            </w:pP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-76.2</w:t>
            </w:r>
          </w:p>
        </w:tc>
        <w:tc>
          <w:tcPr>
            <w:tcW w:w="1417" w:type="dxa"/>
            <w:vMerge/>
            <w:tcBorders>
              <w:left w:val="single" w:sz="4" w:space="0" w:color="auto"/>
              <w:right w:val="single" w:sz="4" w:space="0" w:color="auto"/>
            </w:tcBorders>
            <w:vAlign w:val="center"/>
          </w:tcPr>
          <w:p w:rsidR="009A53E2" w:rsidRPr="007E346D" w:rsidRDefault="009A53E2" w:rsidP="00B16E25">
            <w:pPr>
              <w:pStyle w:val="TAC"/>
              <w:rPr>
                <w:rFonts w:cs="v5.0.0"/>
                <w:lang w:eastAsia="zh-CN"/>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25</w:t>
            </w:r>
          </w:p>
        </w:tc>
        <w:tc>
          <w:tcPr>
            <w:tcW w:w="1417" w:type="dxa"/>
            <w:vMerge/>
            <w:tcBorders>
              <w:left w:val="single" w:sz="4" w:space="0" w:color="auto"/>
              <w:right w:val="single" w:sz="4" w:space="0" w:color="auto"/>
            </w:tcBorders>
            <w:vAlign w:val="center"/>
          </w:tcPr>
          <w:p w:rsidR="009A53E2" w:rsidRPr="007E346D" w:rsidRDefault="009A53E2" w:rsidP="00B16E25">
            <w:pPr>
              <w:pStyle w:val="TAC"/>
            </w:pP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-75.2</w:t>
            </w:r>
          </w:p>
        </w:tc>
        <w:tc>
          <w:tcPr>
            <w:tcW w:w="1417" w:type="dxa"/>
            <w:vMerge/>
            <w:tcBorders>
              <w:left w:val="single" w:sz="4" w:space="0" w:color="auto"/>
              <w:right w:val="single" w:sz="4" w:space="0" w:color="auto"/>
            </w:tcBorders>
            <w:vAlign w:val="center"/>
          </w:tcPr>
          <w:p w:rsidR="009A53E2" w:rsidRPr="007E346D" w:rsidRDefault="009A53E2" w:rsidP="00B16E25">
            <w:pPr>
              <w:pStyle w:val="TAC"/>
              <w:rPr>
                <w:rFonts w:cs="v5.0.0"/>
                <w:lang w:eastAsia="zh-CN"/>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30</w:t>
            </w:r>
          </w:p>
        </w:tc>
        <w:tc>
          <w:tcPr>
            <w:tcW w:w="1417" w:type="dxa"/>
            <w:vMerge/>
            <w:tcBorders>
              <w:left w:val="single" w:sz="4" w:space="0" w:color="auto"/>
              <w:right w:val="single" w:sz="4" w:space="0" w:color="auto"/>
            </w:tcBorders>
            <w:vAlign w:val="center"/>
          </w:tcPr>
          <w:p w:rsidR="009A53E2" w:rsidRPr="007E346D" w:rsidRDefault="009A53E2" w:rsidP="00B16E25">
            <w:pPr>
              <w:pStyle w:val="TAC"/>
            </w:pP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-74.4</w:t>
            </w:r>
          </w:p>
        </w:tc>
        <w:tc>
          <w:tcPr>
            <w:tcW w:w="1417" w:type="dxa"/>
            <w:vMerge/>
            <w:tcBorders>
              <w:left w:val="single" w:sz="4" w:space="0" w:color="auto"/>
              <w:right w:val="single" w:sz="4" w:space="0" w:color="auto"/>
            </w:tcBorders>
            <w:vAlign w:val="center"/>
          </w:tcPr>
          <w:p w:rsidR="009A53E2" w:rsidRPr="007E346D" w:rsidRDefault="009A53E2" w:rsidP="00B16E25">
            <w:pPr>
              <w:pStyle w:val="TAC"/>
              <w:rPr>
                <w:rFonts w:cs="v5.0.0"/>
                <w:lang w:eastAsia="zh-CN"/>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40</w:t>
            </w:r>
          </w:p>
        </w:tc>
        <w:tc>
          <w:tcPr>
            <w:tcW w:w="1417" w:type="dxa"/>
            <w:vMerge/>
            <w:tcBorders>
              <w:left w:val="single" w:sz="4" w:space="0" w:color="auto"/>
              <w:right w:val="single" w:sz="4" w:space="0" w:color="auto"/>
            </w:tcBorders>
            <w:vAlign w:val="center"/>
          </w:tcPr>
          <w:p w:rsidR="009A53E2" w:rsidRPr="007E346D" w:rsidRDefault="009A53E2" w:rsidP="00B16E25">
            <w:pPr>
              <w:pStyle w:val="TAC"/>
            </w:pP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-73.1</w:t>
            </w:r>
          </w:p>
        </w:tc>
        <w:tc>
          <w:tcPr>
            <w:tcW w:w="1417" w:type="dxa"/>
            <w:vMerge/>
            <w:tcBorders>
              <w:left w:val="single" w:sz="4" w:space="0" w:color="auto"/>
              <w:right w:val="single" w:sz="4" w:space="0" w:color="auto"/>
            </w:tcBorders>
            <w:vAlign w:val="center"/>
          </w:tcPr>
          <w:p w:rsidR="009A53E2" w:rsidRPr="007E346D" w:rsidRDefault="009A53E2" w:rsidP="00B16E25">
            <w:pPr>
              <w:pStyle w:val="TAC"/>
              <w:rPr>
                <w:rFonts w:cs="v5.0.0"/>
                <w:lang w:eastAsia="zh-CN"/>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50</w:t>
            </w:r>
          </w:p>
        </w:tc>
        <w:tc>
          <w:tcPr>
            <w:tcW w:w="1417" w:type="dxa"/>
            <w:vMerge/>
            <w:tcBorders>
              <w:left w:val="single" w:sz="4" w:space="0" w:color="auto"/>
              <w:bottom w:val="single" w:sz="4" w:space="0" w:color="auto"/>
              <w:right w:val="single" w:sz="4" w:space="0" w:color="auto"/>
            </w:tcBorders>
            <w:vAlign w:val="center"/>
          </w:tcPr>
          <w:p w:rsidR="009A53E2" w:rsidRPr="007E346D" w:rsidRDefault="009A53E2" w:rsidP="00B16E25">
            <w:pPr>
              <w:pStyle w:val="TAC"/>
            </w:pPr>
          </w:p>
        </w:tc>
        <w:tc>
          <w:tcPr>
            <w:tcW w:w="1417" w:type="dxa"/>
            <w:vMerge/>
            <w:tcBorders>
              <w:left w:val="single" w:sz="4" w:space="0" w:color="auto"/>
              <w:bottom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-72.</w:t>
            </w:r>
            <w:del w:id="35" w:author="Ng, Man Hung (Nokia - GB)" w:date="2020-01-28T13:25:00Z">
              <w:r w:rsidRPr="007E346D" w:rsidDel="009A53E2">
                <w:rPr>
                  <w:rFonts w:cs="v5.0.0"/>
                  <w:lang w:eastAsia="zh-CN"/>
                </w:rPr>
                <w:delText>2</w:delText>
              </w:r>
            </w:del>
            <w:ins w:id="36" w:author="Ng, Man Hung (Nokia - GB)" w:date="2020-01-28T13:25:00Z">
              <w:r>
                <w:rPr>
                  <w:rFonts w:cs="v5.0.0"/>
                  <w:lang w:eastAsia="zh-CN"/>
                </w:rPr>
                <w:t>1</w:t>
              </w:r>
            </w:ins>
          </w:p>
        </w:tc>
        <w:tc>
          <w:tcPr>
            <w:tcW w:w="1417" w:type="dxa"/>
            <w:vMerge/>
            <w:tcBorders>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p>
        </w:tc>
      </w:tr>
    </w:tbl>
    <w:p w:rsidR="009A53E2" w:rsidRPr="00E26D09" w:rsidRDefault="009A53E2" w:rsidP="009A53E2"/>
    <w:p w:rsidR="009A53E2" w:rsidRPr="00E26D09" w:rsidRDefault="009A53E2" w:rsidP="009A53E2">
      <w:pPr>
        <w:pStyle w:val="TH"/>
      </w:pPr>
      <w:r w:rsidRPr="00E26D09">
        <w:lastRenderedPageBreak/>
        <w:t>Table 7.3.2-2: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A53E2" w:rsidRPr="00E26D09" w:rsidTr="00B16E25">
        <w:trPr>
          <w:cantSplit/>
          <w:jc w:val="center"/>
        </w:trPr>
        <w:tc>
          <w:tcPr>
            <w:tcW w:w="1417" w:type="dxa"/>
            <w:vAlign w:val="center"/>
          </w:tcPr>
          <w:p w:rsidR="009A53E2" w:rsidRPr="00E26D09" w:rsidRDefault="009A53E2" w:rsidP="00B16E25">
            <w:pPr>
              <w:pStyle w:val="TAH"/>
              <w:rPr>
                <w:rFonts w:cs="v5.0.0"/>
              </w:rPr>
            </w:pPr>
            <w:r w:rsidRPr="00E26D09">
              <w:rPr>
                <w:rFonts w:cs="v5.0.0"/>
                <w:i/>
              </w:rPr>
              <w:t>BS channel bandwidth</w:t>
            </w:r>
            <w:r w:rsidRPr="00E26D09">
              <w:rPr>
                <w:rFonts w:cs="v5.0.0"/>
              </w:rPr>
              <w:t xml:space="preserve"> (MHz)</w:t>
            </w:r>
          </w:p>
        </w:tc>
        <w:tc>
          <w:tcPr>
            <w:tcW w:w="1417" w:type="dxa"/>
          </w:tcPr>
          <w:p w:rsidR="009A53E2" w:rsidRPr="00E26D09" w:rsidRDefault="009A53E2" w:rsidP="00B16E25">
            <w:pPr>
              <w:pStyle w:val="TAH"/>
              <w:rPr>
                <w:rFonts w:cs="v5.0.0"/>
                <w:lang w:eastAsia="zh-CN"/>
              </w:rPr>
            </w:pPr>
            <w:r w:rsidRPr="00E26D09">
              <w:rPr>
                <w:rFonts w:cs="v5.0.0"/>
                <w:lang w:eastAsia="zh-CN"/>
              </w:rPr>
              <w:t>Subcarrier spacing (kHz)</w:t>
            </w:r>
          </w:p>
        </w:tc>
        <w:tc>
          <w:tcPr>
            <w:tcW w:w="1417" w:type="dxa"/>
          </w:tcPr>
          <w:p w:rsidR="009A53E2" w:rsidRPr="00E26D09" w:rsidRDefault="009A53E2" w:rsidP="00B16E25">
            <w:pPr>
              <w:pStyle w:val="TAH"/>
              <w:rPr>
                <w:rFonts w:cs="v5.0.0"/>
              </w:rPr>
            </w:pPr>
            <w:r w:rsidRPr="00E26D09">
              <w:rPr>
                <w:rFonts w:cs="v5.0.0"/>
              </w:rPr>
              <w:t>Reference measurement channel</w:t>
            </w:r>
          </w:p>
        </w:tc>
        <w:tc>
          <w:tcPr>
            <w:tcW w:w="1417" w:type="dxa"/>
          </w:tcPr>
          <w:p w:rsidR="009A53E2" w:rsidRPr="00E26D09" w:rsidRDefault="009A53E2" w:rsidP="00B16E25">
            <w:pPr>
              <w:pStyle w:val="TAH"/>
              <w:rPr>
                <w:rFonts w:cs="v5.0.0"/>
              </w:rPr>
            </w:pPr>
            <w:r w:rsidRPr="00E26D09">
              <w:rPr>
                <w:rFonts w:cs="v5.0.0"/>
              </w:rPr>
              <w:t>Wanted signal mean power (dBm)</w:t>
            </w:r>
          </w:p>
        </w:tc>
        <w:tc>
          <w:tcPr>
            <w:tcW w:w="1417" w:type="dxa"/>
          </w:tcPr>
          <w:p w:rsidR="009A53E2" w:rsidRPr="00E26D09" w:rsidRDefault="009A53E2" w:rsidP="00B16E25">
            <w:pPr>
              <w:pStyle w:val="TAH"/>
              <w:rPr>
                <w:rFonts w:cs="v5.0.0"/>
              </w:rPr>
            </w:pPr>
            <w:r w:rsidRPr="00E26D09">
              <w:rPr>
                <w:rFonts w:cs="v5.0.0"/>
              </w:rPr>
              <w:t xml:space="preserve">Interfering signal mean power (dBm) / </w:t>
            </w:r>
            <w:proofErr w:type="spellStart"/>
            <w:r w:rsidRPr="00E26D09">
              <w:t>BW</w:t>
            </w:r>
            <w:r w:rsidRPr="00E26D09">
              <w:rPr>
                <w:vertAlign w:val="subscript"/>
              </w:rPr>
              <w:t>Config</w:t>
            </w:r>
            <w:proofErr w:type="spellEnd"/>
          </w:p>
        </w:tc>
        <w:tc>
          <w:tcPr>
            <w:tcW w:w="1417" w:type="dxa"/>
          </w:tcPr>
          <w:p w:rsidR="009A53E2" w:rsidRPr="00E26D09" w:rsidRDefault="009A53E2" w:rsidP="00B16E25">
            <w:pPr>
              <w:pStyle w:val="TAH"/>
              <w:rPr>
                <w:rFonts w:cs="v5.0.0"/>
              </w:rPr>
            </w:pPr>
            <w:r w:rsidRPr="00E26D09">
              <w:rPr>
                <w:rFonts w:cs="v5.0.0"/>
              </w:rPr>
              <w:t>Type of interfering signal</w:t>
            </w: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5</w:t>
            </w:r>
          </w:p>
        </w:tc>
        <w:tc>
          <w:tcPr>
            <w:tcW w:w="1417" w:type="dxa"/>
          </w:tcPr>
          <w:p w:rsidR="009A53E2" w:rsidRPr="00E26D09" w:rsidRDefault="009A53E2" w:rsidP="00B16E25">
            <w:pPr>
              <w:pStyle w:val="TAC"/>
              <w:rPr>
                <w:rFonts w:cs="v5.0.0"/>
                <w:lang w:eastAsia="zh-CN"/>
              </w:rPr>
            </w:pPr>
            <w:r w:rsidRPr="00E26D09">
              <w:rPr>
                <w:rFonts w:cs="v5.0.0"/>
                <w:lang w:eastAsia="zh-CN"/>
              </w:rPr>
              <w:t>15</w:t>
            </w:r>
          </w:p>
        </w:tc>
        <w:tc>
          <w:tcPr>
            <w:tcW w:w="1417" w:type="dxa"/>
            <w:vAlign w:val="center"/>
          </w:tcPr>
          <w:p w:rsidR="009A53E2" w:rsidRPr="00E26D09" w:rsidRDefault="009A53E2" w:rsidP="00B16E25">
            <w:pPr>
              <w:pStyle w:val="TAC"/>
              <w:rPr>
                <w:rFonts w:cs="v5.0.0"/>
              </w:rPr>
            </w:pPr>
            <w:r w:rsidRPr="00E26D09">
              <w:t>G-FR1-A2-1</w:t>
            </w:r>
          </w:p>
        </w:tc>
        <w:tc>
          <w:tcPr>
            <w:tcW w:w="1417" w:type="dxa"/>
            <w:vAlign w:val="center"/>
          </w:tcPr>
          <w:p w:rsidR="009A53E2" w:rsidRPr="00E26D09" w:rsidRDefault="009A53E2" w:rsidP="00B16E25">
            <w:pPr>
              <w:pStyle w:val="TAC"/>
              <w:rPr>
                <w:rFonts w:cs="v5.0.0"/>
                <w:vertAlign w:val="subscript"/>
                <w:lang w:eastAsia="zh-CN"/>
              </w:rPr>
            </w:pPr>
            <w:r w:rsidRPr="00E26D09">
              <w:t>-65.7</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-77.5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lang w:eastAsia="zh-CN"/>
              </w:rPr>
            </w:pPr>
            <w:r w:rsidRPr="00E26D09">
              <w:rPr>
                <w:rFonts w:cs="v5.0.0"/>
                <w:lang w:eastAsia="zh-CN"/>
              </w:rPr>
              <w:t>30</w:t>
            </w:r>
          </w:p>
        </w:tc>
        <w:tc>
          <w:tcPr>
            <w:tcW w:w="1417" w:type="dxa"/>
            <w:vAlign w:val="center"/>
          </w:tcPr>
          <w:p w:rsidR="009A53E2" w:rsidRPr="00E26D09" w:rsidRDefault="009A53E2" w:rsidP="00B16E25">
            <w:pPr>
              <w:pStyle w:val="TAC"/>
              <w:rPr>
                <w:rFonts w:cs="v5.0.0"/>
              </w:rPr>
            </w:pPr>
            <w:r w:rsidRPr="00E26D09">
              <w:t xml:space="preserve">G-FR1-A2-2 </w:t>
            </w:r>
          </w:p>
        </w:tc>
        <w:tc>
          <w:tcPr>
            <w:tcW w:w="1417" w:type="dxa"/>
            <w:vAlign w:val="center"/>
          </w:tcPr>
          <w:p w:rsidR="009A53E2" w:rsidRPr="00E26D09" w:rsidRDefault="009A53E2" w:rsidP="00B16E25">
            <w:pPr>
              <w:pStyle w:val="TAC"/>
              <w:rPr>
                <w:rFonts w:cs="v5.0.0"/>
                <w:vertAlign w:val="subscript"/>
                <w:lang w:eastAsia="zh-CN"/>
              </w:rPr>
            </w:pPr>
            <w:r w:rsidRPr="00E26D09">
              <w:t>-66.4</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10</w:t>
            </w:r>
          </w:p>
        </w:tc>
        <w:tc>
          <w:tcPr>
            <w:tcW w:w="1417" w:type="dxa"/>
          </w:tcPr>
          <w:p w:rsidR="009A53E2" w:rsidRPr="00E26D09" w:rsidRDefault="009A53E2" w:rsidP="00B16E25">
            <w:pPr>
              <w:pStyle w:val="TAC"/>
              <w:rPr>
                <w:rFonts w:cs="v5.0.0"/>
                <w:lang w:eastAsia="zh-CN"/>
              </w:rPr>
            </w:pPr>
            <w:r w:rsidRPr="00E26D09">
              <w:rPr>
                <w:rFonts w:cs="v5.0.0"/>
                <w:lang w:eastAsia="zh-CN"/>
              </w:rPr>
              <w:t>15</w:t>
            </w:r>
          </w:p>
        </w:tc>
        <w:tc>
          <w:tcPr>
            <w:tcW w:w="1417" w:type="dxa"/>
            <w:vAlign w:val="center"/>
          </w:tcPr>
          <w:p w:rsidR="009A53E2" w:rsidRPr="00E26D09" w:rsidRDefault="009A53E2" w:rsidP="00B16E25">
            <w:pPr>
              <w:pStyle w:val="TAC"/>
              <w:rPr>
                <w:rFonts w:cs="v5.0.0"/>
              </w:rPr>
            </w:pPr>
            <w:r w:rsidRPr="00E26D09">
              <w:t>G-FR1-A2-1</w:t>
            </w:r>
          </w:p>
        </w:tc>
        <w:tc>
          <w:tcPr>
            <w:tcW w:w="1417" w:type="dxa"/>
            <w:vAlign w:val="center"/>
          </w:tcPr>
          <w:p w:rsidR="009A53E2" w:rsidRPr="00E26D09" w:rsidRDefault="009A53E2" w:rsidP="00B16E25">
            <w:pPr>
              <w:pStyle w:val="TAC"/>
              <w:rPr>
                <w:rFonts w:cs="v5.0.0"/>
              </w:rPr>
            </w:pPr>
            <w:r w:rsidRPr="00E26D09">
              <w:t>-65.7</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-74.3</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lang w:eastAsia="zh-CN"/>
              </w:rPr>
            </w:pPr>
            <w:r w:rsidRPr="00E26D09">
              <w:rPr>
                <w:rFonts w:cs="v5.0.0"/>
                <w:lang w:eastAsia="zh-CN"/>
              </w:rPr>
              <w:t>30</w:t>
            </w:r>
          </w:p>
        </w:tc>
        <w:tc>
          <w:tcPr>
            <w:tcW w:w="1417" w:type="dxa"/>
            <w:vAlign w:val="center"/>
          </w:tcPr>
          <w:p w:rsidR="009A53E2" w:rsidRPr="00E26D09" w:rsidRDefault="009A53E2" w:rsidP="00B16E25">
            <w:pPr>
              <w:pStyle w:val="TAC"/>
              <w:rPr>
                <w:rFonts w:cs="v5.0.0"/>
              </w:rPr>
            </w:pPr>
            <w:r w:rsidRPr="00E26D09">
              <w:t xml:space="preserve">G-FR1-A2-2 </w:t>
            </w:r>
          </w:p>
        </w:tc>
        <w:tc>
          <w:tcPr>
            <w:tcW w:w="1417" w:type="dxa"/>
            <w:vAlign w:val="center"/>
          </w:tcPr>
          <w:p w:rsidR="009A53E2" w:rsidRPr="00E26D09" w:rsidRDefault="009A53E2" w:rsidP="00B16E25">
            <w:pPr>
              <w:pStyle w:val="TAC"/>
              <w:rPr>
                <w:rFonts w:cs="v5.0.0"/>
              </w:rPr>
            </w:pPr>
            <w:r w:rsidRPr="00E26D09">
              <w:t>-66.4</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lang w:eastAsia="zh-CN"/>
              </w:rPr>
            </w:pPr>
            <w:r w:rsidRPr="00E26D09">
              <w:rPr>
                <w:rFonts w:cs="v5.0.0"/>
                <w:lang w:eastAsia="zh-CN"/>
              </w:rPr>
              <w:t>60</w:t>
            </w:r>
          </w:p>
        </w:tc>
        <w:tc>
          <w:tcPr>
            <w:tcW w:w="1417" w:type="dxa"/>
            <w:vAlign w:val="center"/>
          </w:tcPr>
          <w:p w:rsidR="009A53E2" w:rsidRPr="00E26D09" w:rsidRDefault="009A53E2" w:rsidP="00B16E25">
            <w:pPr>
              <w:pStyle w:val="TAC"/>
              <w:rPr>
                <w:rFonts w:cs="v5.0.0"/>
              </w:rPr>
            </w:pPr>
            <w:r w:rsidRPr="00E26D09">
              <w:t>G-FR1-A2-3</w:t>
            </w:r>
            <w:r w:rsidRPr="00E26D09">
              <w:rPr>
                <w:rFonts w:eastAsia="DengXian" w:hint="eastAsia"/>
                <w:lang w:eastAsia="zh-CN"/>
              </w:rPr>
              <w:t xml:space="preserve"> </w:t>
            </w:r>
          </w:p>
        </w:tc>
        <w:tc>
          <w:tcPr>
            <w:tcW w:w="1417" w:type="dxa"/>
            <w:vAlign w:val="center"/>
          </w:tcPr>
          <w:p w:rsidR="009A53E2" w:rsidRPr="00E26D09" w:rsidRDefault="009A53E2" w:rsidP="00B16E25">
            <w:pPr>
              <w:pStyle w:val="TAC"/>
              <w:rPr>
                <w:rFonts w:cs="v5.0.0"/>
              </w:rPr>
            </w:pPr>
            <w:r w:rsidRPr="00E26D09">
              <w:t>-63.4</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15</w:t>
            </w:r>
          </w:p>
        </w:tc>
        <w:tc>
          <w:tcPr>
            <w:tcW w:w="1417" w:type="dxa"/>
          </w:tcPr>
          <w:p w:rsidR="009A53E2" w:rsidRPr="00E26D09" w:rsidRDefault="009A53E2" w:rsidP="00B16E25">
            <w:pPr>
              <w:pStyle w:val="TAC"/>
              <w:rPr>
                <w:rFonts w:cs="v5.0.0"/>
                <w:lang w:eastAsia="zh-CN"/>
              </w:rPr>
            </w:pPr>
            <w:r w:rsidRPr="00E26D09">
              <w:rPr>
                <w:rFonts w:cs="v5.0.0"/>
                <w:lang w:eastAsia="zh-CN"/>
              </w:rPr>
              <w:t>15</w:t>
            </w:r>
          </w:p>
        </w:tc>
        <w:tc>
          <w:tcPr>
            <w:tcW w:w="1417" w:type="dxa"/>
            <w:vAlign w:val="center"/>
          </w:tcPr>
          <w:p w:rsidR="009A53E2" w:rsidRPr="00E26D09" w:rsidRDefault="009A53E2" w:rsidP="00B16E25">
            <w:pPr>
              <w:pStyle w:val="TAC"/>
              <w:rPr>
                <w:rFonts w:cs="v5.0.0"/>
              </w:rPr>
            </w:pPr>
            <w:r w:rsidRPr="00E26D09">
              <w:t>G-FR1-A2-1</w:t>
            </w:r>
          </w:p>
        </w:tc>
        <w:tc>
          <w:tcPr>
            <w:tcW w:w="1417" w:type="dxa"/>
            <w:vAlign w:val="center"/>
          </w:tcPr>
          <w:p w:rsidR="009A53E2" w:rsidRPr="00E26D09" w:rsidRDefault="009A53E2" w:rsidP="00B16E25">
            <w:pPr>
              <w:pStyle w:val="TAC"/>
              <w:rPr>
                <w:rFonts w:cs="v5.0.0"/>
              </w:rPr>
            </w:pPr>
            <w:r w:rsidRPr="00E26D09">
              <w:t>-65.7</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-72.5</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lang w:eastAsia="zh-CN"/>
              </w:rPr>
            </w:pPr>
            <w:r w:rsidRPr="00E26D09">
              <w:rPr>
                <w:rFonts w:cs="v5.0.0"/>
                <w:lang w:eastAsia="zh-CN"/>
              </w:rPr>
              <w:t>30</w:t>
            </w:r>
          </w:p>
        </w:tc>
        <w:tc>
          <w:tcPr>
            <w:tcW w:w="1417" w:type="dxa"/>
            <w:vAlign w:val="center"/>
          </w:tcPr>
          <w:p w:rsidR="009A53E2" w:rsidRPr="00E26D09" w:rsidRDefault="009A53E2" w:rsidP="00B16E25">
            <w:pPr>
              <w:pStyle w:val="TAC"/>
              <w:rPr>
                <w:rFonts w:cs="v5.0.0"/>
              </w:rPr>
            </w:pPr>
            <w:r w:rsidRPr="00E26D09">
              <w:t xml:space="preserve">G-FR1-A2-2 </w:t>
            </w:r>
          </w:p>
        </w:tc>
        <w:tc>
          <w:tcPr>
            <w:tcW w:w="1417" w:type="dxa"/>
            <w:vAlign w:val="center"/>
          </w:tcPr>
          <w:p w:rsidR="009A53E2" w:rsidRPr="00E26D09" w:rsidRDefault="009A53E2" w:rsidP="00B16E25">
            <w:pPr>
              <w:pStyle w:val="TAC"/>
              <w:rPr>
                <w:rFonts w:cs="v5.0.0"/>
              </w:rPr>
            </w:pPr>
            <w:r w:rsidRPr="00E26D09">
              <w:t>-66.4</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lang w:eastAsia="zh-CN"/>
              </w:rPr>
            </w:pPr>
            <w:r w:rsidRPr="00E26D09">
              <w:rPr>
                <w:rFonts w:cs="v5.0.0"/>
                <w:lang w:eastAsia="zh-CN"/>
              </w:rPr>
              <w:t>60</w:t>
            </w:r>
          </w:p>
        </w:tc>
        <w:tc>
          <w:tcPr>
            <w:tcW w:w="1417" w:type="dxa"/>
            <w:vAlign w:val="center"/>
          </w:tcPr>
          <w:p w:rsidR="009A53E2" w:rsidRPr="00E26D09" w:rsidRDefault="009A53E2" w:rsidP="00B16E25">
            <w:pPr>
              <w:pStyle w:val="TAC"/>
              <w:rPr>
                <w:rFonts w:cs="v5.0.0"/>
              </w:rPr>
            </w:pPr>
            <w:r w:rsidRPr="00E26D09">
              <w:t>G-FR1-A2-3</w:t>
            </w:r>
          </w:p>
        </w:tc>
        <w:tc>
          <w:tcPr>
            <w:tcW w:w="1417" w:type="dxa"/>
            <w:vAlign w:val="center"/>
          </w:tcPr>
          <w:p w:rsidR="009A53E2" w:rsidRPr="00E26D09" w:rsidRDefault="009A53E2" w:rsidP="00B16E25">
            <w:pPr>
              <w:pStyle w:val="TAC"/>
              <w:rPr>
                <w:rFonts w:cs="v5.0.0"/>
              </w:rPr>
            </w:pPr>
            <w:r w:rsidRPr="00E26D09">
              <w:t>-63.4</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20</w:t>
            </w:r>
          </w:p>
        </w:tc>
        <w:tc>
          <w:tcPr>
            <w:tcW w:w="1417" w:type="dxa"/>
          </w:tcPr>
          <w:p w:rsidR="009A53E2" w:rsidRPr="00E26D09" w:rsidRDefault="009A53E2" w:rsidP="00B16E25">
            <w:pPr>
              <w:pStyle w:val="TAC"/>
              <w:rPr>
                <w:rFonts w:cs="v5.0.0"/>
              </w:rPr>
            </w:pPr>
            <w:r w:rsidRPr="00E26D09">
              <w:rPr>
                <w:rFonts w:cs="v5.0.0"/>
                <w:lang w:eastAsia="zh-CN"/>
              </w:rPr>
              <w:t>15</w:t>
            </w:r>
          </w:p>
        </w:tc>
        <w:tc>
          <w:tcPr>
            <w:tcW w:w="1417" w:type="dxa"/>
            <w:vAlign w:val="center"/>
          </w:tcPr>
          <w:p w:rsidR="009A53E2" w:rsidRPr="00E26D09" w:rsidRDefault="009A53E2" w:rsidP="00B16E25">
            <w:pPr>
              <w:pStyle w:val="TAC"/>
            </w:pPr>
            <w:r w:rsidRPr="00E26D09">
              <w:t>G-FR1-A2-4</w:t>
            </w:r>
          </w:p>
        </w:tc>
        <w:tc>
          <w:tcPr>
            <w:tcW w:w="1417" w:type="dxa"/>
            <w:vAlign w:val="center"/>
          </w:tcPr>
          <w:p w:rsidR="009A53E2" w:rsidRPr="00E26D09" w:rsidRDefault="009A53E2" w:rsidP="00B16E25">
            <w:pPr>
              <w:pStyle w:val="TAC"/>
              <w:rPr>
                <w:rFonts w:cs="v5.0.0"/>
              </w:rPr>
            </w:pPr>
            <w:r w:rsidRPr="00E26D09">
              <w:t>-59.5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-71.2</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-59.5</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-59.8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25</w:t>
            </w:r>
          </w:p>
        </w:tc>
        <w:tc>
          <w:tcPr>
            <w:tcW w:w="1417" w:type="dxa"/>
          </w:tcPr>
          <w:p w:rsidR="009A53E2" w:rsidRPr="00E26D09" w:rsidRDefault="009A53E2" w:rsidP="00B16E25">
            <w:pPr>
              <w:pStyle w:val="TAC"/>
              <w:rPr>
                <w:rFonts w:cs="v5.0.0"/>
              </w:rPr>
            </w:pPr>
            <w:r w:rsidRPr="00E26D09">
              <w:rPr>
                <w:rFonts w:cs="v5.0.0"/>
                <w:lang w:eastAsia="zh-CN"/>
              </w:rPr>
              <w:t>15</w:t>
            </w:r>
          </w:p>
        </w:tc>
        <w:tc>
          <w:tcPr>
            <w:tcW w:w="1417" w:type="dxa"/>
            <w:vAlign w:val="center"/>
          </w:tcPr>
          <w:p w:rsidR="009A53E2" w:rsidRPr="00E26D09" w:rsidRDefault="009A53E2" w:rsidP="00B16E25">
            <w:pPr>
              <w:pStyle w:val="TAC"/>
            </w:pPr>
            <w:r w:rsidRPr="00E26D09">
              <w:t>G-FR1-A2-4</w:t>
            </w:r>
          </w:p>
        </w:tc>
        <w:tc>
          <w:tcPr>
            <w:tcW w:w="1417" w:type="dxa"/>
            <w:vAlign w:val="center"/>
          </w:tcPr>
          <w:p w:rsidR="009A53E2" w:rsidRPr="00E26D09" w:rsidRDefault="009A53E2" w:rsidP="00B16E25">
            <w:pPr>
              <w:pStyle w:val="TAC"/>
              <w:rPr>
                <w:rFonts w:cs="v5.0.0"/>
              </w:rPr>
            </w:pPr>
            <w:r w:rsidRPr="00E26D09">
              <w:t>-59.5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-70.2</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-59.5</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-59.8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30</w:t>
            </w:r>
          </w:p>
        </w:tc>
        <w:tc>
          <w:tcPr>
            <w:tcW w:w="1417" w:type="dxa"/>
          </w:tcPr>
          <w:p w:rsidR="009A53E2" w:rsidRPr="00E26D09" w:rsidRDefault="009A53E2" w:rsidP="00B16E25">
            <w:pPr>
              <w:pStyle w:val="TAC"/>
              <w:rPr>
                <w:rFonts w:cs="v5.0.0"/>
              </w:rPr>
            </w:pPr>
            <w:r w:rsidRPr="00E26D09">
              <w:rPr>
                <w:rFonts w:cs="v5.0.0"/>
                <w:lang w:eastAsia="zh-CN"/>
              </w:rPr>
              <w:t>15</w:t>
            </w:r>
          </w:p>
        </w:tc>
        <w:tc>
          <w:tcPr>
            <w:tcW w:w="1417" w:type="dxa"/>
            <w:vAlign w:val="center"/>
          </w:tcPr>
          <w:p w:rsidR="009A53E2" w:rsidRPr="00E26D09" w:rsidRDefault="009A53E2" w:rsidP="00B16E25">
            <w:pPr>
              <w:pStyle w:val="TAC"/>
            </w:pPr>
            <w:r w:rsidRPr="00E26D09">
              <w:t>G-FR1-A2-4</w:t>
            </w:r>
          </w:p>
        </w:tc>
        <w:tc>
          <w:tcPr>
            <w:tcW w:w="1417" w:type="dxa"/>
            <w:vAlign w:val="center"/>
          </w:tcPr>
          <w:p w:rsidR="009A53E2" w:rsidRPr="00E26D09" w:rsidRDefault="009A53E2" w:rsidP="00B16E25">
            <w:pPr>
              <w:pStyle w:val="TAC"/>
              <w:rPr>
                <w:rFonts w:cs="v5.0.0"/>
              </w:rPr>
            </w:pPr>
            <w:r w:rsidRPr="00E26D09">
              <w:t>-59.5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-69.4</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-59.5</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-59.8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40</w:t>
            </w:r>
          </w:p>
        </w:tc>
        <w:tc>
          <w:tcPr>
            <w:tcW w:w="1417" w:type="dxa"/>
          </w:tcPr>
          <w:p w:rsidR="009A53E2" w:rsidRPr="00E26D09" w:rsidRDefault="009A53E2" w:rsidP="00B16E25">
            <w:pPr>
              <w:pStyle w:val="TAC"/>
              <w:rPr>
                <w:rFonts w:cs="v5.0.0"/>
              </w:rPr>
            </w:pPr>
            <w:r w:rsidRPr="00E26D09">
              <w:rPr>
                <w:rFonts w:cs="v5.0.0"/>
                <w:lang w:eastAsia="zh-CN"/>
              </w:rPr>
              <w:t>15</w:t>
            </w:r>
          </w:p>
        </w:tc>
        <w:tc>
          <w:tcPr>
            <w:tcW w:w="1417" w:type="dxa"/>
            <w:vAlign w:val="center"/>
          </w:tcPr>
          <w:p w:rsidR="009A53E2" w:rsidRPr="00E26D09" w:rsidRDefault="009A53E2" w:rsidP="00B16E25">
            <w:pPr>
              <w:pStyle w:val="TAC"/>
            </w:pPr>
            <w:r w:rsidRPr="00E26D09">
              <w:t>G-FR1-A2-4</w:t>
            </w:r>
          </w:p>
        </w:tc>
        <w:tc>
          <w:tcPr>
            <w:tcW w:w="1417" w:type="dxa"/>
            <w:vAlign w:val="center"/>
          </w:tcPr>
          <w:p w:rsidR="009A53E2" w:rsidRPr="00E26D09" w:rsidRDefault="009A53E2" w:rsidP="00B16E25">
            <w:pPr>
              <w:pStyle w:val="TAC"/>
              <w:rPr>
                <w:rFonts w:cs="v5.0.0"/>
              </w:rPr>
            </w:pPr>
            <w:r w:rsidRPr="00E26D09">
              <w:t>-59.5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-68.1</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-59.5</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-59.8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50</w:t>
            </w:r>
          </w:p>
        </w:tc>
        <w:tc>
          <w:tcPr>
            <w:tcW w:w="1417" w:type="dxa"/>
          </w:tcPr>
          <w:p w:rsidR="009A53E2" w:rsidRPr="00E26D09" w:rsidRDefault="009A53E2" w:rsidP="00B16E25">
            <w:pPr>
              <w:pStyle w:val="TAC"/>
              <w:rPr>
                <w:rFonts w:cs="v5.0.0"/>
              </w:rPr>
            </w:pPr>
            <w:r w:rsidRPr="00E26D09">
              <w:rPr>
                <w:rFonts w:cs="v5.0.0"/>
                <w:lang w:eastAsia="zh-CN"/>
              </w:rPr>
              <w:t>15</w:t>
            </w:r>
          </w:p>
        </w:tc>
        <w:tc>
          <w:tcPr>
            <w:tcW w:w="1417" w:type="dxa"/>
            <w:vAlign w:val="center"/>
          </w:tcPr>
          <w:p w:rsidR="009A53E2" w:rsidRPr="00E26D09" w:rsidRDefault="009A53E2" w:rsidP="00B16E25">
            <w:pPr>
              <w:pStyle w:val="TAC"/>
            </w:pPr>
            <w:r w:rsidRPr="00E26D09">
              <w:t>G-FR1-A2-4</w:t>
            </w:r>
          </w:p>
        </w:tc>
        <w:tc>
          <w:tcPr>
            <w:tcW w:w="1417" w:type="dxa"/>
            <w:vAlign w:val="center"/>
          </w:tcPr>
          <w:p w:rsidR="009A53E2" w:rsidRPr="00E26D09" w:rsidRDefault="009A53E2" w:rsidP="00B16E25">
            <w:pPr>
              <w:pStyle w:val="TAC"/>
              <w:rPr>
                <w:rFonts w:cs="v5.0.0"/>
              </w:rPr>
            </w:pPr>
            <w:r w:rsidRPr="00E26D09">
              <w:t>-59.5</w:t>
            </w:r>
          </w:p>
        </w:tc>
        <w:tc>
          <w:tcPr>
            <w:tcW w:w="1417" w:type="dxa"/>
            <w:vMerge w:val="restart"/>
            <w:vAlign w:val="center"/>
          </w:tcPr>
          <w:p w:rsidR="009A53E2" w:rsidRPr="00E26D09" w:rsidRDefault="009A53E2" w:rsidP="00B16E25">
            <w:pPr>
              <w:pStyle w:val="TAC"/>
              <w:rPr>
                <w:rFonts w:cs="v5.0.0"/>
                <w:lang w:eastAsia="zh-CN"/>
              </w:rPr>
            </w:pPr>
            <w:r w:rsidRPr="0006458D">
              <w:rPr>
                <w:rFonts w:cs="v5.0.0"/>
                <w:lang w:eastAsia="zh-CN"/>
              </w:rPr>
              <w:t>-67.</w:t>
            </w:r>
            <w:r>
              <w:rPr>
                <w:rFonts w:cs="v5.0.0"/>
                <w:lang w:eastAsia="zh-CN"/>
              </w:rPr>
              <w:t>1</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--59.5</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-59.8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60</w:t>
            </w: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-59.5</w:t>
            </w:r>
          </w:p>
        </w:tc>
        <w:tc>
          <w:tcPr>
            <w:tcW w:w="1417" w:type="dxa"/>
            <w:vMerge w:val="restart"/>
            <w:vAlign w:val="center"/>
          </w:tcPr>
          <w:p w:rsidR="009A53E2" w:rsidRPr="00E26D09" w:rsidRDefault="009A53E2" w:rsidP="00B16E25">
            <w:pPr>
              <w:pStyle w:val="TAC"/>
              <w:rPr>
                <w:rFonts w:cs="v5.0.0"/>
                <w:lang w:eastAsia="zh-CN"/>
              </w:rPr>
            </w:pPr>
            <w:r w:rsidRPr="0006458D">
              <w:rPr>
                <w:rFonts w:cs="v5.0.0"/>
                <w:lang w:eastAsia="zh-CN"/>
              </w:rPr>
              <w:t>-66.</w:t>
            </w:r>
            <w:r>
              <w:rPr>
                <w:rFonts w:cs="v5.0.0"/>
                <w:lang w:eastAsia="zh-CN"/>
              </w:rPr>
              <w:t>3</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-59.8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70</w:t>
            </w: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-59.5</w:t>
            </w:r>
          </w:p>
        </w:tc>
        <w:tc>
          <w:tcPr>
            <w:tcW w:w="1417" w:type="dxa"/>
            <w:vMerge w:val="restart"/>
            <w:vAlign w:val="center"/>
          </w:tcPr>
          <w:p w:rsidR="009A53E2" w:rsidRPr="00E26D09" w:rsidRDefault="009A53E2" w:rsidP="00B16E25">
            <w:pPr>
              <w:pStyle w:val="TAC"/>
              <w:rPr>
                <w:rFonts w:cs="v5.0.0"/>
                <w:lang w:eastAsia="zh-CN"/>
              </w:rPr>
            </w:pPr>
            <w:r w:rsidRPr="0006458D">
              <w:rPr>
                <w:rFonts w:cs="v5.0.0"/>
                <w:lang w:eastAsia="zh-CN"/>
              </w:rPr>
              <w:t>-65.</w:t>
            </w:r>
            <w:r>
              <w:rPr>
                <w:rFonts w:cs="v5.0.0"/>
                <w:lang w:eastAsia="zh-CN"/>
              </w:rPr>
              <w:t>7</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-59.8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80</w:t>
            </w: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-59.5</w:t>
            </w:r>
          </w:p>
        </w:tc>
        <w:tc>
          <w:tcPr>
            <w:tcW w:w="1417" w:type="dxa"/>
            <w:vMerge w:val="restart"/>
            <w:vAlign w:val="center"/>
          </w:tcPr>
          <w:p w:rsidR="009A53E2" w:rsidRPr="00E26D09" w:rsidRDefault="009A53E2" w:rsidP="00B16E25">
            <w:pPr>
              <w:pStyle w:val="TAC"/>
              <w:rPr>
                <w:rFonts w:cs="v5.0.0"/>
                <w:lang w:eastAsia="zh-CN"/>
              </w:rPr>
            </w:pPr>
            <w:r w:rsidRPr="0006458D">
              <w:rPr>
                <w:rFonts w:cs="v5.0.0"/>
                <w:lang w:eastAsia="zh-CN"/>
              </w:rPr>
              <w:t>-65.1</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-59.8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90</w:t>
            </w: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-59.5</w:t>
            </w:r>
          </w:p>
        </w:tc>
        <w:tc>
          <w:tcPr>
            <w:tcW w:w="1417" w:type="dxa"/>
            <w:vMerge w:val="restart"/>
            <w:vAlign w:val="center"/>
          </w:tcPr>
          <w:p w:rsidR="009A53E2" w:rsidRPr="00E26D09" w:rsidRDefault="009A53E2" w:rsidP="00B16E25">
            <w:pPr>
              <w:pStyle w:val="TAC"/>
              <w:rPr>
                <w:rFonts w:cs="v5.0.0"/>
                <w:lang w:eastAsia="zh-CN"/>
              </w:rPr>
            </w:pPr>
            <w:r w:rsidRPr="0006458D">
              <w:rPr>
                <w:rFonts w:cs="v5.0.0"/>
                <w:lang w:eastAsia="zh-CN"/>
              </w:rPr>
              <w:t>-64.</w:t>
            </w:r>
            <w:r>
              <w:rPr>
                <w:rFonts w:cs="v5.0.0"/>
                <w:lang w:eastAsia="zh-CN"/>
              </w:rPr>
              <w:t>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-59.8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100</w:t>
            </w: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-59.5</w:t>
            </w:r>
          </w:p>
        </w:tc>
        <w:tc>
          <w:tcPr>
            <w:tcW w:w="1417" w:type="dxa"/>
            <w:vMerge w:val="restart"/>
            <w:vAlign w:val="center"/>
          </w:tcPr>
          <w:p w:rsidR="009A53E2" w:rsidRPr="00E26D09" w:rsidRDefault="009A53E2" w:rsidP="00B16E25">
            <w:pPr>
              <w:pStyle w:val="TAC"/>
              <w:rPr>
                <w:rFonts w:cs="v5.0.0"/>
                <w:lang w:eastAsia="zh-CN"/>
              </w:rPr>
            </w:pPr>
            <w:r w:rsidRPr="0006458D">
              <w:rPr>
                <w:rFonts w:cs="v5.0.0"/>
                <w:lang w:eastAsia="zh-CN"/>
              </w:rPr>
              <w:t>-64.1</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lang w:eastAsia="zh-CN"/>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pPr>
            <w:r w:rsidRPr="00E26D09">
              <w:t>-59.8</w:t>
            </w:r>
          </w:p>
        </w:tc>
        <w:tc>
          <w:tcPr>
            <w:tcW w:w="1417" w:type="dxa"/>
            <w:vMerge/>
          </w:tcPr>
          <w:p w:rsidR="009A53E2" w:rsidRPr="00E26D09" w:rsidRDefault="009A53E2" w:rsidP="00B16E25">
            <w:pPr>
              <w:pStyle w:val="TAC"/>
              <w:rPr>
                <w:rFonts w:cs="v5.0.0"/>
                <w:lang w:eastAsia="zh-CN"/>
              </w:rPr>
            </w:pPr>
          </w:p>
        </w:tc>
        <w:tc>
          <w:tcPr>
            <w:tcW w:w="1417" w:type="dxa"/>
            <w:vMerge/>
          </w:tcPr>
          <w:p w:rsidR="009A53E2" w:rsidRPr="00E26D09" w:rsidRDefault="009A53E2" w:rsidP="00B16E25">
            <w:pPr>
              <w:pStyle w:val="TAC"/>
              <w:rPr>
                <w:rFonts w:cs="v5.0.0"/>
                <w:lang w:eastAsia="zh-CN"/>
              </w:rPr>
            </w:pPr>
          </w:p>
        </w:tc>
      </w:tr>
      <w:tr w:rsidR="009A53E2" w:rsidRPr="00E26D09" w:rsidTr="00B16E25">
        <w:trPr>
          <w:cantSplit/>
          <w:jc w:val="center"/>
        </w:trPr>
        <w:tc>
          <w:tcPr>
            <w:tcW w:w="8502" w:type="dxa"/>
            <w:gridSpan w:val="6"/>
            <w:vAlign w:val="center"/>
          </w:tcPr>
          <w:p w:rsidR="009A53E2" w:rsidRPr="00E26D09" w:rsidRDefault="009A53E2" w:rsidP="00B16E25">
            <w:pPr>
              <w:pStyle w:val="TAN"/>
            </w:pPr>
            <w:r w:rsidRPr="00E26D09">
              <w:t>NOTE:</w:t>
            </w:r>
            <w:r w:rsidRPr="00E26D09">
              <w:tab/>
              <w:t xml:space="preserve">The wanted signal mean power is the power level of a single instance of the corresponding reference measurement channel. </w:t>
            </w:r>
            <w:r w:rsidRPr="00E26D09">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E26D09">
              <w:rPr>
                <w:rFonts w:cs="Arial"/>
                <w:lang w:eastAsia="ko-KR"/>
              </w:rPr>
              <w:t xml:space="preserve">, except for one instance that might overlap one other instance to cover the full </w:t>
            </w:r>
            <w:r w:rsidRPr="00E26D09">
              <w:rPr>
                <w:rFonts w:cs="Arial"/>
                <w:i/>
                <w:lang w:eastAsia="ko-KR"/>
              </w:rPr>
              <w:t>BS channel bandwidth</w:t>
            </w:r>
            <w:r w:rsidRPr="00E26D09">
              <w:rPr>
                <w:rFonts w:cs="Arial"/>
                <w:lang w:eastAsia="ko-KR"/>
              </w:rPr>
              <w:t>.</w:t>
            </w:r>
          </w:p>
        </w:tc>
      </w:tr>
    </w:tbl>
    <w:p w:rsidR="009A53E2" w:rsidRDefault="009A53E2" w:rsidP="009A53E2"/>
    <w:p w:rsidR="009A53E2" w:rsidRPr="007E346D" w:rsidRDefault="009A53E2" w:rsidP="009A53E2">
      <w:pPr>
        <w:pStyle w:val="TH"/>
      </w:pPr>
      <w:r w:rsidRPr="007E346D">
        <w:lastRenderedPageBreak/>
        <w:t>Table 7.3.2-</w:t>
      </w:r>
      <w:r>
        <w:t>2a</w:t>
      </w:r>
      <w:r w:rsidRPr="007E346D">
        <w:t xml:space="preserve">: </w:t>
      </w:r>
      <w:r>
        <w:t>Medium Range</w:t>
      </w:r>
      <w:r w:rsidRPr="007E346D">
        <w:t xml:space="preserve"> BS dynamic range</w:t>
      </w:r>
      <w:r>
        <w:t xml:space="preserve"> for NB-IoT operation in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9A53E2" w:rsidRPr="007E346D" w:rsidTr="00B16E25">
        <w:trPr>
          <w:cantSplit/>
          <w:jc w:val="center"/>
        </w:trPr>
        <w:tc>
          <w:tcPr>
            <w:tcW w:w="1417" w:type="dxa"/>
            <w:vAlign w:val="center"/>
          </w:tcPr>
          <w:p w:rsidR="009A53E2" w:rsidRPr="007E346D" w:rsidRDefault="009A53E2" w:rsidP="00B16E25">
            <w:pPr>
              <w:pStyle w:val="TAH"/>
              <w:rPr>
                <w:rFonts w:cs="v5.0.0"/>
              </w:rPr>
            </w:pPr>
          </w:p>
          <w:p w:rsidR="009A53E2" w:rsidRPr="007E346D" w:rsidRDefault="009A53E2" w:rsidP="00B16E25">
            <w:pPr>
              <w:pStyle w:val="TAH"/>
              <w:rPr>
                <w:rFonts w:cs="v5.0.0"/>
              </w:rPr>
            </w:pPr>
            <w:r w:rsidRPr="007E346D">
              <w:rPr>
                <w:rFonts w:cs="v5.0.0"/>
                <w:i/>
              </w:rPr>
              <w:t>BS channel bandwidth</w:t>
            </w:r>
            <w:r w:rsidRPr="007E346D">
              <w:rPr>
                <w:rFonts w:cs="v5.0.0"/>
              </w:rPr>
              <w:t xml:space="preserve"> (MHz)</w:t>
            </w:r>
          </w:p>
        </w:tc>
        <w:tc>
          <w:tcPr>
            <w:tcW w:w="1417" w:type="dxa"/>
          </w:tcPr>
          <w:p w:rsidR="009A53E2" w:rsidRPr="007E346D" w:rsidRDefault="009A53E2" w:rsidP="00B16E25">
            <w:pPr>
              <w:pStyle w:val="TAH"/>
              <w:rPr>
                <w:rFonts w:cs="v5.0.0"/>
              </w:rPr>
            </w:pPr>
            <w:r w:rsidRPr="007E346D">
              <w:rPr>
                <w:rFonts w:cs="v5.0.0"/>
              </w:rPr>
              <w:t>Reference measurement channel</w:t>
            </w:r>
          </w:p>
        </w:tc>
        <w:tc>
          <w:tcPr>
            <w:tcW w:w="1417" w:type="dxa"/>
          </w:tcPr>
          <w:p w:rsidR="009A53E2" w:rsidRPr="007E346D" w:rsidRDefault="009A53E2" w:rsidP="00B16E25">
            <w:pPr>
              <w:pStyle w:val="TAH"/>
              <w:rPr>
                <w:rFonts w:cs="v5.0.0"/>
              </w:rPr>
            </w:pPr>
            <w:r w:rsidRPr="007E346D">
              <w:rPr>
                <w:rFonts w:cs="v5.0.0"/>
              </w:rPr>
              <w:t>Wanted signal mean power (dBm)</w:t>
            </w:r>
          </w:p>
        </w:tc>
        <w:tc>
          <w:tcPr>
            <w:tcW w:w="1417" w:type="dxa"/>
          </w:tcPr>
          <w:p w:rsidR="009A53E2" w:rsidRPr="007E346D" w:rsidRDefault="009A53E2" w:rsidP="00B16E25">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1417" w:type="dxa"/>
          </w:tcPr>
          <w:p w:rsidR="009A53E2" w:rsidRPr="007E346D" w:rsidRDefault="009A53E2" w:rsidP="00B16E25">
            <w:pPr>
              <w:pStyle w:val="TAH"/>
              <w:rPr>
                <w:rFonts w:cs="v5.0.0"/>
              </w:rPr>
            </w:pPr>
            <w:r w:rsidRPr="007E346D">
              <w:rPr>
                <w:rFonts w:cs="v5.0.0"/>
              </w:rPr>
              <w:t>Type of interfering signal</w:t>
            </w: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5</w:t>
            </w:r>
          </w:p>
        </w:tc>
        <w:tc>
          <w:tcPr>
            <w:tcW w:w="1417" w:type="dxa"/>
            <w:vMerge w:val="restart"/>
            <w:vAlign w:val="center"/>
          </w:tcPr>
          <w:p w:rsidR="009A53E2" w:rsidRPr="007E346D" w:rsidRDefault="009A53E2" w:rsidP="00B16E25">
            <w:pPr>
              <w:pStyle w:val="TAC"/>
              <w:rPr>
                <w:rFonts w:cs="v5.0.0"/>
              </w:rPr>
            </w:pPr>
            <w:r>
              <w:rPr>
                <w:rFonts w:cs="v5.0.0"/>
              </w:rPr>
              <w:t>FRC A15-1 in Annex A.15 in TS 36.104 [13]</w:t>
            </w:r>
          </w:p>
        </w:tc>
        <w:tc>
          <w:tcPr>
            <w:tcW w:w="1417" w:type="dxa"/>
            <w:vMerge w:val="restart"/>
            <w:vAlign w:val="center"/>
          </w:tcPr>
          <w:p w:rsidR="009A53E2" w:rsidRPr="00212AA1" w:rsidRDefault="009A53E2" w:rsidP="00B16E25">
            <w:pPr>
              <w:pStyle w:val="TAC"/>
              <w:rPr>
                <w:rFonts w:cs="v5.0.0"/>
                <w:lang w:eastAsia="zh-CN"/>
              </w:rPr>
            </w:pPr>
            <w:r w:rsidRPr="00212AA1">
              <w:rPr>
                <w:rFonts w:cs="v5.0.0"/>
                <w:lang w:eastAsia="zh-CN"/>
              </w:rPr>
              <w:t>-9</w:t>
            </w:r>
            <w:r>
              <w:rPr>
                <w:rFonts w:cs="v5.0.0"/>
                <w:lang w:eastAsia="zh-CN"/>
              </w:rPr>
              <w:t>4</w:t>
            </w:r>
            <w:r w:rsidRPr="00212AA1">
              <w:rPr>
                <w:rFonts w:cs="v5.0.0"/>
                <w:lang w:eastAsia="zh-CN"/>
              </w:rPr>
              <w:t>.7</w:t>
            </w:r>
          </w:p>
        </w:tc>
        <w:tc>
          <w:tcPr>
            <w:tcW w:w="1417" w:type="dxa"/>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77</w:t>
            </w:r>
            <w:r w:rsidRPr="007E346D">
              <w:rPr>
                <w:rFonts w:cs="v5.0.0"/>
                <w:lang w:eastAsia="zh-CN"/>
              </w:rPr>
              <w:t>.5</w:t>
            </w:r>
          </w:p>
        </w:tc>
        <w:tc>
          <w:tcPr>
            <w:tcW w:w="1417" w:type="dxa"/>
            <w:vMerge w:val="restart"/>
            <w:vAlign w:val="center"/>
          </w:tcPr>
          <w:p w:rsidR="009A53E2" w:rsidRPr="007E346D" w:rsidRDefault="009A53E2" w:rsidP="00B16E25">
            <w:pPr>
              <w:pStyle w:val="TAC"/>
              <w:rPr>
                <w:rFonts w:cs="v5.0.0"/>
                <w:lang w:eastAsia="zh-CN"/>
              </w:rPr>
            </w:pPr>
            <w:r>
              <w:rPr>
                <w:rFonts w:cs="v5.0.0"/>
                <w:lang w:eastAsia="zh-CN"/>
              </w:rPr>
              <w:t>AWGN</w:t>
            </w: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10</w:t>
            </w:r>
          </w:p>
        </w:tc>
        <w:tc>
          <w:tcPr>
            <w:tcW w:w="1417" w:type="dxa"/>
            <w:vMerge/>
            <w:vAlign w:val="center"/>
          </w:tcPr>
          <w:p w:rsidR="009A53E2" w:rsidRPr="007E346D" w:rsidRDefault="009A53E2" w:rsidP="00B16E25">
            <w:pPr>
              <w:pStyle w:val="TAC"/>
              <w:rPr>
                <w:rFonts w:cs="v5.0.0"/>
              </w:rPr>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-7</w:t>
            </w:r>
            <w:r>
              <w:rPr>
                <w:rFonts w:cs="v5.0.0"/>
                <w:lang w:eastAsia="zh-CN"/>
              </w:rPr>
              <w:t>4</w:t>
            </w:r>
            <w:r w:rsidRPr="007E346D">
              <w:rPr>
                <w:rFonts w:cs="v5.0.0"/>
                <w:lang w:eastAsia="zh-CN"/>
              </w:rPr>
              <w:t>.3</w:t>
            </w:r>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15</w:t>
            </w:r>
          </w:p>
        </w:tc>
        <w:tc>
          <w:tcPr>
            <w:tcW w:w="1417" w:type="dxa"/>
            <w:vMerge/>
            <w:vAlign w:val="center"/>
          </w:tcPr>
          <w:p w:rsidR="009A53E2" w:rsidRPr="007E346D" w:rsidRDefault="009A53E2" w:rsidP="00B16E25">
            <w:pPr>
              <w:pStyle w:val="TAC"/>
              <w:rPr>
                <w:rFonts w:cs="v5.0.0"/>
              </w:rPr>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-7</w:t>
            </w:r>
            <w:r>
              <w:rPr>
                <w:rFonts w:cs="v5.0.0"/>
                <w:lang w:eastAsia="zh-CN"/>
              </w:rPr>
              <w:t>2</w:t>
            </w:r>
            <w:r w:rsidRPr="007E346D">
              <w:rPr>
                <w:rFonts w:cs="v5.0.0"/>
                <w:lang w:eastAsia="zh-CN"/>
              </w:rPr>
              <w:t>.5</w:t>
            </w:r>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20</w:t>
            </w:r>
          </w:p>
        </w:tc>
        <w:tc>
          <w:tcPr>
            <w:tcW w:w="1417" w:type="dxa"/>
            <w:vMerge/>
            <w:vAlign w:val="center"/>
          </w:tcPr>
          <w:p w:rsidR="009A53E2" w:rsidRPr="007E346D" w:rsidRDefault="009A53E2" w:rsidP="00B16E25">
            <w:pPr>
              <w:pStyle w:val="TAC"/>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-7</w:t>
            </w:r>
            <w:r>
              <w:rPr>
                <w:rFonts w:cs="v5.0.0"/>
                <w:lang w:eastAsia="zh-CN"/>
              </w:rPr>
              <w:t>1</w:t>
            </w:r>
            <w:r w:rsidRPr="007E346D">
              <w:rPr>
                <w:rFonts w:cs="v5.0.0"/>
                <w:lang w:eastAsia="zh-CN"/>
              </w:rPr>
              <w:t>.2</w:t>
            </w:r>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25</w:t>
            </w:r>
          </w:p>
        </w:tc>
        <w:tc>
          <w:tcPr>
            <w:tcW w:w="1417" w:type="dxa"/>
            <w:vMerge/>
            <w:vAlign w:val="center"/>
          </w:tcPr>
          <w:p w:rsidR="009A53E2" w:rsidRPr="007E346D" w:rsidRDefault="009A53E2" w:rsidP="00B16E25">
            <w:pPr>
              <w:pStyle w:val="TAC"/>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-7</w:t>
            </w:r>
            <w:r>
              <w:rPr>
                <w:rFonts w:cs="v5.0.0"/>
                <w:lang w:eastAsia="zh-CN"/>
              </w:rPr>
              <w:t>0</w:t>
            </w:r>
            <w:r w:rsidRPr="007E346D">
              <w:rPr>
                <w:rFonts w:cs="v5.0.0"/>
                <w:lang w:eastAsia="zh-CN"/>
              </w:rPr>
              <w:t>.2</w:t>
            </w:r>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30</w:t>
            </w:r>
          </w:p>
        </w:tc>
        <w:tc>
          <w:tcPr>
            <w:tcW w:w="1417" w:type="dxa"/>
            <w:vMerge/>
            <w:vAlign w:val="center"/>
          </w:tcPr>
          <w:p w:rsidR="009A53E2" w:rsidRPr="007E346D" w:rsidRDefault="009A53E2" w:rsidP="00B16E25">
            <w:pPr>
              <w:pStyle w:val="TAC"/>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69</w:t>
            </w:r>
            <w:r w:rsidRPr="007E346D">
              <w:rPr>
                <w:rFonts w:cs="v5.0.0"/>
                <w:lang w:eastAsia="zh-CN"/>
              </w:rPr>
              <w:t>.4</w:t>
            </w:r>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40</w:t>
            </w:r>
          </w:p>
        </w:tc>
        <w:tc>
          <w:tcPr>
            <w:tcW w:w="1417" w:type="dxa"/>
            <w:vMerge/>
            <w:vAlign w:val="center"/>
          </w:tcPr>
          <w:p w:rsidR="009A53E2" w:rsidRPr="007E346D" w:rsidRDefault="009A53E2" w:rsidP="00B16E25">
            <w:pPr>
              <w:pStyle w:val="TAC"/>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68</w:t>
            </w:r>
            <w:r w:rsidRPr="007E346D">
              <w:rPr>
                <w:rFonts w:cs="v5.0.0"/>
                <w:lang w:eastAsia="zh-CN"/>
              </w:rPr>
              <w:t>.1</w:t>
            </w:r>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50</w:t>
            </w:r>
          </w:p>
        </w:tc>
        <w:tc>
          <w:tcPr>
            <w:tcW w:w="1417" w:type="dxa"/>
            <w:vMerge/>
            <w:vAlign w:val="center"/>
          </w:tcPr>
          <w:p w:rsidR="009A53E2" w:rsidRPr="007E346D" w:rsidRDefault="009A53E2" w:rsidP="00B16E25">
            <w:pPr>
              <w:pStyle w:val="TAC"/>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67</w:t>
            </w:r>
            <w:r w:rsidRPr="007E346D">
              <w:rPr>
                <w:rFonts w:cs="v5.0.0"/>
                <w:lang w:eastAsia="zh-CN"/>
              </w:rPr>
              <w:t>.</w:t>
            </w:r>
            <w:del w:id="37" w:author="Ng, Man Hung (Nokia - GB)" w:date="2020-01-28T13:25:00Z">
              <w:r w:rsidRPr="007E346D" w:rsidDel="009A53E2">
                <w:rPr>
                  <w:rFonts w:cs="v5.0.0"/>
                  <w:lang w:eastAsia="zh-CN"/>
                </w:rPr>
                <w:delText>2</w:delText>
              </w:r>
            </w:del>
            <w:ins w:id="38" w:author="Ng, Man Hung (Nokia - GB)" w:date="2020-01-28T13:25:00Z">
              <w:r>
                <w:rPr>
                  <w:rFonts w:cs="v5.0.0"/>
                  <w:lang w:eastAsia="zh-CN"/>
                </w:rPr>
                <w:t>1</w:t>
              </w:r>
            </w:ins>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9A53E2" w:rsidRPr="00212AA1" w:rsidRDefault="009A53E2" w:rsidP="00B16E25">
            <w:pPr>
              <w:pStyle w:val="TAC"/>
            </w:pPr>
            <w:r>
              <w:rPr>
                <w:rFonts w:cs="v5.0.0"/>
              </w:rPr>
              <w:t>FRC A15-2 in Annex A.15 in TS 36.104 [13]</w:t>
            </w:r>
          </w:p>
        </w:tc>
        <w:tc>
          <w:tcPr>
            <w:tcW w:w="1417" w:type="dxa"/>
            <w:vMerge w:val="restart"/>
            <w:tcBorders>
              <w:top w:val="single" w:sz="4" w:space="0" w:color="auto"/>
              <w:left w:val="single" w:sz="4" w:space="0" w:color="auto"/>
              <w:right w:val="single" w:sz="4" w:space="0" w:color="auto"/>
            </w:tcBorders>
            <w:vAlign w:val="center"/>
          </w:tcPr>
          <w:p w:rsidR="009A53E2" w:rsidRPr="00212AA1" w:rsidRDefault="009A53E2" w:rsidP="00B16E25">
            <w:pPr>
              <w:pStyle w:val="TAC"/>
            </w:pPr>
            <w:r>
              <w:t>-100.6</w:t>
            </w: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77</w:t>
            </w: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9A53E2" w:rsidRPr="007E346D" w:rsidRDefault="009A53E2" w:rsidP="00B16E25">
            <w:pPr>
              <w:pStyle w:val="TAC"/>
              <w:rPr>
                <w:rFonts w:cs="v5.0.0"/>
                <w:lang w:eastAsia="zh-CN"/>
              </w:rPr>
            </w:pPr>
            <w:r>
              <w:rPr>
                <w:rFonts w:cs="v5.0.0"/>
                <w:lang w:eastAsia="zh-CN"/>
              </w:rPr>
              <w:t>AWGN</w:t>
            </w: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-7</w:t>
            </w:r>
            <w:r>
              <w:rPr>
                <w:rFonts w:cs="v5.0.0"/>
                <w:lang w:eastAsia="zh-CN"/>
              </w:rPr>
              <w:t>4</w:t>
            </w:r>
            <w:r w:rsidRPr="007E346D">
              <w:rPr>
                <w:rFonts w:cs="v5.0.0"/>
                <w:lang w:eastAsia="zh-CN"/>
              </w:rPr>
              <w:t>.3</w:t>
            </w:r>
          </w:p>
        </w:tc>
        <w:tc>
          <w:tcPr>
            <w:tcW w:w="1417" w:type="dxa"/>
            <w:vMerge/>
            <w:tcBorders>
              <w:left w:val="single" w:sz="4" w:space="0" w:color="auto"/>
              <w:right w:val="single" w:sz="4" w:space="0" w:color="auto"/>
            </w:tcBorders>
            <w:vAlign w:val="center"/>
          </w:tcPr>
          <w:p w:rsidR="009A53E2" w:rsidRPr="007E346D" w:rsidRDefault="009A53E2" w:rsidP="00B16E25">
            <w:pPr>
              <w:pStyle w:val="TAC"/>
              <w:rPr>
                <w:rFonts w:cs="v5.0.0"/>
                <w:lang w:eastAsia="zh-CN"/>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-7</w:t>
            </w:r>
            <w:r>
              <w:rPr>
                <w:rFonts w:cs="v5.0.0"/>
                <w:lang w:eastAsia="zh-CN"/>
              </w:rPr>
              <w:t>2</w:t>
            </w:r>
            <w:r w:rsidRPr="007E346D">
              <w:rPr>
                <w:rFonts w:cs="v5.0.0"/>
                <w:lang w:eastAsia="zh-CN"/>
              </w:rPr>
              <w:t>.5</w:t>
            </w:r>
          </w:p>
        </w:tc>
        <w:tc>
          <w:tcPr>
            <w:tcW w:w="1417" w:type="dxa"/>
            <w:vMerge/>
            <w:tcBorders>
              <w:left w:val="single" w:sz="4" w:space="0" w:color="auto"/>
              <w:right w:val="single" w:sz="4" w:space="0" w:color="auto"/>
            </w:tcBorders>
            <w:vAlign w:val="center"/>
          </w:tcPr>
          <w:p w:rsidR="009A53E2" w:rsidRPr="007E346D" w:rsidRDefault="009A53E2" w:rsidP="00B16E25">
            <w:pPr>
              <w:pStyle w:val="TAC"/>
              <w:rPr>
                <w:rFonts w:cs="v5.0.0"/>
                <w:lang w:eastAsia="zh-CN"/>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rsidR="009A53E2" w:rsidRPr="007E346D" w:rsidRDefault="009A53E2" w:rsidP="00B16E25">
            <w:pPr>
              <w:pStyle w:val="TAC"/>
            </w:pP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-7</w:t>
            </w:r>
            <w:r>
              <w:rPr>
                <w:rFonts w:cs="v5.0.0"/>
                <w:lang w:eastAsia="zh-CN"/>
              </w:rPr>
              <w:t>1</w:t>
            </w:r>
            <w:r w:rsidRPr="007E346D">
              <w:rPr>
                <w:rFonts w:cs="v5.0.0"/>
                <w:lang w:eastAsia="zh-CN"/>
              </w:rPr>
              <w:t>.2</w:t>
            </w:r>
          </w:p>
        </w:tc>
        <w:tc>
          <w:tcPr>
            <w:tcW w:w="1417" w:type="dxa"/>
            <w:vMerge/>
            <w:tcBorders>
              <w:left w:val="single" w:sz="4" w:space="0" w:color="auto"/>
              <w:right w:val="single" w:sz="4" w:space="0" w:color="auto"/>
            </w:tcBorders>
            <w:vAlign w:val="center"/>
          </w:tcPr>
          <w:p w:rsidR="009A53E2" w:rsidRPr="007E346D" w:rsidRDefault="009A53E2" w:rsidP="00B16E25">
            <w:pPr>
              <w:pStyle w:val="TAC"/>
              <w:rPr>
                <w:rFonts w:cs="v5.0.0"/>
                <w:lang w:eastAsia="zh-CN"/>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25</w:t>
            </w:r>
          </w:p>
        </w:tc>
        <w:tc>
          <w:tcPr>
            <w:tcW w:w="1417" w:type="dxa"/>
            <w:vMerge/>
            <w:tcBorders>
              <w:left w:val="single" w:sz="4" w:space="0" w:color="auto"/>
              <w:right w:val="single" w:sz="4" w:space="0" w:color="auto"/>
            </w:tcBorders>
            <w:vAlign w:val="center"/>
          </w:tcPr>
          <w:p w:rsidR="009A53E2" w:rsidRPr="007E346D" w:rsidRDefault="009A53E2" w:rsidP="00B16E25">
            <w:pPr>
              <w:pStyle w:val="TAC"/>
            </w:pP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-7</w:t>
            </w:r>
            <w:r>
              <w:rPr>
                <w:rFonts w:cs="v5.0.0"/>
                <w:lang w:eastAsia="zh-CN"/>
              </w:rPr>
              <w:t>0</w:t>
            </w:r>
            <w:r w:rsidRPr="007E346D">
              <w:rPr>
                <w:rFonts w:cs="v5.0.0"/>
                <w:lang w:eastAsia="zh-CN"/>
              </w:rPr>
              <w:t>.2</w:t>
            </w:r>
          </w:p>
        </w:tc>
        <w:tc>
          <w:tcPr>
            <w:tcW w:w="1417" w:type="dxa"/>
            <w:vMerge/>
            <w:tcBorders>
              <w:left w:val="single" w:sz="4" w:space="0" w:color="auto"/>
              <w:right w:val="single" w:sz="4" w:space="0" w:color="auto"/>
            </w:tcBorders>
            <w:vAlign w:val="center"/>
          </w:tcPr>
          <w:p w:rsidR="009A53E2" w:rsidRPr="007E346D" w:rsidRDefault="009A53E2" w:rsidP="00B16E25">
            <w:pPr>
              <w:pStyle w:val="TAC"/>
              <w:rPr>
                <w:rFonts w:cs="v5.0.0"/>
                <w:lang w:eastAsia="zh-CN"/>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30</w:t>
            </w:r>
          </w:p>
        </w:tc>
        <w:tc>
          <w:tcPr>
            <w:tcW w:w="1417" w:type="dxa"/>
            <w:vMerge/>
            <w:tcBorders>
              <w:left w:val="single" w:sz="4" w:space="0" w:color="auto"/>
              <w:right w:val="single" w:sz="4" w:space="0" w:color="auto"/>
            </w:tcBorders>
            <w:vAlign w:val="center"/>
          </w:tcPr>
          <w:p w:rsidR="009A53E2" w:rsidRPr="007E346D" w:rsidRDefault="009A53E2" w:rsidP="00B16E25">
            <w:pPr>
              <w:pStyle w:val="TAC"/>
            </w:pP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69</w:t>
            </w:r>
            <w:r w:rsidRPr="007E346D">
              <w:rPr>
                <w:rFonts w:cs="v5.0.0"/>
                <w:lang w:eastAsia="zh-CN"/>
              </w:rPr>
              <w:t>.4</w:t>
            </w:r>
          </w:p>
        </w:tc>
        <w:tc>
          <w:tcPr>
            <w:tcW w:w="1417" w:type="dxa"/>
            <w:vMerge/>
            <w:tcBorders>
              <w:left w:val="single" w:sz="4" w:space="0" w:color="auto"/>
              <w:right w:val="single" w:sz="4" w:space="0" w:color="auto"/>
            </w:tcBorders>
            <w:vAlign w:val="center"/>
          </w:tcPr>
          <w:p w:rsidR="009A53E2" w:rsidRPr="007E346D" w:rsidRDefault="009A53E2" w:rsidP="00B16E25">
            <w:pPr>
              <w:pStyle w:val="TAC"/>
              <w:rPr>
                <w:rFonts w:cs="v5.0.0"/>
                <w:lang w:eastAsia="zh-CN"/>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40</w:t>
            </w:r>
          </w:p>
        </w:tc>
        <w:tc>
          <w:tcPr>
            <w:tcW w:w="1417" w:type="dxa"/>
            <w:vMerge/>
            <w:tcBorders>
              <w:left w:val="single" w:sz="4" w:space="0" w:color="auto"/>
              <w:right w:val="single" w:sz="4" w:space="0" w:color="auto"/>
            </w:tcBorders>
            <w:vAlign w:val="center"/>
          </w:tcPr>
          <w:p w:rsidR="009A53E2" w:rsidRPr="007E346D" w:rsidRDefault="009A53E2" w:rsidP="00B16E25">
            <w:pPr>
              <w:pStyle w:val="TAC"/>
            </w:pP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68</w:t>
            </w:r>
            <w:r w:rsidRPr="007E346D">
              <w:rPr>
                <w:rFonts w:cs="v5.0.0"/>
                <w:lang w:eastAsia="zh-CN"/>
              </w:rPr>
              <w:t>.1</w:t>
            </w:r>
          </w:p>
        </w:tc>
        <w:tc>
          <w:tcPr>
            <w:tcW w:w="1417" w:type="dxa"/>
            <w:vMerge/>
            <w:tcBorders>
              <w:left w:val="single" w:sz="4" w:space="0" w:color="auto"/>
              <w:right w:val="single" w:sz="4" w:space="0" w:color="auto"/>
            </w:tcBorders>
            <w:vAlign w:val="center"/>
          </w:tcPr>
          <w:p w:rsidR="009A53E2" w:rsidRPr="007E346D" w:rsidRDefault="009A53E2" w:rsidP="00B16E25">
            <w:pPr>
              <w:pStyle w:val="TAC"/>
              <w:rPr>
                <w:rFonts w:cs="v5.0.0"/>
                <w:lang w:eastAsia="zh-CN"/>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50</w:t>
            </w:r>
          </w:p>
        </w:tc>
        <w:tc>
          <w:tcPr>
            <w:tcW w:w="1417" w:type="dxa"/>
            <w:vMerge/>
            <w:tcBorders>
              <w:left w:val="single" w:sz="4" w:space="0" w:color="auto"/>
              <w:bottom w:val="single" w:sz="4" w:space="0" w:color="auto"/>
              <w:right w:val="single" w:sz="4" w:space="0" w:color="auto"/>
            </w:tcBorders>
            <w:vAlign w:val="center"/>
          </w:tcPr>
          <w:p w:rsidR="009A53E2" w:rsidRPr="007E346D" w:rsidRDefault="009A53E2" w:rsidP="00B16E25">
            <w:pPr>
              <w:pStyle w:val="TAC"/>
            </w:pPr>
          </w:p>
        </w:tc>
        <w:tc>
          <w:tcPr>
            <w:tcW w:w="1417" w:type="dxa"/>
            <w:vMerge/>
            <w:tcBorders>
              <w:left w:val="single" w:sz="4" w:space="0" w:color="auto"/>
              <w:bottom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67</w:t>
            </w:r>
            <w:r w:rsidRPr="007E346D">
              <w:rPr>
                <w:rFonts w:cs="v5.0.0"/>
                <w:lang w:eastAsia="zh-CN"/>
              </w:rPr>
              <w:t>.</w:t>
            </w:r>
            <w:del w:id="39" w:author="Ng, Man Hung (Nokia - GB)" w:date="2020-01-28T13:25:00Z">
              <w:r w:rsidRPr="007E346D" w:rsidDel="009A53E2">
                <w:rPr>
                  <w:rFonts w:cs="v5.0.0"/>
                  <w:lang w:eastAsia="zh-CN"/>
                </w:rPr>
                <w:delText>2</w:delText>
              </w:r>
            </w:del>
            <w:ins w:id="40" w:author="Ng, Man Hung (Nokia - GB)" w:date="2020-01-28T13:25:00Z">
              <w:r>
                <w:rPr>
                  <w:rFonts w:cs="v5.0.0"/>
                  <w:lang w:eastAsia="zh-CN"/>
                </w:rPr>
                <w:t>1</w:t>
              </w:r>
            </w:ins>
          </w:p>
        </w:tc>
        <w:tc>
          <w:tcPr>
            <w:tcW w:w="1417" w:type="dxa"/>
            <w:vMerge/>
            <w:tcBorders>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p>
        </w:tc>
      </w:tr>
    </w:tbl>
    <w:p w:rsidR="009A53E2" w:rsidRPr="00E26D09" w:rsidRDefault="009A53E2" w:rsidP="009A53E2"/>
    <w:p w:rsidR="009A53E2" w:rsidRPr="00E26D09" w:rsidRDefault="009A53E2" w:rsidP="009A53E2">
      <w:pPr>
        <w:pStyle w:val="TH"/>
      </w:pPr>
      <w:r w:rsidRPr="00E26D09">
        <w:lastRenderedPageBreak/>
        <w:t>Table 7.3.2-3: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A53E2" w:rsidRPr="00E26D09" w:rsidTr="00B16E25">
        <w:trPr>
          <w:cantSplit/>
          <w:jc w:val="center"/>
        </w:trPr>
        <w:tc>
          <w:tcPr>
            <w:tcW w:w="1417" w:type="dxa"/>
            <w:vAlign w:val="center"/>
          </w:tcPr>
          <w:p w:rsidR="009A53E2" w:rsidRPr="00E26D09" w:rsidRDefault="009A53E2" w:rsidP="00B16E25">
            <w:pPr>
              <w:pStyle w:val="TAH"/>
              <w:rPr>
                <w:rFonts w:cs="v5.0.0"/>
              </w:rPr>
            </w:pPr>
            <w:r w:rsidRPr="00E26D09">
              <w:rPr>
                <w:rFonts w:cs="v5.0.0"/>
                <w:i/>
              </w:rPr>
              <w:t>BS channel bandwidth</w:t>
            </w:r>
            <w:r w:rsidRPr="00E26D09">
              <w:rPr>
                <w:rFonts w:cs="v5.0.0"/>
              </w:rPr>
              <w:t xml:space="preserve"> (MHz)</w:t>
            </w:r>
          </w:p>
        </w:tc>
        <w:tc>
          <w:tcPr>
            <w:tcW w:w="1417" w:type="dxa"/>
          </w:tcPr>
          <w:p w:rsidR="009A53E2" w:rsidRPr="00E26D09" w:rsidRDefault="009A53E2" w:rsidP="00B16E25">
            <w:pPr>
              <w:pStyle w:val="TAH"/>
              <w:rPr>
                <w:rFonts w:cs="v5.0.0"/>
                <w:lang w:eastAsia="zh-CN"/>
              </w:rPr>
            </w:pPr>
            <w:r w:rsidRPr="00E26D09">
              <w:rPr>
                <w:rFonts w:cs="v5.0.0"/>
                <w:lang w:eastAsia="zh-CN"/>
              </w:rPr>
              <w:t>Subcarrier spacing (kHz)</w:t>
            </w:r>
          </w:p>
        </w:tc>
        <w:tc>
          <w:tcPr>
            <w:tcW w:w="1417" w:type="dxa"/>
          </w:tcPr>
          <w:p w:rsidR="009A53E2" w:rsidRPr="00E26D09" w:rsidRDefault="009A53E2" w:rsidP="00B16E25">
            <w:pPr>
              <w:pStyle w:val="TAH"/>
              <w:rPr>
                <w:rFonts w:cs="v5.0.0"/>
              </w:rPr>
            </w:pPr>
            <w:r w:rsidRPr="00E26D09">
              <w:rPr>
                <w:rFonts w:cs="v5.0.0"/>
              </w:rPr>
              <w:t>Reference measurement channel</w:t>
            </w:r>
          </w:p>
        </w:tc>
        <w:tc>
          <w:tcPr>
            <w:tcW w:w="1417" w:type="dxa"/>
          </w:tcPr>
          <w:p w:rsidR="009A53E2" w:rsidRPr="00E26D09" w:rsidRDefault="009A53E2" w:rsidP="00B16E25">
            <w:pPr>
              <w:pStyle w:val="TAH"/>
              <w:rPr>
                <w:rFonts w:cs="v5.0.0"/>
              </w:rPr>
            </w:pPr>
            <w:r w:rsidRPr="00E26D09">
              <w:rPr>
                <w:rFonts w:cs="v5.0.0"/>
              </w:rPr>
              <w:t>Wanted signal mean power (dBm)</w:t>
            </w:r>
          </w:p>
        </w:tc>
        <w:tc>
          <w:tcPr>
            <w:tcW w:w="1417" w:type="dxa"/>
          </w:tcPr>
          <w:p w:rsidR="009A53E2" w:rsidRPr="00E26D09" w:rsidRDefault="009A53E2" w:rsidP="00B16E25">
            <w:pPr>
              <w:pStyle w:val="TAH"/>
              <w:rPr>
                <w:rFonts w:cs="v5.0.0"/>
              </w:rPr>
            </w:pPr>
            <w:r w:rsidRPr="00E26D09">
              <w:rPr>
                <w:rFonts w:cs="v5.0.0"/>
              </w:rPr>
              <w:t xml:space="preserve">Interfering signal mean power (dBm) / </w:t>
            </w:r>
            <w:proofErr w:type="spellStart"/>
            <w:r w:rsidRPr="00E26D09">
              <w:t>BW</w:t>
            </w:r>
            <w:r w:rsidRPr="00E26D09">
              <w:rPr>
                <w:vertAlign w:val="subscript"/>
              </w:rPr>
              <w:t>Config</w:t>
            </w:r>
            <w:proofErr w:type="spellEnd"/>
          </w:p>
        </w:tc>
        <w:tc>
          <w:tcPr>
            <w:tcW w:w="1417" w:type="dxa"/>
          </w:tcPr>
          <w:p w:rsidR="009A53E2" w:rsidRPr="00E26D09" w:rsidRDefault="009A53E2" w:rsidP="00B16E25">
            <w:pPr>
              <w:pStyle w:val="TAH"/>
              <w:rPr>
                <w:rFonts w:cs="v5.0.0"/>
              </w:rPr>
            </w:pPr>
            <w:r w:rsidRPr="00E26D09">
              <w:rPr>
                <w:rFonts w:cs="v5.0.0"/>
              </w:rPr>
              <w:t>Type of interfering signal</w:t>
            </w: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5</w:t>
            </w:r>
          </w:p>
        </w:tc>
        <w:tc>
          <w:tcPr>
            <w:tcW w:w="1417" w:type="dxa"/>
          </w:tcPr>
          <w:p w:rsidR="009A53E2" w:rsidRPr="00E26D09" w:rsidRDefault="009A53E2" w:rsidP="00B16E25">
            <w:pPr>
              <w:pStyle w:val="TAC"/>
              <w:rPr>
                <w:rFonts w:cs="v5.0.0"/>
                <w:lang w:eastAsia="zh-CN"/>
              </w:rPr>
            </w:pPr>
            <w:r w:rsidRPr="00E26D09">
              <w:rPr>
                <w:rFonts w:cs="v5.0.0"/>
                <w:lang w:eastAsia="zh-CN"/>
              </w:rPr>
              <w:t>15</w:t>
            </w:r>
          </w:p>
        </w:tc>
        <w:tc>
          <w:tcPr>
            <w:tcW w:w="1417" w:type="dxa"/>
            <w:vAlign w:val="center"/>
          </w:tcPr>
          <w:p w:rsidR="009A53E2" w:rsidRPr="00E26D09" w:rsidRDefault="009A53E2" w:rsidP="00B16E25">
            <w:pPr>
              <w:pStyle w:val="TAC"/>
              <w:rPr>
                <w:rFonts w:cs="v5.0.0"/>
              </w:rPr>
            </w:pPr>
            <w:r w:rsidRPr="00E26D09">
              <w:t>G-FR1-A2-1</w:t>
            </w:r>
          </w:p>
        </w:tc>
        <w:tc>
          <w:tcPr>
            <w:tcW w:w="1417" w:type="dxa"/>
            <w:vAlign w:val="center"/>
          </w:tcPr>
          <w:p w:rsidR="009A53E2" w:rsidRPr="00E26D09" w:rsidRDefault="009A53E2" w:rsidP="00B16E25">
            <w:pPr>
              <w:pStyle w:val="TAC"/>
              <w:rPr>
                <w:rFonts w:cs="v5.0.0"/>
                <w:vertAlign w:val="subscript"/>
                <w:lang w:eastAsia="zh-CN"/>
              </w:rPr>
            </w:pPr>
            <w:r w:rsidRPr="00E26D09">
              <w:t>-62.7</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-74.5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lang w:eastAsia="zh-CN"/>
              </w:rPr>
            </w:pPr>
            <w:r w:rsidRPr="00E26D09">
              <w:rPr>
                <w:rFonts w:cs="v5.0.0"/>
                <w:lang w:eastAsia="zh-CN"/>
              </w:rPr>
              <w:t>30</w:t>
            </w:r>
          </w:p>
        </w:tc>
        <w:tc>
          <w:tcPr>
            <w:tcW w:w="1417" w:type="dxa"/>
            <w:vAlign w:val="center"/>
          </w:tcPr>
          <w:p w:rsidR="009A53E2" w:rsidRPr="00E26D09" w:rsidRDefault="009A53E2" w:rsidP="00B16E25">
            <w:pPr>
              <w:pStyle w:val="TAC"/>
              <w:rPr>
                <w:rFonts w:cs="v5.0.0"/>
              </w:rPr>
            </w:pPr>
            <w:r w:rsidRPr="00E26D09">
              <w:t xml:space="preserve">G-FR1-A2-2 </w:t>
            </w:r>
          </w:p>
        </w:tc>
        <w:tc>
          <w:tcPr>
            <w:tcW w:w="1417" w:type="dxa"/>
            <w:vAlign w:val="center"/>
          </w:tcPr>
          <w:p w:rsidR="009A53E2" w:rsidRPr="00E26D09" w:rsidRDefault="009A53E2" w:rsidP="00B16E25">
            <w:pPr>
              <w:pStyle w:val="TAC"/>
              <w:rPr>
                <w:rFonts w:cs="v5.0.0"/>
                <w:vertAlign w:val="subscript"/>
                <w:lang w:eastAsia="zh-CN"/>
              </w:rPr>
            </w:pPr>
            <w:r w:rsidRPr="00E26D09">
              <w:t>-63.4</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10</w:t>
            </w:r>
          </w:p>
        </w:tc>
        <w:tc>
          <w:tcPr>
            <w:tcW w:w="1417" w:type="dxa"/>
          </w:tcPr>
          <w:p w:rsidR="009A53E2" w:rsidRPr="00E26D09" w:rsidRDefault="009A53E2" w:rsidP="00B16E25">
            <w:pPr>
              <w:pStyle w:val="TAC"/>
              <w:rPr>
                <w:rFonts w:cs="v5.0.0"/>
                <w:lang w:eastAsia="zh-CN"/>
              </w:rPr>
            </w:pPr>
            <w:r w:rsidRPr="00E26D09">
              <w:rPr>
                <w:rFonts w:cs="v5.0.0"/>
                <w:lang w:eastAsia="zh-CN"/>
              </w:rPr>
              <w:t>15</w:t>
            </w:r>
          </w:p>
        </w:tc>
        <w:tc>
          <w:tcPr>
            <w:tcW w:w="1417" w:type="dxa"/>
            <w:vAlign w:val="center"/>
          </w:tcPr>
          <w:p w:rsidR="009A53E2" w:rsidRPr="00E26D09" w:rsidRDefault="009A53E2" w:rsidP="00B16E25">
            <w:pPr>
              <w:pStyle w:val="TAC"/>
              <w:rPr>
                <w:rFonts w:cs="v5.0.0"/>
              </w:rPr>
            </w:pPr>
            <w:r w:rsidRPr="00E26D09">
              <w:t>G-FR1-A2-1</w:t>
            </w:r>
          </w:p>
        </w:tc>
        <w:tc>
          <w:tcPr>
            <w:tcW w:w="1417" w:type="dxa"/>
            <w:vAlign w:val="center"/>
          </w:tcPr>
          <w:p w:rsidR="009A53E2" w:rsidRPr="00E26D09" w:rsidRDefault="009A53E2" w:rsidP="00B16E25">
            <w:pPr>
              <w:pStyle w:val="TAC"/>
              <w:rPr>
                <w:rFonts w:cs="v5.0.0"/>
              </w:rPr>
            </w:pPr>
            <w:r w:rsidRPr="00E26D09">
              <w:t>-62.7</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-71.3</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lang w:eastAsia="zh-CN"/>
              </w:rPr>
            </w:pPr>
            <w:r w:rsidRPr="00E26D09">
              <w:rPr>
                <w:rFonts w:cs="v5.0.0"/>
                <w:lang w:eastAsia="zh-CN"/>
              </w:rPr>
              <w:t>30</w:t>
            </w:r>
          </w:p>
        </w:tc>
        <w:tc>
          <w:tcPr>
            <w:tcW w:w="1417" w:type="dxa"/>
            <w:vAlign w:val="center"/>
          </w:tcPr>
          <w:p w:rsidR="009A53E2" w:rsidRPr="00E26D09" w:rsidRDefault="009A53E2" w:rsidP="00B16E25">
            <w:pPr>
              <w:pStyle w:val="TAC"/>
              <w:rPr>
                <w:rFonts w:cs="v5.0.0"/>
              </w:rPr>
            </w:pPr>
            <w:r w:rsidRPr="00E26D09">
              <w:t xml:space="preserve">G-FR1-A2-2 </w:t>
            </w:r>
          </w:p>
        </w:tc>
        <w:tc>
          <w:tcPr>
            <w:tcW w:w="1417" w:type="dxa"/>
            <w:vAlign w:val="center"/>
          </w:tcPr>
          <w:p w:rsidR="009A53E2" w:rsidRPr="00E26D09" w:rsidRDefault="009A53E2" w:rsidP="00B16E25">
            <w:pPr>
              <w:pStyle w:val="TAC"/>
              <w:rPr>
                <w:rFonts w:cs="v5.0.0"/>
              </w:rPr>
            </w:pPr>
            <w:r w:rsidRPr="00E26D09">
              <w:t>-63.4</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lang w:eastAsia="zh-CN"/>
              </w:rPr>
            </w:pPr>
            <w:r w:rsidRPr="00E26D09">
              <w:rPr>
                <w:rFonts w:cs="v5.0.0"/>
                <w:lang w:eastAsia="zh-CN"/>
              </w:rPr>
              <w:t>60</w:t>
            </w:r>
          </w:p>
        </w:tc>
        <w:tc>
          <w:tcPr>
            <w:tcW w:w="1417" w:type="dxa"/>
            <w:vAlign w:val="center"/>
          </w:tcPr>
          <w:p w:rsidR="009A53E2" w:rsidRPr="00E26D09" w:rsidRDefault="009A53E2" w:rsidP="00B16E25">
            <w:pPr>
              <w:pStyle w:val="TAC"/>
              <w:rPr>
                <w:rFonts w:cs="v5.0.0"/>
              </w:rPr>
            </w:pPr>
            <w:r w:rsidRPr="00E26D09">
              <w:t>G-FR1-A2-3</w:t>
            </w:r>
            <w:r w:rsidRPr="00E26D09">
              <w:rPr>
                <w:rFonts w:eastAsia="DengXian" w:hint="eastAsia"/>
                <w:lang w:eastAsia="zh-CN"/>
              </w:rPr>
              <w:t xml:space="preserve"> </w:t>
            </w:r>
          </w:p>
        </w:tc>
        <w:tc>
          <w:tcPr>
            <w:tcW w:w="1417" w:type="dxa"/>
            <w:vAlign w:val="center"/>
          </w:tcPr>
          <w:p w:rsidR="009A53E2" w:rsidRPr="00E26D09" w:rsidRDefault="009A53E2" w:rsidP="00B16E25">
            <w:pPr>
              <w:pStyle w:val="TAC"/>
              <w:rPr>
                <w:rFonts w:cs="v5.0.0"/>
              </w:rPr>
            </w:pPr>
            <w:r w:rsidRPr="00E26D09">
              <w:t>-60.4</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15</w:t>
            </w:r>
          </w:p>
        </w:tc>
        <w:tc>
          <w:tcPr>
            <w:tcW w:w="1417" w:type="dxa"/>
          </w:tcPr>
          <w:p w:rsidR="009A53E2" w:rsidRPr="00E26D09" w:rsidRDefault="009A53E2" w:rsidP="00B16E25">
            <w:pPr>
              <w:pStyle w:val="TAC"/>
              <w:rPr>
                <w:rFonts w:cs="v5.0.0"/>
                <w:lang w:eastAsia="zh-CN"/>
              </w:rPr>
            </w:pPr>
            <w:r w:rsidRPr="00E26D09">
              <w:rPr>
                <w:rFonts w:cs="v5.0.0"/>
                <w:lang w:eastAsia="zh-CN"/>
              </w:rPr>
              <w:t>15</w:t>
            </w:r>
          </w:p>
        </w:tc>
        <w:tc>
          <w:tcPr>
            <w:tcW w:w="1417" w:type="dxa"/>
            <w:vAlign w:val="center"/>
          </w:tcPr>
          <w:p w:rsidR="009A53E2" w:rsidRPr="00E26D09" w:rsidRDefault="009A53E2" w:rsidP="00B16E25">
            <w:pPr>
              <w:pStyle w:val="TAC"/>
              <w:rPr>
                <w:rFonts w:cs="v5.0.0"/>
              </w:rPr>
            </w:pPr>
            <w:r w:rsidRPr="00E26D09">
              <w:t>G-FR1-A2-1</w:t>
            </w:r>
          </w:p>
        </w:tc>
        <w:tc>
          <w:tcPr>
            <w:tcW w:w="1417" w:type="dxa"/>
            <w:vAlign w:val="center"/>
          </w:tcPr>
          <w:p w:rsidR="009A53E2" w:rsidRPr="00E26D09" w:rsidRDefault="009A53E2" w:rsidP="00B16E25">
            <w:pPr>
              <w:pStyle w:val="TAC"/>
              <w:rPr>
                <w:rFonts w:cs="v5.0.0"/>
              </w:rPr>
            </w:pPr>
            <w:r w:rsidRPr="00E26D09">
              <w:t>-62.7</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-69.5</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lang w:eastAsia="zh-CN"/>
              </w:rPr>
            </w:pPr>
            <w:r w:rsidRPr="00E26D09">
              <w:rPr>
                <w:rFonts w:cs="v5.0.0"/>
                <w:lang w:eastAsia="zh-CN"/>
              </w:rPr>
              <w:t>30</w:t>
            </w:r>
          </w:p>
        </w:tc>
        <w:tc>
          <w:tcPr>
            <w:tcW w:w="1417" w:type="dxa"/>
            <w:vAlign w:val="center"/>
          </w:tcPr>
          <w:p w:rsidR="009A53E2" w:rsidRPr="00E26D09" w:rsidRDefault="009A53E2" w:rsidP="00B16E25">
            <w:pPr>
              <w:pStyle w:val="TAC"/>
              <w:rPr>
                <w:rFonts w:cs="v5.0.0"/>
              </w:rPr>
            </w:pPr>
            <w:r w:rsidRPr="00E26D09">
              <w:t xml:space="preserve">G-FR1-A2-2 </w:t>
            </w:r>
          </w:p>
        </w:tc>
        <w:tc>
          <w:tcPr>
            <w:tcW w:w="1417" w:type="dxa"/>
            <w:vAlign w:val="center"/>
          </w:tcPr>
          <w:p w:rsidR="009A53E2" w:rsidRPr="00E26D09" w:rsidRDefault="009A53E2" w:rsidP="00B16E25">
            <w:pPr>
              <w:pStyle w:val="TAC"/>
              <w:rPr>
                <w:rFonts w:cs="v5.0.0"/>
              </w:rPr>
            </w:pPr>
            <w:r w:rsidRPr="00E26D09">
              <w:t>-63.4</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lang w:eastAsia="zh-CN"/>
              </w:rPr>
            </w:pPr>
            <w:r w:rsidRPr="00E26D09">
              <w:rPr>
                <w:rFonts w:cs="v5.0.0"/>
                <w:lang w:eastAsia="zh-CN"/>
              </w:rPr>
              <w:t>60</w:t>
            </w:r>
          </w:p>
        </w:tc>
        <w:tc>
          <w:tcPr>
            <w:tcW w:w="1417" w:type="dxa"/>
            <w:vAlign w:val="center"/>
          </w:tcPr>
          <w:p w:rsidR="009A53E2" w:rsidRPr="00E26D09" w:rsidRDefault="009A53E2" w:rsidP="00B16E25">
            <w:pPr>
              <w:pStyle w:val="TAC"/>
              <w:rPr>
                <w:rFonts w:cs="v5.0.0"/>
              </w:rPr>
            </w:pPr>
            <w:r w:rsidRPr="00E26D09">
              <w:t>G-FR1-A2-3</w:t>
            </w:r>
          </w:p>
        </w:tc>
        <w:tc>
          <w:tcPr>
            <w:tcW w:w="1417" w:type="dxa"/>
            <w:vAlign w:val="center"/>
          </w:tcPr>
          <w:p w:rsidR="009A53E2" w:rsidRPr="00E26D09" w:rsidRDefault="009A53E2" w:rsidP="00B16E25">
            <w:pPr>
              <w:pStyle w:val="TAC"/>
              <w:rPr>
                <w:rFonts w:cs="v5.0.0"/>
              </w:rPr>
            </w:pPr>
            <w:r w:rsidRPr="00E26D09">
              <w:t>-60.4</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20</w:t>
            </w:r>
          </w:p>
        </w:tc>
        <w:tc>
          <w:tcPr>
            <w:tcW w:w="1417" w:type="dxa"/>
          </w:tcPr>
          <w:p w:rsidR="009A53E2" w:rsidRPr="00E26D09" w:rsidRDefault="009A53E2" w:rsidP="00B16E25">
            <w:pPr>
              <w:pStyle w:val="TAC"/>
              <w:rPr>
                <w:rFonts w:cs="v5.0.0"/>
              </w:rPr>
            </w:pPr>
            <w:r w:rsidRPr="00E26D09">
              <w:rPr>
                <w:rFonts w:cs="v5.0.0"/>
                <w:lang w:eastAsia="zh-CN"/>
              </w:rPr>
              <w:t>15</w:t>
            </w:r>
          </w:p>
        </w:tc>
        <w:tc>
          <w:tcPr>
            <w:tcW w:w="1417" w:type="dxa"/>
            <w:vAlign w:val="center"/>
          </w:tcPr>
          <w:p w:rsidR="009A53E2" w:rsidRPr="00E26D09" w:rsidRDefault="009A53E2" w:rsidP="00B16E25">
            <w:pPr>
              <w:pStyle w:val="TAC"/>
            </w:pPr>
            <w:r w:rsidRPr="00E26D09">
              <w:t>G-FR1-A2-4</w:t>
            </w:r>
          </w:p>
        </w:tc>
        <w:tc>
          <w:tcPr>
            <w:tcW w:w="1417" w:type="dxa"/>
            <w:vAlign w:val="center"/>
          </w:tcPr>
          <w:p w:rsidR="009A53E2" w:rsidRPr="00E26D09" w:rsidRDefault="009A53E2" w:rsidP="00B16E25">
            <w:pPr>
              <w:pStyle w:val="TAC"/>
              <w:rPr>
                <w:rFonts w:cs="v5.0.0"/>
              </w:rPr>
            </w:pPr>
            <w:r w:rsidRPr="00E26D09">
              <w:t>-56.5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-68.2</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-56.5</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-56.8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25</w:t>
            </w:r>
          </w:p>
        </w:tc>
        <w:tc>
          <w:tcPr>
            <w:tcW w:w="1417" w:type="dxa"/>
          </w:tcPr>
          <w:p w:rsidR="009A53E2" w:rsidRPr="00E26D09" w:rsidRDefault="009A53E2" w:rsidP="00B16E25">
            <w:pPr>
              <w:pStyle w:val="TAC"/>
              <w:rPr>
                <w:rFonts w:cs="v5.0.0"/>
              </w:rPr>
            </w:pPr>
            <w:r w:rsidRPr="00E26D09">
              <w:rPr>
                <w:rFonts w:cs="v5.0.0"/>
                <w:lang w:eastAsia="zh-CN"/>
              </w:rPr>
              <w:t>15</w:t>
            </w:r>
          </w:p>
        </w:tc>
        <w:tc>
          <w:tcPr>
            <w:tcW w:w="1417" w:type="dxa"/>
            <w:vAlign w:val="center"/>
          </w:tcPr>
          <w:p w:rsidR="009A53E2" w:rsidRPr="00E26D09" w:rsidRDefault="009A53E2" w:rsidP="00B16E25">
            <w:pPr>
              <w:pStyle w:val="TAC"/>
            </w:pPr>
            <w:r w:rsidRPr="00E26D09">
              <w:t>G-FR1-A2-4</w:t>
            </w:r>
          </w:p>
        </w:tc>
        <w:tc>
          <w:tcPr>
            <w:tcW w:w="1417" w:type="dxa"/>
            <w:vAlign w:val="center"/>
          </w:tcPr>
          <w:p w:rsidR="009A53E2" w:rsidRPr="00E26D09" w:rsidRDefault="009A53E2" w:rsidP="00B16E25">
            <w:pPr>
              <w:pStyle w:val="TAC"/>
              <w:rPr>
                <w:rFonts w:cs="v5.0.0"/>
              </w:rPr>
            </w:pPr>
            <w:r w:rsidRPr="00E26D09">
              <w:t>-56.5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-67.2</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-56.5</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-56.8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30</w:t>
            </w:r>
          </w:p>
        </w:tc>
        <w:tc>
          <w:tcPr>
            <w:tcW w:w="1417" w:type="dxa"/>
          </w:tcPr>
          <w:p w:rsidR="009A53E2" w:rsidRPr="00E26D09" w:rsidRDefault="009A53E2" w:rsidP="00B16E25">
            <w:pPr>
              <w:pStyle w:val="TAC"/>
              <w:rPr>
                <w:rFonts w:cs="v5.0.0"/>
              </w:rPr>
            </w:pPr>
            <w:r w:rsidRPr="00E26D09">
              <w:rPr>
                <w:rFonts w:cs="v5.0.0"/>
                <w:lang w:eastAsia="zh-CN"/>
              </w:rPr>
              <w:t>15</w:t>
            </w:r>
          </w:p>
        </w:tc>
        <w:tc>
          <w:tcPr>
            <w:tcW w:w="1417" w:type="dxa"/>
            <w:vAlign w:val="center"/>
          </w:tcPr>
          <w:p w:rsidR="009A53E2" w:rsidRPr="00E26D09" w:rsidRDefault="009A53E2" w:rsidP="00B16E25">
            <w:pPr>
              <w:pStyle w:val="TAC"/>
            </w:pPr>
            <w:r w:rsidRPr="00E26D09">
              <w:t>G-FR1-A2-4</w:t>
            </w:r>
          </w:p>
        </w:tc>
        <w:tc>
          <w:tcPr>
            <w:tcW w:w="1417" w:type="dxa"/>
            <w:vAlign w:val="center"/>
          </w:tcPr>
          <w:p w:rsidR="009A53E2" w:rsidRPr="00E26D09" w:rsidRDefault="009A53E2" w:rsidP="00B16E25">
            <w:pPr>
              <w:pStyle w:val="TAC"/>
              <w:rPr>
                <w:rFonts w:cs="v5.0.0"/>
              </w:rPr>
            </w:pPr>
            <w:r w:rsidRPr="00E26D09">
              <w:t>-56.5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-66.4</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-56.5</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-56.8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40</w:t>
            </w:r>
          </w:p>
        </w:tc>
        <w:tc>
          <w:tcPr>
            <w:tcW w:w="1417" w:type="dxa"/>
          </w:tcPr>
          <w:p w:rsidR="009A53E2" w:rsidRPr="00E26D09" w:rsidRDefault="009A53E2" w:rsidP="00B16E25">
            <w:pPr>
              <w:pStyle w:val="TAC"/>
              <w:rPr>
                <w:rFonts w:cs="v5.0.0"/>
              </w:rPr>
            </w:pPr>
            <w:r w:rsidRPr="00E26D09">
              <w:rPr>
                <w:rFonts w:cs="v5.0.0"/>
                <w:lang w:eastAsia="zh-CN"/>
              </w:rPr>
              <w:t>15</w:t>
            </w:r>
          </w:p>
        </w:tc>
        <w:tc>
          <w:tcPr>
            <w:tcW w:w="1417" w:type="dxa"/>
            <w:vAlign w:val="center"/>
          </w:tcPr>
          <w:p w:rsidR="009A53E2" w:rsidRPr="00E26D09" w:rsidRDefault="009A53E2" w:rsidP="00B16E25">
            <w:pPr>
              <w:pStyle w:val="TAC"/>
            </w:pPr>
            <w:r w:rsidRPr="00E26D09">
              <w:t>G-FR1-A2-4</w:t>
            </w:r>
          </w:p>
        </w:tc>
        <w:tc>
          <w:tcPr>
            <w:tcW w:w="1417" w:type="dxa"/>
            <w:vAlign w:val="center"/>
          </w:tcPr>
          <w:p w:rsidR="009A53E2" w:rsidRPr="00E26D09" w:rsidRDefault="009A53E2" w:rsidP="00B16E25">
            <w:pPr>
              <w:pStyle w:val="TAC"/>
              <w:rPr>
                <w:rFonts w:cs="v5.0.0"/>
              </w:rPr>
            </w:pPr>
            <w:r w:rsidRPr="00E26D09">
              <w:t>-56.5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-65.1</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-56.5</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-56.8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50</w:t>
            </w:r>
          </w:p>
        </w:tc>
        <w:tc>
          <w:tcPr>
            <w:tcW w:w="1417" w:type="dxa"/>
          </w:tcPr>
          <w:p w:rsidR="009A53E2" w:rsidRPr="00E26D09" w:rsidRDefault="009A53E2" w:rsidP="00B16E25">
            <w:pPr>
              <w:pStyle w:val="TAC"/>
              <w:rPr>
                <w:rFonts w:cs="v5.0.0"/>
              </w:rPr>
            </w:pPr>
            <w:r w:rsidRPr="00E26D09">
              <w:rPr>
                <w:rFonts w:cs="v5.0.0"/>
                <w:lang w:eastAsia="zh-CN"/>
              </w:rPr>
              <w:t>15</w:t>
            </w:r>
          </w:p>
        </w:tc>
        <w:tc>
          <w:tcPr>
            <w:tcW w:w="1417" w:type="dxa"/>
            <w:vAlign w:val="center"/>
          </w:tcPr>
          <w:p w:rsidR="009A53E2" w:rsidRPr="00E26D09" w:rsidRDefault="009A53E2" w:rsidP="00B16E25">
            <w:pPr>
              <w:pStyle w:val="TAC"/>
            </w:pPr>
            <w:r w:rsidRPr="00E26D09">
              <w:t>G-FR1-A2-4</w:t>
            </w:r>
          </w:p>
        </w:tc>
        <w:tc>
          <w:tcPr>
            <w:tcW w:w="1417" w:type="dxa"/>
            <w:vAlign w:val="center"/>
          </w:tcPr>
          <w:p w:rsidR="009A53E2" w:rsidRPr="00E26D09" w:rsidRDefault="009A53E2" w:rsidP="00B16E25">
            <w:pPr>
              <w:pStyle w:val="TAC"/>
              <w:rPr>
                <w:rFonts w:cs="v5.0.0"/>
              </w:rPr>
            </w:pPr>
            <w:r w:rsidRPr="00E26D09">
              <w:t>-56.5</w:t>
            </w:r>
          </w:p>
        </w:tc>
        <w:tc>
          <w:tcPr>
            <w:tcW w:w="1417" w:type="dxa"/>
            <w:vMerge w:val="restart"/>
            <w:vAlign w:val="center"/>
          </w:tcPr>
          <w:p w:rsidR="009A53E2" w:rsidRPr="00E26D09" w:rsidRDefault="009A53E2" w:rsidP="00B16E25">
            <w:pPr>
              <w:pStyle w:val="TAC"/>
              <w:rPr>
                <w:rFonts w:cs="v5.0.0"/>
                <w:lang w:eastAsia="zh-CN"/>
              </w:rPr>
            </w:pPr>
            <w:r w:rsidRPr="0006458D">
              <w:rPr>
                <w:rFonts w:cs="v5.0.0"/>
                <w:lang w:eastAsia="zh-CN"/>
              </w:rPr>
              <w:t>-64.</w:t>
            </w:r>
            <w:r>
              <w:rPr>
                <w:rFonts w:cs="v5.0.0"/>
                <w:lang w:eastAsia="zh-CN"/>
              </w:rPr>
              <w:t>1</w:t>
            </w:r>
          </w:p>
        </w:tc>
        <w:tc>
          <w:tcPr>
            <w:tcW w:w="1417" w:type="dxa"/>
            <w:vMerge w:val="restart"/>
            <w:vAlign w:val="center"/>
          </w:tcPr>
          <w:p w:rsidR="009A53E2" w:rsidRPr="00E26D09" w:rsidRDefault="009A53E2" w:rsidP="00B16E25">
            <w:pPr>
              <w:pStyle w:val="TAC"/>
              <w:rPr>
                <w:rFonts w:cs="v5.0.0"/>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-56.5</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-56.8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60</w:t>
            </w: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-56.5</w:t>
            </w:r>
          </w:p>
        </w:tc>
        <w:tc>
          <w:tcPr>
            <w:tcW w:w="1417" w:type="dxa"/>
            <w:vMerge w:val="restart"/>
            <w:vAlign w:val="center"/>
          </w:tcPr>
          <w:p w:rsidR="009A53E2" w:rsidRPr="00E26D09" w:rsidRDefault="009A53E2" w:rsidP="00B16E25">
            <w:pPr>
              <w:pStyle w:val="TAC"/>
              <w:rPr>
                <w:rFonts w:cs="v5.0.0"/>
                <w:lang w:eastAsia="zh-CN"/>
              </w:rPr>
            </w:pPr>
            <w:r w:rsidRPr="0006458D">
              <w:rPr>
                <w:rFonts w:cs="v5.0.0"/>
                <w:lang w:eastAsia="zh-CN"/>
              </w:rPr>
              <w:t>-63.</w:t>
            </w:r>
            <w:r>
              <w:rPr>
                <w:rFonts w:cs="v5.0.0"/>
                <w:lang w:eastAsia="zh-CN"/>
              </w:rPr>
              <w:t>3</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-56.8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70</w:t>
            </w: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-56.5</w:t>
            </w:r>
          </w:p>
        </w:tc>
        <w:tc>
          <w:tcPr>
            <w:tcW w:w="1417" w:type="dxa"/>
            <w:vMerge w:val="restart"/>
            <w:vAlign w:val="center"/>
          </w:tcPr>
          <w:p w:rsidR="009A53E2" w:rsidRPr="0006458D" w:rsidRDefault="009A53E2" w:rsidP="00B16E25">
            <w:pPr>
              <w:pStyle w:val="TAC"/>
              <w:rPr>
                <w:rFonts w:cs="v5.0.0"/>
                <w:lang w:eastAsia="zh-CN"/>
              </w:rPr>
            </w:pPr>
            <w:r w:rsidRPr="0006458D">
              <w:rPr>
                <w:rFonts w:cs="v5.0.0"/>
                <w:lang w:eastAsia="zh-CN"/>
              </w:rPr>
              <w:t>-62.</w:t>
            </w:r>
            <w:r>
              <w:rPr>
                <w:rFonts w:cs="v5.0.0"/>
                <w:lang w:eastAsia="zh-CN"/>
              </w:rPr>
              <w:t>7</w:t>
            </w:r>
          </w:p>
          <w:p w:rsidR="009A53E2" w:rsidRPr="00E26D09" w:rsidRDefault="009A53E2" w:rsidP="00B16E25">
            <w:pPr>
              <w:pStyle w:val="TAC"/>
              <w:rPr>
                <w:rFonts w:cs="v5.0.0"/>
              </w:rPr>
            </w:pP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-56.8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80</w:t>
            </w: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-56.5</w:t>
            </w:r>
          </w:p>
        </w:tc>
        <w:tc>
          <w:tcPr>
            <w:tcW w:w="1417" w:type="dxa"/>
            <w:vMerge w:val="restart"/>
            <w:vAlign w:val="center"/>
          </w:tcPr>
          <w:p w:rsidR="009A53E2" w:rsidRPr="00E26D09" w:rsidRDefault="009A53E2" w:rsidP="00B16E25">
            <w:pPr>
              <w:pStyle w:val="TAC"/>
              <w:rPr>
                <w:rFonts w:cs="v5.0.0"/>
              </w:rPr>
            </w:pPr>
            <w:r w:rsidRPr="0006458D">
              <w:rPr>
                <w:rFonts w:cs="v5.0.0"/>
                <w:lang w:eastAsia="zh-CN"/>
              </w:rPr>
              <w:t>-62.1</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-56.8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90</w:t>
            </w: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-56.5</w:t>
            </w:r>
          </w:p>
        </w:tc>
        <w:tc>
          <w:tcPr>
            <w:tcW w:w="1417" w:type="dxa"/>
            <w:vMerge w:val="restart"/>
            <w:vAlign w:val="center"/>
          </w:tcPr>
          <w:p w:rsidR="009A53E2" w:rsidRPr="00E26D09" w:rsidRDefault="009A53E2" w:rsidP="00B16E25">
            <w:pPr>
              <w:pStyle w:val="TAC"/>
              <w:rPr>
                <w:rFonts w:cs="v5.0.0"/>
                <w:lang w:eastAsia="zh-CN"/>
              </w:rPr>
            </w:pPr>
            <w:r w:rsidRPr="0006458D">
              <w:rPr>
                <w:rFonts w:cs="v5.0.0"/>
                <w:lang w:eastAsia="zh-CN"/>
              </w:rPr>
              <w:t>-61.</w:t>
            </w:r>
            <w:r>
              <w:rPr>
                <w:rFonts w:cs="v5.0.0"/>
                <w:lang w:eastAsia="zh-CN"/>
              </w:rPr>
              <w:t>5</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rPr>
                <w:rFonts w:cs="v5.0.0"/>
              </w:rPr>
            </w:pPr>
            <w:r w:rsidRPr="00E26D09">
              <w:t>-56.8</w:t>
            </w:r>
          </w:p>
        </w:tc>
        <w:tc>
          <w:tcPr>
            <w:tcW w:w="1417" w:type="dxa"/>
            <w:vMerge/>
            <w:vAlign w:val="center"/>
          </w:tcPr>
          <w:p w:rsidR="009A53E2" w:rsidRPr="00E26D09" w:rsidRDefault="009A53E2" w:rsidP="00B16E25">
            <w:pPr>
              <w:pStyle w:val="TAC"/>
              <w:rPr>
                <w:rFonts w:cs="v5.0.0"/>
              </w:rPr>
            </w:pPr>
          </w:p>
        </w:tc>
        <w:tc>
          <w:tcPr>
            <w:tcW w:w="1417" w:type="dxa"/>
            <w:vMerge/>
            <w:vAlign w:val="center"/>
          </w:tcPr>
          <w:p w:rsidR="009A53E2" w:rsidRPr="00E26D09" w:rsidRDefault="009A53E2" w:rsidP="00B16E25">
            <w:pPr>
              <w:pStyle w:val="TAC"/>
              <w:rPr>
                <w:rFonts w:cs="v5.0.0"/>
                <w:lang w:eastAsia="zh-CN"/>
              </w:rPr>
            </w:pPr>
          </w:p>
        </w:tc>
      </w:tr>
      <w:tr w:rsidR="009A53E2" w:rsidRPr="00E26D09" w:rsidTr="00B16E25">
        <w:trPr>
          <w:cantSplit/>
          <w:jc w:val="center"/>
        </w:trPr>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100</w:t>
            </w:r>
          </w:p>
        </w:tc>
        <w:tc>
          <w:tcPr>
            <w:tcW w:w="1417" w:type="dxa"/>
          </w:tcPr>
          <w:p w:rsidR="009A53E2" w:rsidRPr="00E26D09" w:rsidRDefault="009A53E2" w:rsidP="00B16E25">
            <w:pPr>
              <w:pStyle w:val="TAC"/>
              <w:rPr>
                <w:rFonts w:cs="v5.0.0"/>
              </w:rPr>
            </w:pPr>
            <w:r w:rsidRPr="00E26D09">
              <w:rPr>
                <w:rFonts w:cs="v5.0.0"/>
                <w:lang w:eastAsia="zh-CN"/>
              </w:rPr>
              <w:t>30</w:t>
            </w:r>
          </w:p>
        </w:tc>
        <w:tc>
          <w:tcPr>
            <w:tcW w:w="1417" w:type="dxa"/>
            <w:vAlign w:val="center"/>
          </w:tcPr>
          <w:p w:rsidR="009A53E2" w:rsidRPr="00E26D09" w:rsidRDefault="009A53E2" w:rsidP="00B16E25">
            <w:pPr>
              <w:pStyle w:val="TAC"/>
            </w:pPr>
            <w:r w:rsidRPr="00E26D09">
              <w:t>G-FR1-A2-5</w:t>
            </w:r>
          </w:p>
        </w:tc>
        <w:tc>
          <w:tcPr>
            <w:tcW w:w="1417" w:type="dxa"/>
            <w:vAlign w:val="center"/>
          </w:tcPr>
          <w:p w:rsidR="009A53E2" w:rsidRPr="00E26D09" w:rsidRDefault="009A53E2" w:rsidP="00B16E25">
            <w:pPr>
              <w:pStyle w:val="TAC"/>
              <w:rPr>
                <w:rFonts w:cs="v5.0.0"/>
              </w:rPr>
            </w:pPr>
            <w:r w:rsidRPr="00E26D09">
              <w:t>-56.5</w:t>
            </w:r>
          </w:p>
        </w:tc>
        <w:tc>
          <w:tcPr>
            <w:tcW w:w="1417" w:type="dxa"/>
            <w:vMerge w:val="restart"/>
            <w:vAlign w:val="center"/>
          </w:tcPr>
          <w:p w:rsidR="009A53E2" w:rsidRPr="00E26D09" w:rsidRDefault="009A53E2" w:rsidP="00B16E25">
            <w:pPr>
              <w:pStyle w:val="TAC"/>
              <w:rPr>
                <w:rFonts w:cs="v5.0.0"/>
                <w:lang w:eastAsia="zh-CN"/>
              </w:rPr>
            </w:pPr>
            <w:r w:rsidRPr="0006458D">
              <w:rPr>
                <w:rFonts w:cs="v5.0.0"/>
                <w:lang w:eastAsia="zh-CN"/>
              </w:rPr>
              <w:t>-61.1</w:t>
            </w:r>
          </w:p>
        </w:tc>
        <w:tc>
          <w:tcPr>
            <w:tcW w:w="1417" w:type="dxa"/>
            <w:vMerge w:val="restart"/>
            <w:vAlign w:val="center"/>
          </w:tcPr>
          <w:p w:rsidR="009A53E2" w:rsidRPr="00E26D09" w:rsidRDefault="009A53E2" w:rsidP="00B16E25">
            <w:pPr>
              <w:pStyle w:val="TAC"/>
              <w:rPr>
                <w:rFonts w:cs="v5.0.0"/>
                <w:lang w:eastAsia="zh-CN"/>
              </w:rPr>
            </w:pPr>
            <w:r w:rsidRPr="00E26D09">
              <w:rPr>
                <w:rFonts w:cs="v5.0.0"/>
                <w:lang w:eastAsia="zh-CN"/>
              </w:rPr>
              <w:t>AWGN</w:t>
            </w:r>
          </w:p>
        </w:tc>
      </w:tr>
      <w:tr w:rsidR="009A53E2" w:rsidRPr="00E26D09" w:rsidTr="00B16E25">
        <w:trPr>
          <w:cantSplit/>
          <w:jc w:val="center"/>
        </w:trPr>
        <w:tc>
          <w:tcPr>
            <w:tcW w:w="1417" w:type="dxa"/>
            <w:vMerge/>
            <w:vAlign w:val="center"/>
          </w:tcPr>
          <w:p w:rsidR="009A53E2" w:rsidRPr="00E26D09" w:rsidRDefault="009A53E2" w:rsidP="00B16E25">
            <w:pPr>
              <w:pStyle w:val="TAC"/>
              <w:rPr>
                <w:rFonts w:cs="v5.0.0"/>
                <w:lang w:eastAsia="zh-CN"/>
              </w:rPr>
            </w:pPr>
          </w:p>
        </w:tc>
        <w:tc>
          <w:tcPr>
            <w:tcW w:w="1417" w:type="dxa"/>
          </w:tcPr>
          <w:p w:rsidR="009A53E2" w:rsidRPr="00E26D09" w:rsidRDefault="009A53E2" w:rsidP="00B16E25">
            <w:pPr>
              <w:pStyle w:val="TAC"/>
              <w:rPr>
                <w:rFonts w:cs="v5.0.0"/>
                <w:lang w:eastAsia="zh-CN"/>
              </w:rPr>
            </w:pPr>
            <w:r w:rsidRPr="00E26D09">
              <w:rPr>
                <w:rFonts w:cs="v5.0.0"/>
                <w:lang w:eastAsia="zh-CN"/>
              </w:rPr>
              <w:t>60</w:t>
            </w:r>
          </w:p>
        </w:tc>
        <w:tc>
          <w:tcPr>
            <w:tcW w:w="1417" w:type="dxa"/>
            <w:vAlign w:val="center"/>
          </w:tcPr>
          <w:p w:rsidR="009A53E2" w:rsidRPr="00E26D09" w:rsidRDefault="009A53E2" w:rsidP="00B16E25">
            <w:pPr>
              <w:pStyle w:val="TAC"/>
            </w:pPr>
            <w:r w:rsidRPr="00E26D09">
              <w:t>G-FR1-A2-6</w:t>
            </w:r>
          </w:p>
        </w:tc>
        <w:tc>
          <w:tcPr>
            <w:tcW w:w="1417" w:type="dxa"/>
            <w:vAlign w:val="center"/>
          </w:tcPr>
          <w:p w:rsidR="009A53E2" w:rsidRPr="00E26D09" w:rsidRDefault="009A53E2" w:rsidP="00B16E25">
            <w:pPr>
              <w:pStyle w:val="TAC"/>
            </w:pPr>
            <w:r w:rsidRPr="00E26D09">
              <w:t>-56.8</w:t>
            </w:r>
          </w:p>
        </w:tc>
        <w:tc>
          <w:tcPr>
            <w:tcW w:w="1417" w:type="dxa"/>
            <w:vMerge/>
          </w:tcPr>
          <w:p w:rsidR="009A53E2" w:rsidRPr="00E26D09" w:rsidRDefault="009A53E2" w:rsidP="00B16E25">
            <w:pPr>
              <w:pStyle w:val="TAC"/>
              <w:rPr>
                <w:rFonts w:cs="v5.0.0"/>
                <w:lang w:eastAsia="zh-CN"/>
              </w:rPr>
            </w:pPr>
          </w:p>
        </w:tc>
        <w:tc>
          <w:tcPr>
            <w:tcW w:w="1417" w:type="dxa"/>
            <w:vMerge/>
          </w:tcPr>
          <w:p w:rsidR="009A53E2" w:rsidRPr="00E26D09" w:rsidRDefault="009A53E2" w:rsidP="00B16E25">
            <w:pPr>
              <w:pStyle w:val="TAC"/>
              <w:rPr>
                <w:rFonts w:cs="v5.0.0"/>
                <w:lang w:eastAsia="zh-CN"/>
              </w:rPr>
            </w:pPr>
          </w:p>
        </w:tc>
      </w:tr>
      <w:tr w:rsidR="009A53E2" w:rsidRPr="00E26D09" w:rsidTr="00B16E25">
        <w:trPr>
          <w:cantSplit/>
          <w:jc w:val="center"/>
        </w:trPr>
        <w:tc>
          <w:tcPr>
            <w:tcW w:w="8502" w:type="dxa"/>
            <w:gridSpan w:val="6"/>
            <w:vAlign w:val="center"/>
          </w:tcPr>
          <w:p w:rsidR="009A53E2" w:rsidRPr="00E26D09" w:rsidRDefault="009A53E2" w:rsidP="00B16E25">
            <w:pPr>
              <w:pStyle w:val="TAN"/>
            </w:pPr>
            <w:r w:rsidRPr="00E26D09">
              <w:t>NOTE:</w:t>
            </w:r>
            <w:r w:rsidRPr="00E26D09">
              <w:tab/>
              <w:t xml:space="preserve">The wanted signal mean power is the power level of a single instance of the corresponding reference measurement channel. </w:t>
            </w:r>
            <w:r w:rsidRPr="00E26D09">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E26D09">
              <w:rPr>
                <w:rFonts w:cs="Arial"/>
                <w:lang w:eastAsia="ko-KR"/>
              </w:rPr>
              <w:t xml:space="preserve">, except for one instance that might overlap one other instance to cover the full </w:t>
            </w:r>
            <w:r w:rsidRPr="00E26D09">
              <w:rPr>
                <w:rFonts w:cs="Arial"/>
                <w:i/>
                <w:lang w:eastAsia="ko-KR"/>
              </w:rPr>
              <w:t>BS channel bandwidth</w:t>
            </w:r>
            <w:r w:rsidRPr="00E26D09">
              <w:rPr>
                <w:rFonts w:cs="Arial"/>
                <w:lang w:eastAsia="ko-KR"/>
              </w:rPr>
              <w:t>.</w:t>
            </w:r>
          </w:p>
        </w:tc>
      </w:tr>
    </w:tbl>
    <w:p w:rsidR="009A53E2" w:rsidRDefault="009A53E2" w:rsidP="009A53E2"/>
    <w:p w:rsidR="009A53E2" w:rsidRPr="007E346D" w:rsidRDefault="009A53E2" w:rsidP="009A53E2">
      <w:pPr>
        <w:pStyle w:val="TH"/>
      </w:pPr>
      <w:r w:rsidRPr="007E346D">
        <w:lastRenderedPageBreak/>
        <w:t>Table 7.3.2-</w:t>
      </w:r>
      <w:r>
        <w:t>3a</w:t>
      </w:r>
      <w:r w:rsidRPr="007E346D">
        <w:t xml:space="preserve">: </w:t>
      </w:r>
      <w:r>
        <w:t>Local Area</w:t>
      </w:r>
      <w:r w:rsidRPr="007E346D">
        <w:t xml:space="preserve"> BS dynamic range</w:t>
      </w:r>
      <w:r>
        <w:t xml:space="preserve"> for NB-IoT operation in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9A53E2" w:rsidRPr="007E346D" w:rsidTr="00B16E25">
        <w:trPr>
          <w:cantSplit/>
          <w:jc w:val="center"/>
        </w:trPr>
        <w:tc>
          <w:tcPr>
            <w:tcW w:w="1417" w:type="dxa"/>
            <w:vAlign w:val="center"/>
          </w:tcPr>
          <w:p w:rsidR="009A53E2" w:rsidRPr="007E346D" w:rsidRDefault="009A53E2" w:rsidP="00B16E25">
            <w:pPr>
              <w:pStyle w:val="TAH"/>
              <w:rPr>
                <w:rFonts w:cs="v5.0.0"/>
              </w:rPr>
            </w:pPr>
          </w:p>
          <w:p w:rsidR="009A53E2" w:rsidRPr="007E346D" w:rsidRDefault="009A53E2" w:rsidP="00B16E25">
            <w:pPr>
              <w:pStyle w:val="TAH"/>
              <w:rPr>
                <w:rFonts w:cs="v5.0.0"/>
              </w:rPr>
            </w:pPr>
            <w:r w:rsidRPr="007E346D">
              <w:rPr>
                <w:rFonts w:cs="v5.0.0"/>
                <w:i/>
              </w:rPr>
              <w:t>BS channel bandwidth</w:t>
            </w:r>
            <w:r w:rsidRPr="007E346D">
              <w:rPr>
                <w:rFonts w:cs="v5.0.0"/>
              </w:rPr>
              <w:t xml:space="preserve"> (MHz)</w:t>
            </w:r>
          </w:p>
        </w:tc>
        <w:tc>
          <w:tcPr>
            <w:tcW w:w="1417" w:type="dxa"/>
          </w:tcPr>
          <w:p w:rsidR="009A53E2" w:rsidRPr="007E346D" w:rsidRDefault="009A53E2" w:rsidP="00B16E25">
            <w:pPr>
              <w:pStyle w:val="TAH"/>
              <w:rPr>
                <w:rFonts w:cs="v5.0.0"/>
              </w:rPr>
            </w:pPr>
            <w:r w:rsidRPr="007E346D">
              <w:rPr>
                <w:rFonts w:cs="v5.0.0"/>
              </w:rPr>
              <w:t>Reference measurement channel</w:t>
            </w:r>
          </w:p>
        </w:tc>
        <w:tc>
          <w:tcPr>
            <w:tcW w:w="1417" w:type="dxa"/>
          </w:tcPr>
          <w:p w:rsidR="009A53E2" w:rsidRPr="007E346D" w:rsidRDefault="009A53E2" w:rsidP="00B16E25">
            <w:pPr>
              <w:pStyle w:val="TAH"/>
              <w:rPr>
                <w:rFonts w:cs="v5.0.0"/>
              </w:rPr>
            </w:pPr>
            <w:r w:rsidRPr="007E346D">
              <w:rPr>
                <w:rFonts w:cs="v5.0.0"/>
              </w:rPr>
              <w:t>Wanted signal mean power (dBm)</w:t>
            </w:r>
          </w:p>
        </w:tc>
        <w:tc>
          <w:tcPr>
            <w:tcW w:w="1417" w:type="dxa"/>
          </w:tcPr>
          <w:p w:rsidR="009A53E2" w:rsidRPr="007E346D" w:rsidRDefault="009A53E2" w:rsidP="00B16E25">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1417" w:type="dxa"/>
          </w:tcPr>
          <w:p w:rsidR="009A53E2" w:rsidRPr="007E346D" w:rsidRDefault="009A53E2" w:rsidP="00B16E25">
            <w:pPr>
              <w:pStyle w:val="TAH"/>
              <w:rPr>
                <w:rFonts w:cs="v5.0.0"/>
              </w:rPr>
            </w:pPr>
            <w:r w:rsidRPr="007E346D">
              <w:rPr>
                <w:rFonts w:cs="v5.0.0"/>
              </w:rPr>
              <w:t>Type of interfering signal</w:t>
            </w: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5</w:t>
            </w:r>
          </w:p>
        </w:tc>
        <w:tc>
          <w:tcPr>
            <w:tcW w:w="1417" w:type="dxa"/>
            <w:vMerge w:val="restart"/>
            <w:vAlign w:val="center"/>
          </w:tcPr>
          <w:p w:rsidR="009A53E2" w:rsidRPr="007E346D" w:rsidRDefault="009A53E2" w:rsidP="00B16E25">
            <w:pPr>
              <w:pStyle w:val="TAC"/>
              <w:rPr>
                <w:rFonts w:cs="v5.0.0"/>
              </w:rPr>
            </w:pPr>
            <w:r>
              <w:rPr>
                <w:rFonts w:cs="v5.0.0"/>
              </w:rPr>
              <w:t>FRC A15-1 in Annex A.15 in TS 36.104 [13]</w:t>
            </w:r>
          </w:p>
        </w:tc>
        <w:tc>
          <w:tcPr>
            <w:tcW w:w="1417" w:type="dxa"/>
            <w:vMerge w:val="restart"/>
            <w:vAlign w:val="center"/>
          </w:tcPr>
          <w:p w:rsidR="009A53E2" w:rsidRPr="00212AA1" w:rsidRDefault="009A53E2" w:rsidP="00B16E25">
            <w:pPr>
              <w:pStyle w:val="TAC"/>
              <w:rPr>
                <w:rFonts w:cs="v5.0.0"/>
                <w:lang w:eastAsia="zh-CN"/>
              </w:rPr>
            </w:pPr>
            <w:r w:rsidRPr="00212AA1">
              <w:rPr>
                <w:rFonts w:cs="v5.0.0"/>
                <w:lang w:eastAsia="zh-CN"/>
              </w:rPr>
              <w:t>-9</w:t>
            </w:r>
            <w:r>
              <w:rPr>
                <w:rFonts w:cs="v5.0.0"/>
                <w:lang w:eastAsia="zh-CN"/>
              </w:rPr>
              <w:t>1</w:t>
            </w:r>
            <w:r w:rsidRPr="00212AA1">
              <w:rPr>
                <w:rFonts w:cs="v5.0.0"/>
                <w:lang w:eastAsia="zh-CN"/>
              </w:rPr>
              <w:t>.7</w:t>
            </w:r>
          </w:p>
        </w:tc>
        <w:tc>
          <w:tcPr>
            <w:tcW w:w="1417" w:type="dxa"/>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74</w:t>
            </w:r>
            <w:r w:rsidRPr="007E346D">
              <w:rPr>
                <w:rFonts w:cs="v5.0.0"/>
                <w:lang w:eastAsia="zh-CN"/>
              </w:rPr>
              <w:t>.5</w:t>
            </w:r>
          </w:p>
        </w:tc>
        <w:tc>
          <w:tcPr>
            <w:tcW w:w="1417" w:type="dxa"/>
            <w:vMerge w:val="restart"/>
            <w:vAlign w:val="center"/>
          </w:tcPr>
          <w:p w:rsidR="009A53E2" w:rsidRPr="007E346D" w:rsidRDefault="009A53E2" w:rsidP="00B16E25">
            <w:pPr>
              <w:pStyle w:val="TAC"/>
              <w:rPr>
                <w:rFonts w:cs="v5.0.0"/>
                <w:lang w:eastAsia="zh-CN"/>
              </w:rPr>
            </w:pPr>
            <w:r>
              <w:rPr>
                <w:rFonts w:cs="v5.0.0"/>
                <w:lang w:eastAsia="zh-CN"/>
              </w:rPr>
              <w:t>AWGN</w:t>
            </w: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10</w:t>
            </w:r>
          </w:p>
        </w:tc>
        <w:tc>
          <w:tcPr>
            <w:tcW w:w="1417" w:type="dxa"/>
            <w:vMerge/>
            <w:vAlign w:val="center"/>
          </w:tcPr>
          <w:p w:rsidR="009A53E2" w:rsidRPr="007E346D" w:rsidRDefault="009A53E2" w:rsidP="00B16E25">
            <w:pPr>
              <w:pStyle w:val="TAC"/>
              <w:rPr>
                <w:rFonts w:cs="v5.0.0"/>
              </w:rPr>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-7</w:t>
            </w:r>
            <w:r>
              <w:rPr>
                <w:rFonts w:cs="v5.0.0"/>
                <w:lang w:eastAsia="zh-CN"/>
              </w:rPr>
              <w:t>1</w:t>
            </w:r>
            <w:r w:rsidRPr="007E346D">
              <w:rPr>
                <w:rFonts w:cs="v5.0.0"/>
                <w:lang w:eastAsia="zh-CN"/>
              </w:rPr>
              <w:t>.3</w:t>
            </w:r>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15</w:t>
            </w:r>
          </w:p>
        </w:tc>
        <w:tc>
          <w:tcPr>
            <w:tcW w:w="1417" w:type="dxa"/>
            <w:vMerge/>
            <w:vAlign w:val="center"/>
          </w:tcPr>
          <w:p w:rsidR="009A53E2" w:rsidRPr="007E346D" w:rsidRDefault="009A53E2" w:rsidP="00B16E25">
            <w:pPr>
              <w:pStyle w:val="TAC"/>
              <w:rPr>
                <w:rFonts w:cs="v5.0.0"/>
              </w:rPr>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69</w:t>
            </w:r>
            <w:r w:rsidRPr="007E346D">
              <w:rPr>
                <w:rFonts w:cs="v5.0.0"/>
                <w:lang w:eastAsia="zh-CN"/>
              </w:rPr>
              <w:t>.5</w:t>
            </w:r>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20</w:t>
            </w:r>
          </w:p>
        </w:tc>
        <w:tc>
          <w:tcPr>
            <w:tcW w:w="1417" w:type="dxa"/>
            <w:vMerge/>
            <w:vAlign w:val="center"/>
          </w:tcPr>
          <w:p w:rsidR="009A53E2" w:rsidRPr="007E346D" w:rsidRDefault="009A53E2" w:rsidP="00B16E25">
            <w:pPr>
              <w:pStyle w:val="TAC"/>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68</w:t>
            </w:r>
            <w:r w:rsidRPr="007E346D">
              <w:rPr>
                <w:rFonts w:cs="v5.0.0"/>
                <w:lang w:eastAsia="zh-CN"/>
              </w:rPr>
              <w:t>.2</w:t>
            </w:r>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25</w:t>
            </w:r>
          </w:p>
        </w:tc>
        <w:tc>
          <w:tcPr>
            <w:tcW w:w="1417" w:type="dxa"/>
            <w:vMerge/>
            <w:vAlign w:val="center"/>
          </w:tcPr>
          <w:p w:rsidR="009A53E2" w:rsidRPr="007E346D" w:rsidRDefault="009A53E2" w:rsidP="00B16E25">
            <w:pPr>
              <w:pStyle w:val="TAC"/>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67</w:t>
            </w:r>
            <w:r w:rsidRPr="007E346D">
              <w:rPr>
                <w:rFonts w:cs="v5.0.0"/>
                <w:lang w:eastAsia="zh-CN"/>
              </w:rPr>
              <w:t>.2</w:t>
            </w:r>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30</w:t>
            </w:r>
          </w:p>
        </w:tc>
        <w:tc>
          <w:tcPr>
            <w:tcW w:w="1417" w:type="dxa"/>
            <w:vMerge/>
            <w:vAlign w:val="center"/>
          </w:tcPr>
          <w:p w:rsidR="009A53E2" w:rsidRPr="007E346D" w:rsidRDefault="009A53E2" w:rsidP="00B16E25">
            <w:pPr>
              <w:pStyle w:val="TAC"/>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66</w:t>
            </w:r>
            <w:r w:rsidRPr="007E346D">
              <w:rPr>
                <w:rFonts w:cs="v5.0.0"/>
                <w:lang w:eastAsia="zh-CN"/>
              </w:rPr>
              <w:t>.4</w:t>
            </w:r>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40</w:t>
            </w:r>
          </w:p>
        </w:tc>
        <w:tc>
          <w:tcPr>
            <w:tcW w:w="1417" w:type="dxa"/>
            <w:vMerge/>
            <w:vAlign w:val="center"/>
          </w:tcPr>
          <w:p w:rsidR="009A53E2" w:rsidRPr="007E346D" w:rsidRDefault="009A53E2" w:rsidP="00B16E25">
            <w:pPr>
              <w:pStyle w:val="TAC"/>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65</w:t>
            </w:r>
            <w:r w:rsidRPr="007E346D">
              <w:rPr>
                <w:rFonts w:cs="v5.0.0"/>
                <w:lang w:eastAsia="zh-CN"/>
              </w:rPr>
              <w:t>.1</w:t>
            </w:r>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vAlign w:val="center"/>
          </w:tcPr>
          <w:p w:rsidR="009A53E2" w:rsidRPr="007E346D" w:rsidRDefault="009A53E2" w:rsidP="00B16E25">
            <w:pPr>
              <w:pStyle w:val="TAC"/>
              <w:rPr>
                <w:rFonts w:cs="v5.0.0"/>
                <w:lang w:eastAsia="zh-CN"/>
              </w:rPr>
            </w:pPr>
            <w:r w:rsidRPr="007E346D">
              <w:rPr>
                <w:rFonts w:cs="v5.0.0"/>
                <w:lang w:eastAsia="zh-CN"/>
              </w:rPr>
              <w:t>50</w:t>
            </w:r>
          </w:p>
        </w:tc>
        <w:tc>
          <w:tcPr>
            <w:tcW w:w="1417" w:type="dxa"/>
            <w:vMerge/>
            <w:vAlign w:val="center"/>
          </w:tcPr>
          <w:p w:rsidR="009A53E2" w:rsidRPr="007E346D" w:rsidRDefault="009A53E2" w:rsidP="00B16E25">
            <w:pPr>
              <w:pStyle w:val="TAC"/>
            </w:pPr>
          </w:p>
        </w:tc>
        <w:tc>
          <w:tcPr>
            <w:tcW w:w="1417" w:type="dxa"/>
            <w:vMerge/>
            <w:vAlign w:val="center"/>
          </w:tcPr>
          <w:p w:rsidR="009A53E2" w:rsidRPr="007E346D" w:rsidRDefault="009A53E2" w:rsidP="00B16E25">
            <w:pPr>
              <w:pStyle w:val="TAC"/>
              <w:rPr>
                <w:rFonts w:cs="v5.0.0"/>
              </w:rPr>
            </w:pPr>
          </w:p>
        </w:tc>
        <w:tc>
          <w:tcPr>
            <w:tcW w:w="1417" w:type="dxa"/>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64</w:t>
            </w:r>
            <w:r w:rsidRPr="007E346D">
              <w:rPr>
                <w:rFonts w:cs="v5.0.0"/>
                <w:lang w:eastAsia="zh-CN"/>
              </w:rPr>
              <w:t>.</w:t>
            </w:r>
            <w:del w:id="41" w:author="Ng, Man Hung (Nokia - GB)" w:date="2020-01-28T13:25:00Z">
              <w:r w:rsidRPr="007E346D" w:rsidDel="009A53E2">
                <w:rPr>
                  <w:rFonts w:cs="v5.0.0"/>
                  <w:lang w:eastAsia="zh-CN"/>
                </w:rPr>
                <w:delText>2</w:delText>
              </w:r>
            </w:del>
            <w:ins w:id="42" w:author="Ng, Man Hung (Nokia - GB)" w:date="2020-01-28T13:25:00Z">
              <w:r>
                <w:rPr>
                  <w:rFonts w:cs="v5.0.0"/>
                  <w:lang w:eastAsia="zh-CN"/>
                </w:rPr>
                <w:t>1</w:t>
              </w:r>
            </w:ins>
          </w:p>
        </w:tc>
        <w:tc>
          <w:tcPr>
            <w:tcW w:w="1417" w:type="dxa"/>
            <w:vMerge/>
            <w:vAlign w:val="center"/>
          </w:tcPr>
          <w:p w:rsidR="009A53E2" w:rsidRPr="007E346D" w:rsidRDefault="009A53E2" w:rsidP="00B16E25">
            <w:pPr>
              <w:pStyle w:val="TAC"/>
              <w:rPr>
                <w:rFonts w:cs="v5.0.0"/>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9A53E2" w:rsidRPr="00212AA1" w:rsidRDefault="009A53E2" w:rsidP="00B16E25">
            <w:pPr>
              <w:pStyle w:val="TAC"/>
            </w:pPr>
            <w:r>
              <w:rPr>
                <w:rFonts w:cs="v5.0.0"/>
              </w:rPr>
              <w:t>FRC A15-2 in Annex A.15 in TS 36.104 [13]</w:t>
            </w:r>
          </w:p>
        </w:tc>
        <w:tc>
          <w:tcPr>
            <w:tcW w:w="1417" w:type="dxa"/>
            <w:vMerge w:val="restart"/>
            <w:tcBorders>
              <w:top w:val="single" w:sz="4" w:space="0" w:color="auto"/>
              <w:left w:val="single" w:sz="4" w:space="0" w:color="auto"/>
              <w:right w:val="single" w:sz="4" w:space="0" w:color="auto"/>
            </w:tcBorders>
            <w:vAlign w:val="center"/>
          </w:tcPr>
          <w:p w:rsidR="009A53E2" w:rsidRPr="00212AA1" w:rsidRDefault="009A53E2" w:rsidP="00B16E25">
            <w:pPr>
              <w:pStyle w:val="TAC"/>
            </w:pPr>
            <w:r>
              <w:t>-97.6</w:t>
            </w: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74</w:t>
            </w: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9A53E2" w:rsidRPr="007E346D" w:rsidRDefault="009A53E2" w:rsidP="00B16E25">
            <w:pPr>
              <w:pStyle w:val="TAC"/>
              <w:rPr>
                <w:rFonts w:cs="v5.0.0"/>
                <w:lang w:eastAsia="zh-CN"/>
              </w:rPr>
            </w:pPr>
            <w:r>
              <w:rPr>
                <w:rFonts w:cs="v5.0.0"/>
                <w:lang w:eastAsia="zh-CN"/>
              </w:rPr>
              <w:t>AWGN</w:t>
            </w: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-7</w:t>
            </w:r>
            <w:r>
              <w:rPr>
                <w:rFonts w:cs="v5.0.0"/>
                <w:lang w:eastAsia="zh-CN"/>
              </w:rPr>
              <w:t>1</w:t>
            </w:r>
            <w:r w:rsidRPr="007E346D">
              <w:rPr>
                <w:rFonts w:cs="v5.0.0"/>
                <w:lang w:eastAsia="zh-CN"/>
              </w:rPr>
              <w:t>.3</w:t>
            </w:r>
          </w:p>
        </w:tc>
        <w:tc>
          <w:tcPr>
            <w:tcW w:w="1417" w:type="dxa"/>
            <w:vMerge/>
            <w:tcBorders>
              <w:left w:val="single" w:sz="4" w:space="0" w:color="auto"/>
              <w:right w:val="single" w:sz="4" w:space="0" w:color="auto"/>
            </w:tcBorders>
            <w:vAlign w:val="center"/>
          </w:tcPr>
          <w:p w:rsidR="009A53E2" w:rsidRPr="007E346D" w:rsidRDefault="009A53E2" w:rsidP="00B16E25">
            <w:pPr>
              <w:pStyle w:val="TAC"/>
              <w:rPr>
                <w:rFonts w:cs="v5.0.0"/>
                <w:lang w:eastAsia="zh-CN"/>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69</w:t>
            </w:r>
            <w:r w:rsidRPr="007E346D">
              <w:rPr>
                <w:rFonts w:cs="v5.0.0"/>
                <w:lang w:eastAsia="zh-CN"/>
              </w:rPr>
              <w:t>.5</w:t>
            </w:r>
          </w:p>
        </w:tc>
        <w:tc>
          <w:tcPr>
            <w:tcW w:w="1417" w:type="dxa"/>
            <w:vMerge/>
            <w:tcBorders>
              <w:left w:val="single" w:sz="4" w:space="0" w:color="auto"/>
              <w:right w:val="single" w:sz="4" w:space="0" w:color="auto"/>
            </w:tcBorders>
            <w:vAlign w:val="center"/>
          </w:tcPr>
          <w:p w:rsidR="009A53E2" w:rsidRPr="007E346D" w:rsidRDefault="009A53E2" w:rsidP="00B16E25">
            <w:pPr>
              <w:pStyle w:val="TAC"/>
              <w:rPr>
                <w:rFonts w:cs="v5.0.0"/>
                <w:lang w:eastAsia="zh-CN"/>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rsidR="009A53E2" w:rsidRPr="007E346D" w:rsidRDefault="009A53E2" w:rsidP="00B16E25">
            <w:pPr>
              <w:pStyle w:val="TAC"/>
            </w:pP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68</w:t>
            </w:r>
            <w:r w:rsidRPr="007E346D">
              <w:rPr>
                <w:rFonts w:cs="v5.0.0"/>
                <w:lang w:eastAsia="zh-CN"/>
              </w:rPr>
              <w:t>.2</w:t>
            </w:r>
          </w:p>
        </w:tc>
        <w:tc>
          <w:tcPr>
            <w:tcW w:w="1417" w:type="dxa"/>
            <w:vMerge/>
            <w:tcBorders>
              <w:left w:val="single" w:sz="4" w:space="0" w:color="auto"/>
              <w:right w:val="single" w:sz="4" w:space="0" w:color="auto"/>
            </w:tcBorders>
            <w:vAlign w:val="center"/>
          </w:tcPr>
          <w:p w:rsidR="009A53E2" w:rsidRPr="007E346D" w:rsidRDefault="009A53E2" w:rsidP="00B16E25">
            <w:pPr>
              <w:pStyle w:val="TAC"/>
              <w:rPr>
                <w:rFonts w:cs="v5.0.0"/>
                <w:lang w:eastAsia="zh-CN"/>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25</w:t>
            </w:r>
          </w:p>
        </w:tc>
        <w:tc>
          <w:tcPr>
            <w:tcW w:w="1417" w:type="dxa"/>
            <w:vMerge/>
            <w:tcBorders>
              <w:left w:val="single" w:sz="4" w:space="0" w:color="auto"/>
              <w:right w:val="single" w:sz="4" w:space="0" w:color="auto"/>
            </w:tcBorders>
            <w:vAlign w:val="center"/>
          </w:tcPr>
          <w:p w:rsidR="009A53E2" w:rsidRPr="007E346D" w:rsidRDefault="009A53E2" w:rsidP="00B16E25">
            <w:pPr>
              <w:pStyle w:val="TAC"/>
            </w:pP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67</w:t>
            </w:r>
            <w:r w:rsidRPr="007E346D">
              <w:rPr>
                <w:rFonts w:cs="v5.0.0"/>
                <w:lang w:eastAsia="zh-CN"/>
              </w:rPr>
              <w:t>.2</w:t>
            </w:r>
          </w:p>
        </w:tc>
        <w:tc>
          <w:tcPr>
            <w:tcW w:w="1417" w:type="dxa"/>
            <w:vMerge/>
            <w:tcBorders>
              <w:left w:val="single" w:sz="4" w:space="0" w:color="auto"/>
              <w:right w:val="single" w:sz="4" w:space="0" w:color="auto"/>
            </w:tcBorders>
            <w:vAlign w:val="center"/>
          </w:tcPr>
          <w:p w:rsidR="009A53E2" w:rsidRPr="007E346D" w:rsidRDefault="009A53E2" w:rsidP="00B16E25">
            <w:pPr>
              <w:pStyle w:val="TAC"/>
              <w:rPr>
                <w:rFonts w:cs="v5.0.0"/>
                <w:lang w:eastAsia="zh-CN"/>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30</w:t>
            </w:r>
          </w:p>
        </w:tc>
        <w:tc>
          <w:tcPr>
            <w:tcW w:w="1417" w:type="dxa"/>
            <w:vMerge/>
            <w:tcBorders>
              <w:left w:val="single" w:sz="4" w:space="0" w:color="auto"/>
              <w:right w:val="single" w:sz="4" w:space="0" w:color="auto"/>
            </w:tcBorders>
            <w:vAlign w:val="center"/>
          </w:tcPr>
          <w:p w:rsidR="009A53E2" w:rsidRPr="007E346D" w:rsidRDefault="009A53E2" w:rsidP="00B16E25">
            <w:pPr>
              <w:pStyle w:val="TAC"/>
            </w:pP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66</w:t>
            </w:r>
            <w:r w:rsidRPr="007E346D">
              <w:rPr>
                <w:rFonts w:cs="v5.0.0"/>
                <w:lang w:eastAsia="zh-CN"/>
              </w:rPr>
              <w:t>.4</w:t>
            </w:r>
          </w:p>
        </w:tc>
        <w:tc>
          <w:tcPr>
            <w:tcW w:w="1417" w:type="dxa"/>
            <w:vMerge/>
            <w:tcBorders>
              <w:left w:val="single" w:sz="4" w:space="0" w:color="auto"/>
              <w:right w:val="single" w:sz="4" w:space="0" w:color="auto"/>
            </w:tcBorders>
            <w:vAlign w:val="center"/>
          </w:tcPr>
          <w:p w:rsidR="009A53E2" w:rsidRPr="007E346D" w:rsidRDefault="009A53E2" w:rsidP="00B16E25">
            <w:pPr>
              <w:pStyle w:val="TAC"/>
              <w:rPr>
                <w:rFonts w:cs="v5.0.0"/>
                <w:lang w:eastAsia="zh-CN"/>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40</w:t>
            </w:r>
          </w:p>
        </w:tc>
        <w:tc>
          <w:tcPr>
            <w:tcW w:w="1417" w:type="dxa"/>
            <w:vMerge/>
            <w:tcBorders>
              <w:left w:val="single" w:sz="4" w:space="0" w:color="auto"/>
              <w:right w:val="single" w:sz="4" w:space="0" w:color="auto"/>
            </w:tcBorders>
            <w:vAlign w:val="center"/>
          </w:tcPr>
          <w:p w:rsidR="009A53E2" w:rsidRPr="007E346D" w:rsidRDefault="009A53E2" w:rsidP="00B16E25">
            <w:pPr>
              <w:pStyle w:val="TAC"/>
            </w:pPr>
          </w:p>
        </w:tc>
        <w:tc>
          <w:tcPr>
            <w:tcW w:w="1417" w:type="dxa"/>
            <w:vMerge/>
            <w:tcBorders>
              <w:left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65</w:t>
            </w:r>
            <w:r w:rsidRPr="007E346D">
              <w:rPr>
                <w:rFonts w:cs="v5.0.0"/>
                <w:lang w:eastAsia="zh-CN"/>
              </w:rPr>
              <w:t>.1</w:t>
            </w:r>
          </w:p>
        </w:tc>
        <w:tc>
          <w:tcPr>
            <w:tcW w:w="1417" w:type="dxa"/>
            <w:vMerge/>
            <w:tcBorders>
              <w:left w:val="single" w:sz="4" w:space="0" w:color="auto"/>
              <w:right w:val="single" w:sz="4" w:space="0" w:color="auto"/>
            </w:tcBorders>
            <w:vAlign w:val="center"/>
          </w:tcPr>
          <w:p w:rsidR="009A53E2" w:rsidRPr="007E346D" w:rsidRDefault="009A53E2" w:rsidP="00B16E25">
            <w:pPr>
              <w:pStyle w:val="TAC"/>
              <w:rPr>
                <w:rFonts w:cs="v5.0.0"/>
                <w:lang w:eastAsia="zh-CN"/>
              </w:rPr>
            </w:pPr>
          </w:p>
        </w:tc>
      </w:tr>
      <w:tr w:rsidR="009A53E2" w:rsidRPr="007E346D" w:rsidTr="00B16E25">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50</w:t>
            </w:r>
          </w:p>
        </w:tc>
        <w:tc>
          <w:tcPr>
            <w:tcW w:w="1417" w:type="dxa"/>
            <w:vMerge/>
            <w:tcBorders>
              <w:left w:val="single" w:sz="4" w:space="0" w:color="auto"/>
              <w:bottom w:val="single" w:sz="4" w:space="0" w:color="auto"/>
              <w:right w:val="single" w:sz="4" w:space="0" w:color="auto"/>
            </w:tcBorders>
            <w:vAlign w:val="center"/>
          </w:tcPr>
          <w:p w:rsidR="009A53E2" w:rsidRPr="007E346D" w:rsidRDefault="009A53E2" w:rsidP="00B16E25">
            <w:pPr>
              <w:pStyle w:val="TAC"/>
            </w:pPr>
          </w:p>
        </w:tc>
        <w:tc>
          <w:tcPr>
            <w:tcW w:w="1417" w:type="dxa"/>
            <w:vMerge/>
            <w:tcBorders>
              <w:left w:val="single" w:sz="4" w:space="0" w:color="auto"/>
              <w:bottom w:val="single" w:sz="4" w:space="0" w:color="auto"/>
              <w:right w:val="single" w:sz="4" w:space="0" w:color="auto"/>
            </w:tcBorders>
            <w:vAlign w:val="center"/>
          </w:tcPr>
          <w:p w:rsidR="009A53E2" w:rsidRPr="00212AA1" w:rsidRDefault="009A53E2" w:rsidP="00B16E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r w:rsidRPr="007E346D">
              <w:rPr>
                <w:rFonts w:cs="v5.0.0"/>
                <w:lang w:eastAsia="zh-CN"/>
              </w:rPr>
              <w:t>-</w:t>
            </w:r>
            <w:r>
              <w:rPr>
                <w:rFonts w:cs="v5.0.0"/>
                <w:lang w:eastAsia="zh-CN"/>
              </w:rPr>
              <w:t>64</w:t>
            </w:r>
            <w:r w:rsidRPr="007E346D">
              <w:rPr>
                <w:rFonts w:cs="v5.0.0"/>
                <w:lang w:eastAsia="zh-CN"/>
              </w:rPr>
              <w:t>.</w:t>
            </w:r>
            <w:del w:id="43" w:author="Ng, Man Hung (Nokia - GB)" w:date="2020-01-28T13:25:00Z">
              <w:r w:rsidRPr="007E346D" w:rsidDel="009A53E2">
                <w:rPr>
                  <w:rFonts w:cs="v5.0.0"/>
                  <w:lang w:eastAsia="zh-CN"/>
                </w:rPr>
                <w:delText>2</w:delText>
              </w:r>
            </w:del>
            <w:ins w:id="44" w:author="Ng, Man Hung (Nokia - GB)" w:date="2020-01-28T13:25:00Z">
              <w:r>
                <w:rPr>
                  <w:rFonts w:cs="v5.0.0"/>
                  <w:lang w:eastAsia="zh-CN"/>
                </w:rPr>
                <w:t>1</w:t>
              </w:r>
            </w:ins>
          </w:p>
        </w:tc>
        <w:tc>
          <w:tcPr>
            <w:tcW w:w="1417" w:type="dxa"/>
            <w:vMerge/>
            <w:tcBorders>
              <w:left w:val="single" w:sz="4" w:space="0" w:color="auto"/>
              <w:bottom w:val="single" w:sz="4" w:space="0" w:color="auto"/>
              <w:right w:val="single" w:sz="4" w:space="0" w:color="auto"/>
            </w:tcBorders>
            <w:vAlign w:val="center"/>
          </w:tcPr>
          <w:p w:rsidR="009A53E2" w:rsidRPr="007E346D" w:rsidRDefault="009A53E2" w:rsidP="00B16E25">
            <w:pPr>
              <w:pStyle w:val="TAC"/>
              <w:rPr>
                <w:rFonts w:cs="v5.0.0"/>
                <w:lang w:eastAsia="zh-CN"/>
              </w:rPr>
            </w:pPr>
          </w:p>
        </w:tc>
      </w:tr>
    </w:tbl>
    <w:p w:rsidR="009A53E2" w:rsidRPr="00E26D09" w:rsidRDefault="009A53E2" w:rsidP="009A53E2"/>
    <w:p w:rsidR="00C60283" w:rsidRPr="00D349E0" w:rsidRDefault="00C60283" w:rsidP="00C60283">
      <w:pPr>
        <w:rPr>
          <w:b/>
        </w:rPr>
      </w:pPr>
      <w:r w:rsidRPr="00D349E0">
        <w:rPr>
          <w:b/>
        </w:rPr>
        <w:t>&lt;</w:t>
      </w:r>
      <w:r>
        <w:rPr>
          <w:b/>
        </w:rPr>
        <w:t>Next change</w:t>
      </w:r>
      <w:r w:rsidRPr="00D349E0">
        <w:rPr>
          <w:b/>
        </w:rPr>
        <w:t>&gt;</w:t>
      </w:r>
    </w:p>
    <w:p w:rsidR="002707E6" w:rsidRPr="00E26D09" w:rsidRDefault="002707E6" w:rsidP="002707E6">
      <w:pPr>
        <w:pStyle w:val="Heading3"/>
      </w:pPr>
      <w:bookmarkStart w:id="45" w:name="_Toc21127552"/>
      <w:bookmarkStart w:id="46" w:name="_Toc29811761"/>
      <w:bookmarkEnd w:id="9"/>
      <w:r w:rsidRPr="00E26D09">
        <w:t>7.6.3</w:t>
      </w:r>
      <w:r w:rsidRPr="00E26D09">
        <w:tab/>
        <w:t xml:space="preserve">Minimum requirement for </w:t>
      </w:r>
      <w:r w:rsidRPr="00E26D09">
        <w:rPr>
          <w:i/>
        </w:rPr>
        <w:t>BS type 1-C</w:t>
      </w:r>
      <w:bookmarkEnd w:id="45"/>
      <w:bookmarkEnd w:id="46"/>
    </w:p>
    <w:p w:rsidR="002707E6" w:rsidRDefault="002707E6" w:rsidP="002707E6">
      <w:r w:rsidRPr="00E26D09">
        <w:t xml:space="preserve">The RX spurious emissions requirements for </w:t>
      </w:r>
      <w:r w:rsidRPr="00E26D09">
        <w:rPr>
          <w:i/>
        </w:rPr>
        <w:t>BS type 1-C</w:t>
      </w:r>
      <w:r w:rsidRPr="00E26D09">
        <w:t xml:space="preserve"> are that for each </w:t>
      </w:r>
      <w:r w:rsidRPr="00E26D09">
        <w:rPr>
          <w:i/>
        </w:rPr>
        <w:t>antenna connector,</w:t>
      </w:r>
      <w:r w:rsidRPr="00E26D09">
        <w:t xml:space="preserve"> the power of emissions shall not exceed </w:t>
      </w:r>
      <w:r w:rsidRPr="00E26D09">
        <w:rPr>
          <w:i/>
        </w:rPr>
        <w:t>basic limits</w:t>
      </w:r>
      <w:r w:rsidRPr="00E26D09">
        <w:t xml:space="preserve"> specified in table 7.6.2-1.</w:t>
      </w:r>
      <w:r w:rsidRPr="00A67558">
        <w:t xml:space="preserve"> </w:t>
      </w:r>
    </w:p>
    <w:p w:rsidR="002707E6" w:rsidRPr="007E346D" w:rsidRDefault="002707E6" w:rsidP="002707E6">
      <w:r>
        <w:t>The Rx spurious emissions requirements shall ap</w:t>
      </w:r>
      <w:ins w:id="47" w:author="Ng, Man Hung (Nokia - GB)" w:date="2020-01-28T13:49:00Z">
        <w:r>
          <w:t>p</w:t>
        </w:r>
      </w:ins>
      <w:r>
        <w:t>ly to BS that support NR or NR with NB-IoT operation in NR in-band.</w:t>
      </w:r>
    </w:p>
    <w:p w:rsidR="00C421A6" w:rsidRPr="00D349E0" w:rsidRDefault="00C421A6" w:rsidP="00C421A6">
      <w:pPr>
        <w:rPr>
          <w:b/>
        </w:rPr>
      </w:pPr>
      <w:r w:rsidRPr="00D349E0">
        <w:rPr>
          <w:b/>
        </w:rPr>
        <w:t>&lt;</w:t>
      </w:r>
      <w:r>
        <w:rPr>
          <w:b/>
        </w:rPr>
        <w:t>Next change</w:t>
      </w:r>
      <w:r w:rsidRPr="00D349E0">
        <w:rPr>
          <w:b/>
        </w:rPr>
        <w:t>&gt;</w:t>
      </w:r>
    </w:p>
    <w:p w:rsidR="007A3413" w:rsidRPr="00E26D09" w:rsidRDefault="007A3413" w:rsidP="007A3413">
      <w:pPr>
        <w:pStyle w:val="Heading3"/>
      </w:pPr>
      <w:bookmarkStart w:id="48" w:name="_Toc21127559"/>
      <w:bookmarkStart w:id="49" w:name="_Toc29811768"/>
      <w:r w:rsidRPr="00E26D09">
        <w:t>7.</w:t>
      </w:r>
      <w:r w:rsidRPr="00E26D09">
        <w:rPr>
          <w:lang w:eastAsia="zh-CN"/>
        </w:rPr>
        <w:t>8</w:t>
      </w:r>
      <w:r w:rsidRPr="00E26D09">
        <w:t>.2</w:t>
      </w:r>
      <w:r w:rsidRPr="00E26D09">
        <w:tab/>
        <w:t xml:space="preserve">Minimum requirement for </w:t>
      </w:r>
      <w:r w:rsidRPr="00E26D09">
        <w:rPr>
          <w:i/>
        </w:rPr>
        <w:t>BS type 1-C</w:t>
      </w:r>
      <w:r w:rsidRPr="00E26D09">
        <w:t xml:space="preserve"> and </w:t>
      </w:r>
      <w:r w:rsidRPr="00E26D09">
        <w:rPr>
          <w:rFonts w:eastAsia="SimSun"/>
          <w:i/>
          <w:lang w:eastAsia="zh-CN"/>
        </w:rPr>
        <w:t>BS type 1-H</w:t>
      </w:r>
      <w:bookmarkEnd w:id="48"/>
      <w:bookmarkEnd w:id="49"/>
    </w:p>
    <w:p w:rsidR="007A3413" w:rsidRDefault="007A3413" w:rsidP="007A3413">
      <w:pPr>
        <w:rPr>
          <w:rFonts w:eastAsia="Osaka"/>
        </w:rPr>
      </w:pPr>
      <w:r w:rsidRPr="00E26D09">
        <w:t xml:space="preserve">For </w:t>
      </w:r>
      <w:r w:rsidRPr="00E26D09">
        <w:rPr>
          <w:i/>
        </w:rPr>
        <w:t>BS type 1-C</w:t>
      </w:r>
      <w:r w:rsidRPr="00E26D09">
        <w:t xml:space="preserve"> and </w:t>
      </w:r>
      <w:r w:rsidRPr="00E26D09">
        <w:rPr>
          <w:i/>
        </w:rPr>
        <w:t>BS type</w:t>
      </w:r>
      <w:r w:rsidRPr="00E26D09">
        <w:t xml:space="preserve"> </w:t>
      </w:r>
      <w:r w:rsidRPr="00E26D09">
        <w:rPr>
          <w:i/>
        </w:rPr>
        <w:t>1-H</w:t>
      </w:r>
      <w:r w:rsidRPr="00E26D09">
        <w:t xml:space="preserve">, the throughput shall be </w:t>
      </w:r>
      <w:r w:rsidRPr="00E26D09">
        <w:rPr>
          <w:rFonts w:hint="eastAsia"/>
        </w:rPr>
        <w:t>≥</w:t>
      </w:r>
      <w:r w:rsidRPr="00E26D09">
        <w:t xml:space="preserve"> 95% of the maximum throughput of the reference measurement channel as specified in annex A.1 with parameters specified in table 7.8.2-1 for Wide Area BS, in table 7.8.2-2 for Medium Range BS and in table 7.8.2-3 for Local Area BS.</w:t>
      </w:r>
      <w:r w:rsidRPr="00E26D09">
        <w:rPr>
          <w:rFonts w:eastAsia="Osaka"/>
        </w:rPr>
        <w:t xml:space="preserve"> The characteristics of the interfering signal is further specified in annex D.</w:t>
      </w:r>
      <w:r w:rsidRPr="00F80C53">
        <w:rPr>
          <w:rFonts w:eastAsia="Osaka"/>
        </w:rPr>
        <w:t xml:space="preserve"> </w:t>
      </w:r>
    </w:p>
    <w:p w:rsidR="007A3413" w:rsidRPr="00404F3A" w:rsidRDefault="007A3413" w:rsidP="007A3413">
      <w:r w:rsidRPr="00404F3A">
        <w:rPr>
          <w:rFonts w:hint="eastAsia"/>
        </w:rPr>
        <w:t xml:space="preserve">For NB-IoT </w:t>
      </w:r>
      <w:r>
        <w:t xml:space="preserve">operation in NR </w:t>
      </w:r>
      <w:r w:rsidRPr="00404F3A">
        <w:rPr>
          <w:rFonts w:hint="eastAsia"/>
        </w:rPr>
        <w:t>in-band, t</w:t>
      </w:r>
      <w:r w:rsidRPr="00404F3A">
        <w:t xml:space="preserve">he throughput shall be ≥ 95% of the maximum throughput of the </w:t>
      </w:r>
      <w:r>
        <w:t xml:space="preserve">NB-IoT </w:t>
      </w:r>
      <w:r w:rsidRPr="00404F3A">
        <w:t xml:space="preserve">reference measurement channel as specified in Annex A </w:t>
      </w:r>
      <w:r>
        <w:t xml:space="preserve">of TS 36.104 [13] </w:t>
      </w:r>
      <w:r w:rsidRPr="00404F3A">
        <w:t xml:space="preserve">with parameters specified in </w:t>
      </w:r>
      <w:r>
        <w:t>t</w:t>
      </w:r>
      <w:r w:rsidRPr="00404F3A">
        <w:t>able 7.</w:t>
      </w:r>
      <w:r>
        <w:t>8</w:t>
      </w:r>
      <w:r w:rsidRPr="00404F3A">
        <w:t>.</w:t>
      </w:r>
      <w:r>
        <w:t>2</w:t>
      </w:r>
      <w:r w:rsidRPr="00404F3A">
        <w:rPr>
          <w:rFonts w:hint="eastAsia"/>
        </w:rPr>
        <w:t>-</w:t>
      </w:r>
      <w:r>
        <w:t>1a</w:t>
      </w:r>
      <w:r w:rsidRPr="00404F3A">
        <w:rPr>
          <w:lang w:eastAsia="zh-CN"/>
        </w:rPr>
        <w:t xml:space="preserve"> for Wide Area BS</w:t>
      </w:r>
      <w:r>
        <w:rPr>
          <w:lang w:eastAsia="zh-CN"/>
        </w:rPr>
        <w:t xml:space="preserve">, </w:t>
      </w:r>
      <w:r w:rsidRPr="00404F3A">
        <w:t xml:space="preserve">in </w:t>
      </w:r>
      <w:r>
        <w:t>t</w:t>
      </w:r>
      <w:r w:rsidRPr="00404F3A">
        <w:t>able 7.</w:t>
      </w:r>
      <w:r>
        <w:t>8</w:t>
      </w:r>
      <w:r w:rsidRPr="00404F3A">
        <w:t>.</w:t>
      </w:r>
      <w:r>
        <w:t>2</w:t>
      </w:r>
      <w:r w:rsidRPr="00404F3A">
        <w:rPr>
          <w:rFonts w:hint="eastAsia"/>
        </w:rPr>
        <w:t>-</w:t>
      </w:r>
      <w:r>
        <w:t>2a</w:t>
      </w:r>
      <w:r w:rsidRPr="00404F3A">
        <w:rPr>
          <w:lang w:eastAsia="zh-CN"/>
        </w:rPr>
        <w:t xml:space="preserve"> for </w:t>
      </w:r>
      <w:r>
        <w:rPr>
          <w:lang w:eastAsia="zh-CN"/>
        </w:rPr>
        <w:t>Medium Range</w:t>
      </w:r>
      <w:r w:rsidRPr="00404F3A">
        <w:rPr>
          <w:lang w:eastAsia="zh-CN"/>
        </w:rPr>
        <w:t xml:space="preserve"> BS</w:t>
      </w:r>
      <w:r>
        <w:rPr>
          <w:lang w:eastAsia="zh-CN"/>
        </w:rPr>
        <w:t xml:space="preserve"> and </w:t>
      </w:r>
      <w:r w:rsidRPr="00404F3A">
        <w:t xml:space="preserve">in </w:t>
      </w:r>
      <w:r>
        <w:t>t</w:t>
      </w:r>
      <w:r w:rsidRPr="00404F3A">
        <w:t>able 7.</w:t>
      </w:r>
      <w:r>
        <w:t>8</w:t>
      </w:r>
      <w:r w:rsidRPr="00404F3A">
        <w:t>.</w:t>
      </w:r>
      <w:r>
        <w:t>2</w:t>
      </w:r>
      <w:r w:rsidRPr="00404F3A">
        <w:rPr>
          <w:rFonts w:hint="eastAsia"/>
        </w:rPr>
        <w:t>-</w:t>
      </w:r>
      <w:r>
        <w:t>3a</w:t>
      </w:r>
      <w:r w:rsidRPr="00404F3A">
        <w:rPr>
          <w:lang w:eastAsia="zh-CN"/>
        </w:rPr>
        <w:t xml:space="preserve"> for </w:t>
      </w:r>
      <w:r>
        <w:rPr>
          <w:lang w:eastAsia="zh-CN"/>
        </w:rPr>
        <w:t>Local</w:t>
      </w:r>
      <w:r w:rsidRPr="00404F3A">
        <w:rPr>
          <w:lang w:eastAsia="zh-CN"/>
        </w:rPr>
        <w:t xml:space="preserve"> Area BS</w:t>
      </w:r>
      <w:r w:rsidRPr="00404F3A">
        <w:t>.</w:t>
      </w:r>
    </w:p>
    <w:p w:rsidR="007A3413" w:rsidRPr="00E26D09" w:rsidRDefault="007A3413" w:rsidP="007A3413">
      <w:pPr>
        <w:pStyle w:val="TH"/>
        <w:rPr>
          <w:lang w:val="en-US" w:eastAsia="zh-CN"/>
        </w:rPr>
      </w:pPr>
      <w:r w:rsidRPr="00E26D09">
        <w:lastRenderedPageBreak/>
        <w:t>Table 7.</w:t>
      </w:r>
      <w:r w:rsidRPr="00E26D09">
        <w:rPr>
          <w:lang w:eastAsia="zh-CN"/>
        </w:rPr>
        <w:t>8</w:t>
      </w:r>
      <w:r w:rsidRPr="00E26D09">
        <w:t>.</w:t>
      </w:r>
      <w:r w:rsidRPr="00E26D09">
        <w:rPr>
          <w:lang w:eastAsia="zh-CN"/>
        </w:rPr>
        <w:t>2</w:t>
      </w:r>
      <w:r w:rsidRPr="00E26D09">
        <w:t xml:space="preserve">-1: </w:t>
      </w:r>
      <w:r w:rsidRPr="00E26D09">
        <w:rPr>
          <w:lang w:eastAsia="zh-CN"/>
        </w:rPr>
        <w:t xml:space="preserve">Wide Area </w:t>
      </w:r>
      <w:r w:rsidRPr="00E26D09">
        <w:t>BS in-channel selectivity</w:t>
      </w:r>
    </w:p>
    <w:tbl>
      <w:tblPr>
        <w:tblW w:w="5000" w:type="pct"/>
        <w:jc w:val="center"/>
        <w:tblLook w:val="00A0" w:firstRow="1" w:lastRow="0" w:firstColumn="1" w:lastColumn="0" w:noHBand="0" w:noVBand="0"/>
      </w:tblPr>
      <w:tblGrid>
        <w:gridCol w:w="2018"/>
        <w:gridCol w:w="1479"/>
        <w:gridCol w:w="1387"/>
        <w:gridCol w:w="1252"/>
        <w:gridCol w:w="1329"/>
        <w:gridCol w:w="2158"/>
      </w:tblGrid>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tcPr>
          <w:p w:rsidR="007A3413" w:rsidRPr="00E26D09" w:rsidRDefault="007A3413" w:rsidP="003A720F">
            <w:pPr>
              <w:pStyle w:val="TAH"/>
            </w:pPr>
            <w:r w:rsidRPr="00E26D09">
              <w:rPr>
                <w:i/>
              </w:rPr>
              <w:t>BS channel bandwidth</w:t>
            </w:r>
            <w:r w:rsidRPr="00E26D09">
              <w:t xml:space="preserve"> (MHz)</w:t>
            </w:r>
          </w:p>
        </w:tc>
        <w:tc>
          <w:tcPr>
            <w:tcW w:w="779" w:type="pct"/>
            <w:tcBorders>
              <w:top w:val="single" w:sz="6" w:space="0" w:color="000000"/>
              <w:left w:val="single" w:sz="6" w:space="0" w:color="000000"/>
              <w:bottom w:val="single" w:sz="6" w:space="0" w:color="000000"/>
              <w:right w:val="single" w:sz="6" w:space="0" w:color="000000"/>
            </w:tcBorders>
          </w:tcPr>
          <w:p w:rsidR="007A3413" w:rsidRPr="00E26D09" w:rsidRDefault="007A3413" w:rsidP="003A720F">
            <w:pPr>
              <w:pStyle w:val="TAH"/>
            </w:pPr>
            <w:r w:rsidRPr="00E26D09">
              <w:t>Subcarrier spacing (kHz)</w:t>
            </w:r>
          </w:p>
        </w:tc>
        <w:tc>
          <w:tcPr>
            <w:tcW w:w="704" w:type="pct"/>
            <w:tcBorders>
              <w:top w:val="single" w:sz="6" w:space="0" w:color="000000"/>
              <w:left w:val="single" w:sz="6" w:space="0" w:color="000000"/>
              <w:bottom w:val="single" w:sz="6" w:space="0" w:color="000000"/>
              <w:right w:val="single" w:sz="6" w:space="0" w:color="000000"/>
            </w:tcBorders>
          </w:tcPr>
          <w:p w:rsidR="007A3413" w:rsidRPr="00E26D09" w:rsidRDefault="007A3413" w:rsidP="003A720F">
            <w:pPr>
              <w:pStyle w:val="TAH"/>
            </w:pPr>
            <w:r w:rsidRPr="00E26D09">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rsidR="007A3413" w:rsidRPr="00E26D09" w:rsidRDefault="007A3413" w:rsidP="003A720F">
            <w:pPr>
              <w:pStyle w:val="TAH"/>
            </w:pPr>
            <w:r w:rsidRPr="00E26D09">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rsidR="007A3413" w:rsidRPr="00E26D09" w:rsidRDefault="007A3413" w:rsidP="003A720F">
            <w:pPr>
              <w:pStyle w:val="TAH"/>
            </w:pPr>
            <w:r w:rsidRPr="00E26D09">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rsidR="007A3413" w:rsidRPr="00E26D09" w:rsidRDefault="007A3413" w:rsidP="003A720F">
            <w:pPr>
              <w:pStyle w:val="TAH"/>
            </w:pPr>
            <w:r w:rsidRPr="00E26D09">
              <w:t>Type of interfering signal</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5</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G-FR1-A1-7</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lang w:eastAsia="zh-CN"/>
              </w:rPr>
              <w:t>-100.6</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15 kHz SCS</w:t>
            </w:r>
            <w:r w:rsidRPr="00E26D09">
              <w:rPr>
                <w:rFonts w:hint="eastAsia"/>
              </w:rPr>
              <w:t>,</w:t>
            </w:r>
          </w:p>
          <w:p w:rsidR="007A3413" w:rsidRPr="00E26D09" w:rsidRDefault="007A3413" w:rsidP="003A720F">
            <w:pPr>
              <w:pStyle w:val="TAC"/>
              <w:rPr>
                <w:lang w:eastAsia="zh-CN"/>
              </w:rPr>
            </w:pPr>
            <w:r w:rsidRPr="00E26D09">
              <w:t xml:space="preserve">10 </w:t>
            </w:r>
            <w:r w:rsidRPr="00E26D09">
              <w:rPr>
                <w:lang w:eastAsia="zh-CN"/>
              </w:rPr>
              <w:t>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10,15,20,25</w:t>
            </w:r>
            <w:r w:rsidRPr="00E26D09">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G-FR1-A1-1</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lang w:eastAsia="zh-CN"/>
              </w:rPr>
              <w:t>-98.7</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szCs w:val="18"/>
              </w:rPr>
              <w:t>-77.4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15 kHz SCS</w:t>
            </w:r>
            <w:r w:rsidRPr="00E26D09">
              <w:rPr>
                <w:rFonts w:hint="eastAsia"/>
              </w:rPr>
              <w:t>,</w:t>
            </w:r>
          </w:p>
          <w:p w:rsidR="007A3413" w:rsidRPr="00E26D09" w:rsidRDefault="007A3413" w:rsidP="003A720F">
            <w:pPr>
              <w:pStyle w:val="TAC"/>
            </w:pPr>
            <w:r w:rsidRPr="00E26D09">
              <w:t xml:space="preserve">25 </w:t>
            </w:r>
            <w:r w:rsidRPr="00E26D09">
              <w:rPr>
                <w:lang w:eastAsia="zh-CN"/>
              </w:rPr>
              <w:t>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40,50</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G-FR1-A1-4</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lang w:eastAsia="zh-CN"/>
              </w:rPr>
              <w:t>-92.3</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15 kHz SCS</w:t>
            </w:r>
            <w:r w:rsidRPr="00E26D09">
              <w:rPr>
                <w:rFonts w:hint="eastAsia"/>
              </w:rPr>
              <w:t xml:space="preserve">, </w:t>
            </w:r>
            <w:r w:rsidRPr="00E26D09">
              <w:br/>
              <w:t>100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5</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G-FR1-A1-8</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lang w:eastAsia="zh-CN"/>
              </w:rPr>
              <w:t>-101.3</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30 kHz SCS</w:t>
            </w:r>
            <w:r w:rsidRPr="00E26D09">
              <w:rPr>
                <w:rFonts w:hint="eastAsia"/>
              </w:rPr>
              <w:t>,</w:t>
            </w:r>
          </w:p>
          <w:p w:rsidR="007A3413" w:rsidRPr="00E26D09" w:rsidRDefault="007A3413" w:rsidP="003A720F">
            <w:pPr>
              <w:pStyle w:val="TAC"/>
            </w:pPr>
            <w:r w:rsidRPr="00E26D09">
              <w:t>5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10,15,20,25</w:t>
            </w:r>
            <w:r w:rsidRPr="00E26D09">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G-FR1-A1-2</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lang w:eastAsia="zh-CN"/>
              </w:rPr>
              <w:t>-98.8</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30 kHz SCS</w:t>
            </w:r>
            <w:r w:rsidRPr="00E26D09">
              <w:rPr>
                <w:rFonts w:hint="eastAsia"/>
              </w:rPr>
              <w:t>,</w:t>
            </w:r>
          </w:p>
          <w:p w:rsidR="007A3413" w:rsidRPr="00E26D09" w:rsidRDefault="007A3413" w:rsidP="003A720F">
            <w:pPr>
              <w:pStyle w:val="TAC"/>
            </w:pPr>
            <w:r w:rsidRPr="00E26D09">
              <w:t>10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40,50,60,</w:t>
            </w:r>
            <w:r w:rsidRPr="00E26D09">
              <w:rPr>
                <w:lang w:eastAsia="zh-CN"/>
              </w:rPr>
              <w:t>70,</w:t>
            </w:r>
            <w:r w:rsidRPr="00E26D09">
              <w:t>80,</w:t>
            </w:r>
            <w:r w:rsidRPr="00E26D09">
              <w:rPr>
                <w:lang w:eastAsia="zh-CN"/>
              </w:rPr>
              <w:t>90,</w:t>
            </w:r>
            <w:r w:rsidRPr="00E26D09">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G-FR1-A1-5</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rFonts w:cs="Arial"/>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30 kHz SCS</w:t>
            </w:r>
            <w:r w:rsidRPr="00E26D09">
              <w:rPr>
                <w:rFonts w:hint="eastAsia"/>
              </w:rPr>
              <w:t>,</w:t>
            </w:r>
          </w:p>
          <w:p w:rsidR="007A3413" w:rsidRPr="00E26D09" w:rsidRDefault="007A3413" w:rsidP="003A720F">
            <w:pPr>
              <w:pStyle w:val="TAC"/>
            </w:pPr>
            <w:r w:rsidRPr="00E26D09">
              <w:t>50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10,15,20,25</w:t>
            </w:r>
            <w:r w:rsidRPr="00E26D09">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G-FR1-A1-9</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lang w:eastAsia="zh-CN"/>
              </w:rPr>
              <w:t>-98.2</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60 kHz SCS</w:t>
            </w:r>
            <w:r w:rsidRPr="00E26D09">
              <w:rPr>
                <w:rFonts w:hint="eastAsia"/>
              </w:rPr>
              <w:t>,</w:t>
            </w:r>
          </w:p>
          <w:p w:rsidR="007A3413" w:rsidRPr="00E26D09" w:rsidRDefault="007A3413" w:rsidP="003A720F">
            <w:pPr>
              <w:pStyle w:val="TAC"/>
            </w:pPr>
            <w:r w:rsidRPr="00E26D09">
              <w:t>5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40,50,60,</w:t>
            </w:r>
            <w:r w:rsidRPr="00E26D09">
              <w:rPr>
                <w:lang w:eastAsia="zh-CN"/>
              </w:rPr>
              <w:t>70,</w:t>
            </w:r>
            <w:r w:rsidRPr="00E26D09">
              <w:t>80,</w:t>
            </w:r>
            <w:r w:rsidRPr="00E26D09">
              <w:rPr>
                <w:lang w:eastAsia="zh-CN"/>
              </w:rPr>
              <w:t>90,</w:t>
            </w:r>
            <w:r w:rsidRPr="00E26D09">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G-FR1-A1-6</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lang w:eastAsia="zh-CN"/>
              </w:rPr>
              <w:t>-92.7</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szCs w:val="18"/>
              </w:rPr>
              <w:t>-71.6</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60 kHz SCS</w:t>
            </w:r>
            <w:r w:rsidRPr="00E26D09">
              <w:rPr>
                <w:rFonts w:hint="eastAsia"/>
              </w:rPr>
              <w:t>,</w:t>
            </w:r>
          </w:p>
          <w:p w:rsidR="007A3413" w:rsidRPr="00E26D09" w:rsidRDefault="007A3413" w:rsidP="003A720F">
            <w:pPr>
              <w:pStyle w:val="TAC"/>
            </w:pPr>
            <w:r w:rsidRPr="00E26D09">
              <w:t>24 RBs</w:t>
            </w:r>
          </w:p>
        </w:tc>
      </w:tr>
      <w:tr w:rsidR="007A3413" w:rsidRPr="00E26D09" w:rsidTr="003A720F">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N"/>
              <w:rPr>
                <w:szCs w:val="18"/>
              </w:rPr>
            </w:pPr>
            <w:r w:rsidRPr="007E346D">
              <w:t>NOTE:</w:t>
            </w:r>
            <w:r w:rsidRPr="007E346D">
              <w:tab/>
              <w:t>Wanted and interfering signal are placed adjacently around F</w:t>
            </w:r>
            <w:r w:rsidRPr="007E346D">
              <w:rPr>
                <w:vertAlign w:val="subscript"/>
              </w:rPr>
              <w:t>c</w:t>
            </w:r>
            <w:r w:rsidRPr="007E346D">
              <w:rPr>
                <w:vertAlign w:val="subscript"/>
                <w:lang w:val="en-US" w:eastAsia="zh-CN"/>
              </w:rPr>
              <w:t>,</w:t>
            </w:r>
            <w:r w:rsidRPr="007E346D">
              <w:rPr>
                <w:lang w:val="en-US" w:eastAsia="zh-CN"/>
              </w:rPr>
              <w:t xml:space="preserve"> where the F</w:t>
            </w:r>
            <w:r w:rsidRPr="007E346D">
              <w:rPr>
                <w:vertAlign w:val="subscript"/>
                <w:lang w:val="en-US" w:eastAsia="zh-CN"/>
              </w:rPr>
              <w:t>c</w:t>
            </w:r>
            <w:r w:rsidRPr="007E346D">
              <w:rPr>
                <w:lang w:val="en-US" w:eastAsia="zh-CN"/>
              </w:rPr>
              <w:t xml:space="preserve"> is defined for </w:t>
            </w:r>
            <w:r w:rsidRPr="007E346D">
              <w:rPr>
                <w:i/>
                <w:iCs/>
                <w:lang w:val="en-US" w:eastAsia="zh-CN"/>
              </w:rPr>
              <w:t xml:space="preserve">BS channel bandwidth </w:t>
            </w:r>
            <w:r w:rsidRPr="007E346D">
              <w:rPr>
                <w:lang w:val="en-US" w:eastAsia="zh-CN"/>
              </w:rPr>
              <w:t>of</w:t>
            </w:r>
            <w:r w:rsidRPr="007E346D">
              <w:rPr>
                <w:i/>
                <w:iCs/>
                <w:lang w:val="en-US" w:eastAsia="zh-CN"/>
              </w:rPr>
              <w:t xml:space="preserve"> </w:t>
            </w:r>
            <w:r w:rsidRPr="007E346D">
              <w:rPr>
                <w:lang w:val="en-US" w:eastAsia="zh-CN"/>
              </w:rPr>
              <w:t>the wanted signal</w:t>
            </w:r>
            <w:r w:rsidRPr="007E346D">
              <w:rPr>
                <w:i/>
                <w:iCs/>
                <w:lang w:val="en-US" w:eastAsia="zh-CN"/>
              </w:rPr>
              <w:t xml:space="preserve"> </w:t>
            </w:r>
            <w:r w:rsidRPr="007E346D">
              <w:rPr>
                <w:lang w:val="en-US" w:eastAsia="zh-CN"/>
              </w:rPr>
              <w:t>according to the table 5.4.2.2-1.</w:t>
            </w:r>
            <w:r w:rsidRPr="007E346D">
              <w:t xml:space="preserve"> The aggregated wanted and interferer signal shall be centred in the </w:t>
            </w:r>
            <w:r w:rsidRPr="007A7019">
              <w:rPr>
                <w:i/>
              </w:rPr>
              <w:t>BS channel bandwidth</w:t>
            </w:r>
            <w:r w:rsidRPr="007E346D">
              <w:t xml:space="preserve"> of the wanted signal.</w:t>
            </w:r>
          </w:p>
        </w:tc>
      </w:tr>
    </w:tbl>
    <w:p w:rsidR="007A3413" w:rsidRDefault="007A3413" w:rsidP="007A3413">
      <w:pPr>
        <w:rPr>
          <w:lang w:eastAsia="zh-CN"/>
        </w:rPr>
      </w:pPr>
    </w:p>
    <w:p w:rsidR="007A3413" w:rsidRPr="007E346D" w:rsidRDefault="007A3413" w:rsidP="007A3413">
      <w:pPr>
        <w:pStyle w:val="TH"/>
      </w:pPr>
      <w:r w:rsidRPr="007E346D">
        <w:t>Table 7.</w:t>
      </w:r>
      <w:r>
        <w:t>8</w:t>
      </w:r>
      <w:r w:rsidRPr="007E346D">
        <w:t>.2-1</w:t>
      </w:r>
      <w:r>
        <w:t>a</w:t>
      </w:r>
      <w:r w:rsidRPr="007E346D">
        <w:t xml:space="preserve">: Wide Area BS </w:t>
      </w:r>
      <w:r>
        <w:t>in-channel selectivity for NB-IoT operation in NR in-band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7A3413" w:rsidRPr="007E346D" w:rsidTr="003A720F">
        <w:trPr>
          <w:cantSplit/>
          <w:jc w:val="center"/>
        </w:trPr>
        <w:tc>
          <w:tcPr>
            <w:tcW w:w="1838" w:type="dxa"/>
            <w:vAlign w:val="center"/>
          </w:tcPr>
          <w:p w:rsidR="007A3413" w:rsidRPr="007E346D" w:rsidRDefault="007A3413" w:rsidP="003A720F">
            <w:pPr>
              <w:pStyle w:val="TAH"/>
              <w:rPr>
                <w:rFonts w:cs="v5.0.0"/>
              </w:rPr>
            </w:pPr>
          </w:p>
          <w:p w:rsidR="007A3413" w:rsidRPr="007E346D" w:rsidRDefault="007A3413" w:rsidP="003A720F">
            <w:pPr>
              <w:pStyle w:val="TAH"/>
              <w:rPr>
                <w:rFonts w:cs="v5.0.0"/>
              </w:rPr>
            </w:pPr>
            <w:r w:rsidRPr="007E346D">
              <w:rPr>
                <w:rFonts w:cs="v5.0.0"/>
                <w:i/>
              </w:rPr>
              <w:t>BS channel bandwidth</w:t>
            </w:r>
            <w:r w:rsidRPr="007E346D">
              <w:rPr>
                <w:rFonts w:cs="v5.0.0"/>
              </w:rPr>
              <w:t xml:space="preserve"> (MHz)</w:t>
            </w:r>
          </w:p>
        </w:tc>
        <w:tc>
          <w:tcPr>
            <w:tcW w:w="1985" w:type="dxa"/>
          </w:tcPr>
          <w:p w:rsidR="007A3413" w:rsidRPr="007E346D" w:rsidRDefault="007A3413" w:rsidP="003A720F">
            <w:pPr>
              <w:pStyle w:val="TAH"/>
              <w:rPr>
                <w:rFonts w:cs="v5.0.0"/>
              </w:rPr>
            </w:pPr>
            <w:r w:rsidRPr="007E346D">
              <w:rPr>
                <w:rFonts w:cs="v5.0.0"/>
              </w:rPr>
              <w:t>Reference measurement channel</w:t>
            </w:r>
          </w:p>
        </w:tc>
        <w:tc>
          <w:tcPr>
            <w:tcW w:w="850" w:type="dxa"/>
          </w:tcPr>
          <w:p w:rsidR="007A3413" w:rsidRPr="007E346D" w:rsidRDefault="007A3413" w:rsidP="003A720F">
            <w:pPr>
              <w:pStyle w:val="TAH"/>
              <w:rPr>
                <w:rFonts w:cs="v5.0.0"/>
              </w:rPr>
            </w:pPr>
            <w:r w:rsidRPr="007E346D">
              <w:rPr>
                <w:rFonts w:cs="v5.0.0"/>
              </w:rPr>
              <w:t>Wanted signal mean power (dBm)</w:t>
            </w:r>
          </w:p>
        </w:tc>
        <w:tc>
          <w:tcPr>
            <w:tcW w:w="1418" w:type="dxa"/>
          </w:tcPr>
          <w:p w:rsidR="007A3413" w:rsidRPr="007E346D" w:rsidRDefault="007A3413" w:rsidP="003A720F">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3402" w:type="dxa"/>
          </w:tcPr>
          <w:p w:rsidR="007A3413" w:rsidRPr="007E346D" w:rsidRDefault="007A3413" w:rsidP="003A720F">
            <w:pPr>
              <w:pStyle w:val="TAH"/>
              <w:rPr>
                <w:rFonts w:cs="v5.0.0"/>
              </w:rPr>
            </w:pPr>
            <w:r w:rsidRPr="007E346D">
              <w:rPr>
                <w:rFonts w:cs="v5.0.0"/>
              </w:rPr>
              <w:t>Type of interfering signal</w:t>
            </w:r>
          </w:p>
        </w:tc>
      </w:tr>
      <w:tr w:rsidR="007A3413" w:rsidRPr="007E346D" w:rsidTr="003A720F">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413" w:rsidRDefault="007A3413" w:rsidP="003A720F">
            <w:pPr>
              <w:pStyle w:val="TAC"/>
              <w:rPr>
                <w:rFonts w:cs="v5.0.0"/>
              </w:rPr>
            </w:pPr>
            <w:r>
              <w:rPr>
                <w:rFonts w:cs="v5.0.0"/>
              </w:rPr>
              <w:t>FRC A14-1 in Annex A.14 in TS 36.104 [13]</w:t>
            </w:r>
          </w:p>
        </w:tc>
        <w:tc>
          <w:tcPr>
            <w:tcW w:w="850" w:type="dxa"/>
            <w:vMerge w:val="restart"/>
            <w:tcBorders>
              <w:top w:val="single" w:sz="4" w:space="0" w:color="auto"/>
              <w:left w:val="single" w:sz="4" w:space="0" w:color="auto"/>
              <w:right w:val="single" w:sz="4" w:space="0" w:color="auto"/>
            </w:tcBorders>
            <w:vAlign w:val="center"/>
          </w:tcPr>
          <w:p w:rsidR="007A3413" w:rsidRDefault="007A3413" w:rsidP="003A720F">
            <w:pPr>
              <w:pStyle w:val="TAC"/>
            </w:pPr>
            <w:r>
              <w:t>-124.3</w:t>
            </w:r>
          </w:p>
        </w:tc>
        <w:tc>
          <w:tcPr>
            <w:tcW w:w="141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Arial"/>
                <w:szCs w:val="18"/>
              </w:rPr>
              <w:t>-81.4</w:t>
            </w:r>
          </w:p>
        </w:tc>
        <w:tc>
          <w:tcPr>
            <w:tcW w:w="3402" w:type="dxa"/>
            <w:vAlign w:val="center"/>
          </w:tcPr>
          <w:p w:rsidR="007A3413" w:rsidRPr="007E346D" w:rsidRDefault="007A3413" w:rsidP="003A720F">
            <w:pPr>
              <w:pStyle w:val="TAC"/>
            </w:pPr>
            <w:r w:rsidRPr="007E346D">
              <w:t>DFT-s-OFDM</w:t>
            </w:r>
            <w:r w:rsidRPr="007E346D">
              <w:rPr>
                <w:rFonts w:eastAsia="SimSun"/>
              </w:rPr>
              <w:t xml:space="preserve"> </w:t>
            </w:r>
            <w:r w:rsidRPr="007E346D">
              <w:t>NR signal, 15 kHz SCS</w:t>
            </w:r>
            <w:r w:rsidRPr="007E346D">
              <w:rPr>
                <w:rFonts w:hint="eastAsia"/>
              </w:rPr>
              <w:t>,</w:t>
            </w:r>
          </w:p>
          <w:p w:rsidR="007A3413" w:rsidRDefault="007A3413" w:rsidP="003A720F">
            <w:pPr>
              <w:pStyle w:val="TAC"/>
              <w:rPr>
                <w:rFonts w:cs="v5.0.0"/>
                <w:lang w:eastAsia="zh-CN"/>
              </w:rPr>
            </w:pPr>
            <w:r w:rsidRPr="007E346D">
              <w:t xml:space="preserve">10 </w:t>
            </w:r>
            <w:r w:rsidRPr="007E346D">
              <w:rPr>
                <w:lang w:eastAsia="zh-CN"/>
              </w:rPr>
              <w:t>RBs</w:t>
            </w:r>
          </w:p>
        </w:tc>
      </w:tr>
      <w:tr w:rsidR="007A3413" w:rsidRPr="007E346D" w:rsidTr="003A720F">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v5.0.0"/>
                <w:lang w:eastAsia="zh-CN"/>
              </w:rPr>
              <w:t>10</w:t>
            </w:r>
            <w:r>
              <w:rPr>
                <w:rFonts w:cs="v5.0.0"/>
                <w:lang w:eastAsia="zh-CN"/>
              </w:rPr>
              <w:t>, 15, 20, 25, 30</w:t>
            </w:r>
          </w:p>
        </w:tc>
        <w:tc>
          <w:tcPr>
            <w:tcW w:w="1985" w:type="dxa"/>
            <w:vMerge/>
            <w:tcBorders>
              <w:left w:val="single" w:sz="4" w:space="0" w:color="auto"/>
              <w:right w:val="single" w:sz="4" w:space="0" w:color="auto"/>
            </w:tcBorders>
            <w:vAlign w:val="center"/>
          </w:tcPr>
          <w:p w:rsidR="007A3413" w:rsidRPr="00212AA1" w:rsidRDefault="007A3413" w:rsidP="003A720F">
            <w:pPr>
              <w:pStyle w:val="TAC"/>
            </w:pPr>
          </w:p>
        </w:tc>
        <w:tc>
          <w:tcPr>
            <w:tcW w:w="850" w:type="dxa"/>
            <w:vMerge/>
            <w:tcBorders>
              <w:left w:val="single" w:sz="4" w:space="0" w:color="auto"/>
              <w:right w:val="single" w:sz="4" w:space="0" w:color="auto"/>
            </w:tcBorders>
            <w:vAlign w:val="center"/>
          </w:tcPr>
          <w:p w:rsidR="007A3413" w:rsidRPr="00212AA1" w:rsidRDefault="007A3413" w:rsidP="003A720F">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Arial"/>
                <w:szCs w:val="18"/>
              </w:rPr>
              <w:t>-77.4</w:t>
            </w:r>
          </w:p>
        </w:tc>
        <w:tc>
          <w:tcPr>
            <w:tcW w:w="3402" w:type="dxa"/>
            <w:vAlign w:val="center"/>
          </w:tcPr>
          <w:p w:rsidR="007A3413" w:rsidRPr="007E346D" w:rsidRDefault="007A3413" w:rsidP="003A720F">
            <w:pPr>
              <w:pStyle w:val="TAC"/>
            </w:pPr>
            <w:r w:rsidRPr="007E346D">
              <w:t>DFT-s-OFDM</w:t>
            </w:r>
            <w:r w:rsidRPr="007E346D">
              <w:rPr>
                <w:rFonts w:eastAsia="SimSun"/>
              </w:rPr>
              <w:t xml:space="preserve"> </w:t>
            </w:r>
            <w:r w:rsidRPr="007E346D">
              <w:t>NR signal, 15 kHz SCS</w:t>
            </w:r>
            <w:r w:rsidRPr="007E346D">
              <w:rPr>
                <w:rFonts w:hint="eastAsia"/>
              </w:rPr>
              <w:t>,</w:t>
            </w:r>
          </w:p>
          <w:p w:rsidR="007A3413" w:rsidRPr="007E346D" w:rsidRDefault="007A3413" w:rsidP="003A720F">
            <w:pPr>
              <w:pStyle w:val="TAC"/>
              <w:rPr>
                <w:rFonts w:cs="v5.0.0"/>
                <w:lang w:eastAsia="zh-CN"/>
              </w:rPr>
            </w:pPr>
            <w:r w:rsidRPr="007E346D">
              <w:t xml:space="preserve">25 </w:t>
            </w:r>
            <w:r w:rsidRPr="007E346D">
              <w:rPr>
                <w:lang w:eastAsia="zh-CN"/>
              </w:rPr>
              <w:t>RBs</w:t>
            </w:r>
          </w:p>
        </w:tc>
      </w:tr>
      <w:tr w:rsidR="007A3413" w:rsidRPr="007E346D" w:rsidTr="003A720F">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Pr>
                <w:rFonts w:cs="v5.0.0"/>
                <w:lang w:eastAsia="zh-CN"/>
              </w:rPr>
              <w:t>40, 50</w:t>
            </w:r>
          </w:p>
        </w:tc>
        <w:tc>
          <w:tcPr>
            <w:tcW w:w="1985" w:type="dxa"/>
            <w:vMerge/>
            <w:tcBorders>
              <w:left w:val="single" w:sz="4" w:space="0" w:color="auto"/>
              <w:right w:val="single" w:sz="4" w:space="0" w:color="auto"/>
            </w:tcBorders>
            <w:vAlign w:val="center"/>
          </w:tcPr>
          <w:p w:rsidR="007A3413" w:rsidRPr="00212AA1" w:rsidRDefault="007A3413" w:rsidP="003A720F">
            <w:pPr>
              <w:pStyle w:val="TAC"/>
            </w:pPr>
          </w:p>
        </w:tc>
        <w:tc>
          <w:tcPr>
            <w:tcW w:w="850" w:type="dxa"/>
            <w:vMerge/>
            <w:tcBorders>
              <w:left w:val="single" w:sz="4" w:space="0" w:color="auto"/>
              <w:right w:val="single" w:sz="4" w:space="0" w:color="auto"/>
            </w:tcBorders>
            <w:vAlign w:val="center"/>
          </w:tcPr>
          <w:p w:rsidR="007A3413" w:rsidRPr="00212AA1" w:rsidRDefault="007A3413" w:rsidP="003A720F">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Arial"/>
                <w:szCs w:val="18"/>
              </w:rPr>
              <w:t>-71.4</w:t>
            </w:r>
          </w:p>
        </w:tc>
        <w:tc>
          <w:tcPr>
            <w:tcW w:w="3402" w:type="dxa"/>
            <w:vAlign w:val="center"/>
          </w:tcPr>
          <w:p w:rsidR="007A3413" w:rsidRPr="007E346D" w:rsidRDefault="007A3413" w:rsidP="003A720F">
            <w:pPr>
              <w:pStyle w:val="TAC"/>
              <w:rPr>
                <w:rFonts w:cs="v5.0.0"/>
                <w:lang w:eastAsia="zh-CN"/>
              </w:rPr>
            </w:pPr>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p>
        </w:tc>
      </w:tr>
      <w:tr w:rsidR="007A3413" w:rsidRPr="007E346D" w:rsidTr="003A720F">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413" w:rsidRDefault="007A3413" w:rsidP="003A720F">
            <w:pPr>
              <w:pStyle w:val="TAC"/>
              <w:rPr>
                <w:rFonts w:cs="v5.0.0"/>
              </w:rPr>
            </w:pPr>
            <w:r>
              <w:rPr>
                <w:rFonts w:cs="v5.0.0"/>
              </w:rPr>
              <w:t>FRC A14-2 in Annex A.14 in TS 36.104 [13]</w:t>
            </w:r>
          </w:p>
        </w:tc>
        <w:tc>
          <w:tcPr>
            <w:tcW w:w="850" w:type="dxa"/>
            <w:vMerge w:val="restart"/>
            <w:tcBorders>
              <w:top w:val="single" w:sz="4" w:space="0" w:color="auto"/>
              <w:left w:val="single" w:sz="4" w:space="0" w:color="auto"/>
              <w:right w:val="single" w:sz="4" w:space="0" w:color="auto"/>
            </w:tcBorders>
            <w:vAlign w:val="center"/>
          </w:tcPr>
          <w:p w:rsidR="007A3413" w:rsidRDefault="007A3413" w:rsidP="003A720F">
            <w:pPr>
              <w:pStyle w:val="TAC"/>
            </w:pPr>
            <w:r>
              <w:t>-130.2</w:t>
            </w:r>
          </w:p>
        </w:tc>
        <w:tc>
          <w:tcPr>
            <w:tcW w:w="141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Arial"/>
                <w:szCs w:val="18"/>
              </w:rPr>
              <w:t>-81.4</w:t>
            </w:r>
          </w:p>
        </w:tc>
        <w:tc>
          <w:tcPr>
            <w:tcW w:w="3402" w:type="dxa"/>
            <w:tcBorders>
              <w:top w:val="single" w:sz="4" w:space="0" w:color="auto"/>
              <w:left w:val="single" w:sz="4" w:space="0" w:color="auto"/>
              <w:right w:val="single" w:sz="4" w:space="0" w:color="auto"/>
            </w:tcBorders>
            <w:vAlign w:val="center"/>
          </w:tcPr>
          <w:p w:rsidR="007A3413" w:rsidRPr="007E346D" w:rsidRDefault="007A3413" w:rsidP="003A720F">
            <w:pPr>
              <w:pStyle w:val="TAC"/>
            </w:pPr>
            <w:r w:rsidRPr="007E346D">
              <w:t>DFT-s-OFDM</w:t>
            </w:r>
            <w:r w:rsidRPr="007E346D">
              <w:rPr>
                <w:rFonts w:eastAsia="SimSun"/>
              </w:rPr>
              <w:t xml:space="preserve"> </w:t>
            </w:r>
            <w:r w:rsidRPr="007E346D">
              <w:t>NR signal, 15 kHz SCS</w:t>
            </w:r>
            <w:r w:rsidRPr="007E346D">
              <w:rPr>
                <w:rFonts w:hint="eastAsia"/>
              </w:rPr>
              <w:t>,</w:t>
            </w:r>
          </w:p>
          <w:p w:rsidR="007A3413" w:rsidRDefault="007A3413" w:rsidP="003A720F">
            <w:pPr>
              <w:pStyle w:val="TAC"/>
              <w:rPr>
                <w:rFonts w:cs="v5.0.0"/>
                <w:lang w:eastAsia="zh-CN"/>
              </w:rPr>
            </w:pPr>
            <w:r w:rsidRPr="007E346D">
              <w:t xml:space="preserve">10 </w:t>
            </w:r>
            <w:r w:rsidRPr="007E346D">
              <w:rPr>
                <w:lang w:eastAsia="zh-CN"/>
              </w:rPr>
              <w:t>RBs</w:t>
            </w:r>
          </w:p>
        </w:tc>
      </w:tr>
      <w:tr w:rsidR="007A3413" w:rsidRPr="007E346D" w:rsidTr="003A720F">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v5.0.0"/>
                <w:lang w:eastAsia="zh-CN"/>
              </w:rPr>
              <w:t>10</w:t>
            </w:r>
            <w:r>
              <w:rPr>
                <w:rFonts w:cs="v5.0.0"/>
                <w:lang w:eastAsia="zh-CN"/>
              </w:rPr>
              <w:t>, 15, 20, 25, 30</w:t>
            </w:r>
          </w:p>
        </w:tc>
        <w:tc>
          <w:tcPr>
            <w:tcW w:w="1985" w:type="dxa"/>
            <w:vMerge/>
            <w:tcBorders>
              <w:left w:val="single" w:sz="4" w:space="0" w:color="auto"/>
              <w:right w:val="single" w:sz="4" w:space="0" w:color="auto"/>
            </w:tcBorders>
            <w:vAlign w:val="center"/>
          </w:tcPr>
          <w:p w:rsidR="007A3413" w:rsidRPr="00212AA1" w:rsidRDefault="007A3413" w:rsidP="003A720F">
            <w:pPr>
              <w:pStyle w:val="TAC"/>
            </w:pPr>
          </w:p>
        </w:tc>
        <w:tc>
          <w:tcPr>
            <w:tcW w:w="850" w:type="dxa"/>
            <w:vMerge/>
            <w:tcBorders>
              <w:left w:val="single" w:sz="4" w:space="0" w:color="auto"/>
              <w:right w:val="single" w:sz="4" w:space="0" w:color="auto"/>
            </w:tcBorders>
            <w:vAlign w:val="center"/>
          </w:tcPr>
          <w:p w:rsidR="007A3413" w:rsidRPr="00212AA1" w:rsidRDefault="007A3413" w:rsidP="003A720F">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Arial"/>
                <w:szCs w:val="18"/>
              </w:rPr>
              <w:t>-77.4</w:t>
            </w:r>
          </w:p>
        </w:tc>
        <w:tc>
          <w:tcPr>
            <w:tcW w:w="3402" w:type="dxa"/>
            <w:tcBorders>
              <w:left w:val="single" w:sz="4" w:space="0" w:color="auto"/>
              <w:right w:val="single" w:sz="4" w:space="0" w:color="auto"/>
            </w:tcBorders>
            <w:vAlign w:val="center"/>
          </w:tcPr>
          <w:p w:rsidR="007A3413" w:rsidRPr="007E346D" w:rsidRDefault="007A3413" w:rsidP="003A720F">
            <w:pPr>
              <w:pStyle w:val="TAC"/>
            </w:pPr>
            <w:r w:rsidRPr="007E346D">
              <w:t>DFT-s-OFDM</w:t>
            </w:r>
            <w:r w:rsidRPr="007E346D">
              <w:rPr>
                <w:rFonts w:eastAsia="SimSun"/>
              </w:rPr>
              <w:t xml:space="preserve"> </w:t>
            </w:r>
            <w:r w:rsidRPr="007E346D">
              <w:t>NR signal, 15 kHz SCS</w:t>
            </w:r>
            <w:r w:rsidRPr="007E346D">
              <w:rPr>
                <w:rFonts w:hint="eastAsia"/>
              </w:rPr>
              <w:t>,</w:t>
            </w:r>
          </w:p>
          <w:p w:rsidR="007A3413" w:rsidRPr="007E346D" w:rsidRDefault="007A3413" w:rsidP="003A720F">
            <w:pPr>
              <w:pStyle w:val="TAC"/>
              <w:rPr>
                <w:rFonts w:cs="v5.0.0"/>
                <w:lang w:eastAsia="zh-CN"/>
              </w:rPr>
            </w:pPr>
            <w:r w:rsidRPr="007E346D">
              <w:t xml:space="preserve">25 </w:t>
            </w:r>
            <w:r w:rsidRPr="007E346D">
              <w:rPr>
                <w:lang w:eastAsia="zh-CN"/>
              </w:rPr>
              <w:t>RBs</w:t>
            </w:r>
          </w:p>
        </w:tc>
      </w:tr>
      <w:tr w:rsidR="007A3413" w:rsidRPr="007E346D" w:rsidTr="003A720F">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Pr>
                <w:rFonts w:cs="v5.0.0"/>
                <w:lang w:eastAsia="zh-CN"/>
              </w:rPr>
              <w:t>40, 50</w:t>
            </w:r>
          </w:p>
        </w:tc>
        <w:tc>
          <w:tcPr>
            <w:tcW w:w="1985" w:type="dxa"/>
            <w:vMerge/>
            <w:tcBorders>
              <w:left w:val="single" w:sz="4" w:space="0" w:color="auto"/>
              <w:right w:val="single" w:sz="4" w:space="0" w:color="auto"/>
            </w:tcBorders>
            <w:vAlign w:val="center"/>
          </w:tcPr>
          <w:p w:rsidR="007A3413" w:rsidRPr="00212AA1" w:rsidRDefault="007A3413" w:rsidP="003A720F">
            <w:pPr>
              <w:pStyle w:val="TAC"/>
            </w:pPr>
          </w:p>
        </w:tc>
        <w:tc>
          <w:tcPr>
            <w:tcW w:w="850" w:type="dxa"/>
            <w:vMerge/>
            <w:tcBorders>
              <w:left w:val="single" w:sz="4" w:space="0" w:color="auto"/>
              <w:right w:val="single" w:sz="4" w:space="0" w:color="auto"/>
            </w:tcBorders>
            <w:vAlign w:val="center"/>
          </w:tcPr>
          <w:p w:rsidR="007A3413" w:rsidRPr="00212AA1" w:rsidRDefault="007A3413" w:rsidP="003A720F">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Arial"/>
                <w:szCs w:val="18"/>
              </w:rPr>
              <w:t>-71.4</w:t>
            </w:r>
          </w:p>
        </w:tc>
        <w:tc>
          <w:tcPr>
            <w:tcW w:w="3402" w:type="dxa"/>
            <w:tcBorders>
              <w:left w:val="single" w:sz="4" w:space="0" w:color="auto"/>
              <w:right w:val="single" w:sz="4" w:space="0" w:color="auto"/>
            </w:tcBorders>
            <w:vAlign w:val="center"/>
          </w:tcPr>
          <w:p w:rsidR="007A3413" w:rsidRPr="007E346D" w:rsidRDefault="007A3413" w:rsidP="003A720F">
            <w:pPr>
              <w:pStyle w:val="TAC"/>
              <w:rPr>
                <w:rFonts w:cs="v5.0.0"/>
                <w:lang w:eastAsia="zh-CN"/>
              </w:rPr>
            </w:pPr>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p>
        </w:tc>
      </w:tr>
      <w:tr w:rsidR="007A3413" w:rsidRPr="007E346D" w:rsidTr="003A720F">
        <w:trPr>
          <w:cantSplit/>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rsidR="007A3413" w:rsidRPr="00E126FD" w:rsidRDefault="007A3413" w:rsidP="003A720F">
            <w:pPr>
              <w:pStyle w:val="TAN"/>
              <w:rPr>
                <w:rFonts w:cs="Arial"/>
                <w:lang w:eastAsia="ja-JP"/>
              </w:rPr>
            </w:pPr>
            <w:r w:rsidRPr="00404F3A">
              <w:rPr>
                <w:rFonts w:cs="Arial"/>
                <w:lang w:eastAsia="ja-JP"/>
              </w:rPr>
              <w:t>N</w:t>
            </w:r>
            <w:r>
              <w:rPr>
                <w:rFonts w:cs="Arial"/>
                <w:lang w:eastAsia="ja-JP"/>
              </w:rPr>
              <w:t>OTE</w:t>
            </w:r>
            <w:r w:rsidRPr="00404F3A">
              <w:rPr>
                <w:rFonts w:cs="Arial"/>
                <w:lang w:eastAsia="ja-JP"/>
              </w:rPr>
              <w:t>:</w:t>
            </w:r>
            <w:r w:rsidRPr="00404F3A">
              <w:rPr>
                <w:rFonts w:cs="Arial"/>
                <w:lang w:eastAsia="ja-JP"/>
              </w:rPr>
              <w:tab/>
              <w:t>Interfering signal is placed in one side of the F</w:t>
            </w:r>
            <w:r w:rsidRPr="00404F3A">
              <w:rPr>
                <w:rFonts w:cs="Arial"/>
                <w:vertAlign w:val="subscript"/>
                <w:lang w:eastAsia="ja-JP"/>
              </w:rPr>
              <w:t>c</w:t>
            </w:r>
            <w:r w:rsidRPr="00404F3A">
              <w:rPr>
                <w:rFonts w:cs="Arial"/>
                <w:lang w:eastAsia="ja-JP"/>
              </w:rPr>
              <w:t>, while the NB-IoT PRB is placed on the other side.</w:t>
            </w:r>
            <w:r w:rsidRPr="00404F3A">
              <w:rPr>
                <w:rFonts w:cs="Arial" w:hint="eastAsia"/>
                <w:lang w:eastAsia="zh-CN"/>
              </w:rPr>
              <w:t xml:space="preserve"> Both interfering signal and NB-IoT PRB are placed</w:t>
            </w:r>
            <w:r w:rsidRPr="00404F3A">
              <w:rPr>
                <w:rFonts w:cs="Arial"/>
                <w:lang w:eastAsia="ja-JP"/>
              </w:rPr>
              <w:t xml:space="preserve"> at the middle</w:t>
            </w:r>
            <w:r w:rsidRPr="00404F3A">
              <w:rPr>
                <w:rFonts w:cs="Arial" w:hint="eastAsia"/>
                <w:lang w:eastAsia="zh-CN"/>
              </w:rPr>
              <w:t xml:space="preserve"> of the available PRB locations</w:t>
            </w:r>
            <w:r w:rsidRPr="00404F3A">
              <w:rPr>
                <w:rFonts w:cs="Arial"/>
                <w:lang w:eastAsia="ja-JP"/>
              </w:rPr>
              <w:t>. The wanted NB-IoT tone is placed at the centre of this NB-IoT PRB.</w:t>
            </w:r>
          </w:p>
        </w:tc>
      </w:tr>
    </w:tbl>
    <w:p w:rsidR="007A3413" w:rsidRPr="00E26D09" w:rsidRDefault="007A3413" w:rsidP="007A3413">
      <w:pPr>
        <w:rPr>
          <w:lang w:eastAsia="zh-CN"/>
        </w:rPr>
      </w:pPr>
    </w:p>
    <w:p w:rsidR="007A3413" w:rsidRPr="00E26D09" w:rsidRDefault="007A3413" w:rsidP="007A3413">
      <w:pPr>
        <w:pStyle w:val="TH"/>
        <w:rPr>
          <w:lang w:val="en-US" w:eastAsia="zh-CN"/>
        </w:rPr>
      </w:pPr>
      <w:r w:rsidRPr="00E26D09">
        <w:lastRenderedPageBreak/>
        <w:t>Table 7.</w:t>
      </w:r>
      <w:r w:rsidRPr="00E26D09">
        <w:rPr>
          <w:lang w:eastAsia="zh-CN"/>
        </w:rPr>
        <w:t>8</w:t>
      </w:r>
      <w:r w:rsidRPr="00E26D09">
        <w:t>.</w:t>
      </w:r>
      <w:r w:rsidRPr="00E26D09">
        <w:rPr>
          <w:lang w:eastAsia="zh-CN"/>
        </w:rPr>
        <w:t>2</w:t>
      </w:r>
      <w:r w:rsidRPr="00E26D09">
        <w:t>-</w:t>
      </w:r>
      <w:r w:rsidRPr="00E26D09">
        <w:rPr>
          <w:lang w:eastAsia="zh-CN"/>
        </w:rPr>
        <w:t>2</w:t>
      </w:r>
      <w:r w:rsidRPr="00E26D09">
        <w:t>:</w:t>
      </w:r>
      <w:r w:rsidRPr="00E26D09">
        <w:rPr>
          <w:lang w:eastAsia="zh-CN"/>
        </w:rPr>
        <w:t xml:space="preserve"> Medium Range </w:t>
      </w:r>
      <w:r w:rsidRPr="00E26D09">
        <w:t>BS in-channel selectivity</w:t>
      </w:r>
    </w:p>
    <w:tbl>
      <w:tblPr>
        <w:tblW w:w="5000" w:type="pct"/>
        <w:jc w:val="center"/>
        <w:tblLook w:val="00A0" w:firstRow="1" w:lastRow="0" w:firstColumn="1" w:lastColumn="0" w:noHBand="0" w:noVBand="0"/>
      </w:tblPr>
      <w:tblGrid>
        <w:gridCol w:w="2018"/>
        <w:gridCol w:w="1479"/>
        <w:gridCol w:w="1387"/>
        <w:gridCol w:w="1252"/>
        <w:gridCol w:w="1329"/>
        <w:gridCol w:w="2158"/>
      </w:tblGrid>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tcPr>
          <w:p w:rsidR="007A3413" w:rsidRPr="00E26D09" w:rsidRDefault="007A3413" w:rsidP="003A720F">
            <w:pPr>
              <w:pStyle w:val="TAH"/>
            </w:pPr>
            <w:r w:rsidRPr="00E26D09">
              <w:rPr>
                <w:i/>
              </w:rPr>
              <w:t>BS channel bandwidth</w:t>
            </w:r>
            <w:r w:rsidRPr="00E26D09">
              <w:t xml:space="preserve"> (MHz)</w:t>
            </w:r>
          </w:p>
        </w:tc>
        <w:tc>
          <w:tcPr>
            <w:tcW w:w="779" w:type="pct"/>
            <w:tcBorders>
              <w:top w:val="single" w:sz="6" w:space="0" w:color="000000"/>
              <w:left w:val="single" w:sz="6" w:space="0" w:color="000000"/>
              <w:bottom w:val="single" w:sz="6" w:space="0" w:color="000000"/>
              <w:right w:val="single" w:sz="6" w:space="0" w:color="000000"/>
            </w:tcBorders>
          </w:tcPr>
          <w:p w:rsidR="007A3413" w:rsidRPr="00E26D09" w:rsidRDefault="007A3413" w:rsidP="003A720F">
            <w:pPr>
              <w:pStyle w:val="TAH"/>
            </w:pPr>
            <w:r w:rsidRPr="00E26D09">
              <w:t>Subcarrier spacing (kHz)</w:t>
            </w:r>
          </w:p>
        </w:tc>
        <w:tc>
          <w:tcPr>
            <w:tcW w:w="704" w:type="pct"/>
            <w:tcBorders>
              <w:top w:val="single" w:sz="6" w:space="0" w:color="000000"/>
              <w:left w:val="single" w:sz="6" w:space="0" w:color="000000"/>
              <w:bottom w:val="single" w:sz="6" w:space="0" w:color="000000"/>
              <w:right w:val="single" w:sz="6" w:space="0" w:color="000000"/>
            </w:tcBorders>
          </w:tcPr>
          <w:p w:rsidR="007A3413" w:rsidRPr="00E26D09" w:rsidRDefault="007A3413" w:rsidP="003A720F">
            <w:pPr>
              <w:pStyle w:val="TAH"/>
            </w:pPr>
            <w:r w:rsidRPr="00E26D09">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rsidR="007A3413" w:rsidRPr="00E26D09" w:rsidRDefault="007A3413" w:rsidP="003A720F">
            <w:pPr>
              <w:pStyle w:val="TAH"/>
            </w:pPr>
            <w:r w:rsidRPr="00E26D09">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rsidR="007A3413" w:rsidRPr="00E26D09" w:rsidRDefault="007A3413" w:rsidP="003A720F">
            <w:pPr>
              <w:pStyle w:val="TAH"/>
            </w:pPr>
            <w:r w:rsidRPr="00E26D09">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rsidR="007A3413" w:rsidRPr="00E26D09" w:rsidRDefault="007A3413" w:rsidP="003A720F">
            <w:pPr>
              <w:pStyle w:val="TAH"/>
            </w:pPr>
            <w:r w:rsidRPr="00E26D09">
              <w:t>Type of interfering signal</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5</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G-FR1-A1-7</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lang w:eastAsia="zh-CN"/>
              </w:rPr>
              <w:t>-95.6</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15 kHz SCS</w:t>
            </w:r>
            <w:r w:rsidRPr="00E26D09">
              <w:rPr>
                <w:rFonts w:hint="eastAsia"/>
              </w:rPr>
              <w:t>,</w:t>
            </w:r>
          </w:p>
          <w:p w:rsidR="007A3413" w:rsidRPr="00E26D09" w:rsidRDefault="007A3413" w:rsidP="003A720F">
            <w:pPr>
              <w:pStyle w:val="TAC"/>
              <w:rPr>
                <w:lang w:eastAsia="zh-CN"/>
              </w:rPr>
            </w:pPr>
            <w:r w:rsidRPr="00E26D09">
              <w:t>10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10,15,20,25</w:t>
            </w:r>
            <w:r w:rsidRPr="00E26D09">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G-FR1-A1-1</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lang w:eastAsia="zh-CN"/>
              </w:rPr>
              <w:t>-93.7</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szCs w:val="18"/>
              </w:rPr>
              <w:t>-72.4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15 kHz SCS</w:t>
            </w:r>
            <w:r w:rsidRPr="00E26D09">
              <w:rPr>
                <w:rFonts w:hint="eastAsia"/>
              </w:rPr>
              <w:t>,</w:t>
            </w:r>
          </w:p>
          <w:p w:rsidR="007A3413" w:rsidRPr="00E26D09" w:rsidRDefault="007A3413" w:rsidP="003A720F">
            <w:pPr>
              <w:pStyle w:val="TAC"/>
            </w:pPr>
            <w:r w:rsidRPr="00E26D09">
              <w:t>25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40,50</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G-FR1-A1-4</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lang w:eastAsia="zh-CN"/>
              </w:rPr>
              <w:t>-87.3</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15 kHz SCS</w:t>
            </w:r>
            <w:r w:rsidRPr="00E26D09">
              <w:rPr>
                <w:rFonts w:hint="eastAsia"/>
              </w:rPr>
              <w:t>,</w:t>
            </w:r>
            <w:r w:rsidRPr="00E26D09">
              <w:br/>
              <w:t>100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5</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G-FR1-A1-8</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lang w:eastAsia="zh-CN"/>
              </w:rPr>
              <w:t>-96.3</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30 kHz SCS</w:t>
            </w:r>
            <w:r w:rsidRPr="00E26D09">
              <w:rPr>
                <w:rFonts w:hint="eastAsia"/>
              </w:rPr>
              <w:t>,</w:t>
            </w:r>
          </w:p>
          <w:p w:rsidR="007A3413" w:rsidRPr="00E26D09" w:rsidRDefault="007A3413" w:rsidP="003A720F">
            <w:pPr>
              <w:pStyle w:val="TAC"/>
            </w:pPr>
            <w:r w:rsidRPr="00E26D09">
              <w:t>5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10,15,20,25</w:t>
            </w:r>
            <w:r w:rsidRPr="00E26D09">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G-FR1-A1-2</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lang w:eastAsia="zh-CN"/>
              </w:rPr>
              <w:t>-93.8</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30 kHz SCS</w:t>
            </w:r>
            <w:r w:rsidRPr="00E26D09">
              <w:rPr>
                <w:rFonts w:hint="eastAsia"/>
              </w:rPr>
              <w:t>,</w:t>
            </w:r>
          </w:p>
          <w:p w:rsidR="007A3413" w:rsidRPr="00E26D09" w:rsidRDefault="007A3413" w:rsidP="003A720F">
            <w:pPr>
              <w:pStyle w:val="TAC"/>
            </w:pPr>
            <w:r w:rsidRPr="00E26D09">
              <w:t>10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40,50,60,</w:t>
            </w:r>
            <w:r w:rsidRPr="00E26D09">
              <w:rPr>
                <w:lang w:eastAsia="zh-CN"/>
              </w:rPr>
              <w:t>70,</w:t>
            </w:r>
            <w:r w:rsidRPr="00E26D09">
              <w:t>80,</w:t>
            </w:r>
            <w:r w:rsidRPr="00E26D09">
              <w:rPr>
                <w:lang w:eastAsia="zh-CN"/>
              </w:rPr>
              <w:t>90,</w:t>
            </w:r>
            <w:r w:rsidRPr="00E26D09">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G-FR1-A1-5</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lang w:eastAsia="zh-CN"/>
              </w:rPr>
              <w:t>-87.6</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30 kHz SCS</w:t>
            </w:r>
            <w:r w:rsidRPr="00E26D09">
              <w:rPr>
                <w:rFonts w:hint="eastAsia"/>
              </w:rPr>
              <w:t>,</w:t>
            </w:r>
          </w:p>
          <w:p w:rsidR="007A3413" w:rsidRPr="00E26D09" w:rsidRDefault="007A3413" w:rsidP="003A720F">
            <w:pPr>
              <w:pStyle w:val="TAC"/>
            </w:pPr>
            <w:r w:rsidRPr="00E26D09">
              <w:t>50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10,15,20,25</w:t>
            </w:r>
            <w:r w:rsidRPr="00E26D09">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G-FR1-A1-9</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lang w:eastAsia="zh-CN"/>
              </w:rPr>
              <w:t>-93.2</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60 kHz SCS</w:t>
            </w:r>
            <w:r w:rsidRPr="00E26D09">
              <w:rPr>
                <w:rFonts w:hint="eastAsia"/>
              </w:rPr>
              <w:t>,</w:t>
            </w:r>
          </w:p>
          <w:p w:rsidR="007A3413" w:rsidRPr="00E26D09" w:rsidRDefault="007A3413" w:rsidP="003A720F">
            <w:pPr>
              <w:pStyle w:val="TAC"/>
            </w:pPr>
            <w:r w:rsidRPr="00E26D09">
              <w:t>5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40,50,60,</w:t>
            </w:r>
            <w:r w:rsidRPr="00E26D09">
              <w:rPr>
                <w:lang w:eastAsia="zh-CN"/>
              </w:rPr>
              <w:t>70,</w:t>
            </w:r>
            <w:r w:rsidRPr="00E26D09">
              <w:t>80,</w:t>
            </w:r>
            <w:r w:rsidRPr="00E26D09">
              <w:rPr>
                <w:lang w:eastAsia="zh-CN"/>
              </w:rPr>
              <w:t>90,</w:t>
            </w:r>
            <w:r w:rsidRPr="00E26D09">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G-FR1-A1-6</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lang w:eastAsia="zh-CN"/>
              </w:rPr>
              <w:t>-87.7</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szCs w:val="18"/>
              </w:rPr>
              <w:t>-66.6</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60 kHz SCS</w:t>
            </w:r>
            <w:r w:rsidRPr="00E26D09">
              <w:rPr>
                <w:rFonts w:hint="eastAsia"/>
              </w:rPr>
              <w:t>,</w:t>
            </w:r>
          </w:p>
          <w:p w:rsidR="007A3413" w:rsidRPr="00E26D09" w:rsidRDefault="007A3413" w:rsidP="003A720F">
            <w:pPr>
              <w:pStyle w:val="TAC"/>
            </w:pPr>
            <w:r w:rsidRPr="00E26D09">
              <w:t>24 RBs</w:t>
            </w:r>
          </w:p>
        </w:tc>
      </w:tr>
      <w:tr w:rsidR="007A3413" w:rsidRPr="00E26D09" w:rsidTr="003A720F">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N"/>
              <w:rPr>
                <w:szCs w:val="18"/>
              </w:rPr>
            </w:pPr>
            <w:r w:rsidRPr="007E346D">
              <w:t>NOTE:</w:t>
            </w:r>
            <w:r w:rsidRPr="007E346D">
              <w:tab/>
              <w:t>Wanted and interfering signal are placed adjacently around F</w:t>
            </w:r>
            <w:r w:rsidRPr="007E346D">
              <w:rPr>
                <w:vertAlign w:val="subscript"/>
              </w:rPr>
              <w:t>c</w:t>
            </w:r>
            <w:r w:rsidRPr="007E346D">
              <w:rPr>
                <w:lang w:val="en-US"/>
              </w:rPr>
              <w:t>, where the F</w:t>
            </w:r>
            <w:r w:rsidRPr="007E346D">
              <w:rPr>
                <w:vertAlign w:val="subscript"/>
                <w:lang w:val="en-US"/>
              </w:rPr>
              <w:t>c</w:t>
            </w:r>
            <w:r w:rsidRPr="007E346D">
              <w:rPr>
                <w:lang w:val="en-US"/>
              </w:rPr>
              <w:t xml:space="preserve"> is defined for </w:t>
            </w:r>
            <w:r w:rsidRPr="007E346D">
              <w:rPr>
                <w:i/>
                <w:iCs/>
                <w:lang w:val="en-US"/>
              </w:rPr>
              <w:t xml:space="preserve">BS channel bandwidth </w:t>
            </w:r>
            <w:r w:rsidRPr="007E346D">
              <w:rPr>
                <w:lang w:val="en-US"/>
              </w:rPr>
              <w:t>of the wanted signal</w:t>
            </w:r>
            <w:r w:rsidRPr="007E346D">
              <w:rPr>
                <w:i/>
                <w:iCs/>
                <w:lang w:val="en-US"/>
              </w:rPr>
              <w:t xml:space="preserve"> </w:t>
            </w:r>
            <w:r w:rsidRPr="007E346D">
              <w:rPr>
                <w:lang w:val="en-US"/>
              </w:rPr>
              <w:t>according to the table 5.4.2.2-1.</w:t>
            </w:r>
            <w:r w:rsidRPr="007E346D">
              <w:t xml:space="preserve"> The aggregated wanted and interferer signal shall be centred in the </w:t>
            </w:r>
            <w:r w:rsidRPr="007A7019">
              <w:rPr>
                <w:i/>
              </w:rPr>
              <w:t>BS channel bandwidth</w:t>
            </w:r>
            <w:r w:rsidRPr="007E346D">
              <w:t xml:space="preserve"> of the wanted signal.</w:t>
            </w:r>
          </w:p>
        </w:tc>
      </w:tr>
    </w:tbl>
    <w:p w:rsidR="007A3413" w:rsidRDefault="007A3413" w:rsidP="007A3413"/>
    <w:p w:rsidR="007A3413" w:rsidRPr="007E346D" w:rsidRDefault="007A3413" w:rsidP="007A3413">
      <w:pPr>
        <w:pStyle w:val="TH"/>
      </w:pPr>
      <w:r w:rsidRPr="007E346D">
        <w:t>Table 7.</w:t>
      </w:r>
      <w:r>
        <w:t>8</w:t>
      </w:r>
      <w:r w:rsidRPr="007E346D">
        <w:t>.2-</w:t>
      </w:r>
      <w:r>
        <w:t>2a</w:t>
      </w:r>
      <w:r w:rsidRPr="007E346D">
        <w:t xml:space="preserve">: </w:t>
      </w:r>
      <w:r>
        <w:t>Medium Range</w:t>
      </w:r>
      <w:r w:rsidRPr="007E346D">
        <w:t xml:space="preserve"> BS </w:t>
      </w:r>
      <w:r>
        <w:t>in-channel selectivity for NB-IoT operation in NR in-band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7A3413" w:rsidRPr="007E346D" w:rsidTr="003A720F">
        <w:trPr>
          <w:cantSplit/>
          <w:jc w:val="center"/>
        </w:trPr>
        <w:tc>
          <w:tcPr>
            <w:tcW w:w="1838" w:type="dxa"/>
            <w:vAlign w:val="center"/>
          </w:tcPr>
          <w:p w:rsidR="007A3413" w:rsidRPr="007E346D" w:rsidRDefault="007A3413" w:rsidP="003A720F">
            <w:pPr>
              <w:pStyle w:val="TAH"/>
              <w:rPr>
                <w:rFonts w:cs="v5.0.0"/>
              </w:rPr>
            </w:pPr>
          </w:p>
          <w:p w:rsidR="007A3413" w:rsidRPr="007E346D" w:rsidRDefault="007A3413" w:rsidP="003A720F">
            <w:pPr>
              <w:pStyle w:val="TAH"/>
              <w:rPr>
                <w:rFonts w:cs="v5.0.0"/>
              </w:rPr>
            </w:pPr>
            <w:r w:rsidRPr="007E346D">
              <w:rPr>
                <w:rFonts w:cs="v5.0.0"/>
                <w:i/>
              </w:rPr>
              <w:t>BS channel bandwidth</w:t>
            </w:r>
            <w:r w:rsidRPr="007E346D">
              <w:rPr>
                <w:rFonts w:cs="v5.0.0"/>
              </w:rPr>
              <w:t xml:space="preserve"> (MHz)</w:t>
            </w:r>
          </w:p>
        </w:tc>
        <w:tc>
          <w:tcPr>
            <w:tcW w:w="1985" w:type="dxa"/>
          </w:tcPr>
          <w:p w:rsidR="007A3413" w:rsidRPr="007E346D" w:rsidRDefault="007A3413" w:rsidP="003A720F">
            <w:pPr>
              <w:pStyle w:val="TAH"/>
              <w:rPr>
                <w:rFonts w:cs="v5.0.0"/>
              </w:rPr>
            </w:pPr>
            <w:r w:rsidRPr="007E346D">
              <w:rPr>
                <w:rFonts w:cs="v5.0.0"/>
              </w:rPr>
              <w:t>Reference measurement channel</w:t>
            </w:r>
          </w:p>
        </w:tc>
        <w:tc>
          <w:tcPr>
            <w:tcW w:w="850" w:type="dxa"/>
          </w:tcPr>
          <w:p w:rsidR="007A3413" w:rsidRPr="007E346D" w:rsidRDefault="007A3413" w:rsidP="003A720F">
            <w:pPr>
              <w:pStyle w:val="TAH"/>
              <w:rPr>
                <w:rFonts w:cs="v5.0.0"/>
              </w:rPr>
            </w:pPr>
            <w:r w:rsidRPr="007E346D">
              <w:rPr>
                <w:rFonts w:cs="v5.0.0"/>
              </w:rPr>
              <w:t>Wanted signal mean power (dBm)</w:t>
            </w:r>
          </w:p>
        </w:tc>
        <w:tc>
          <w:tcPr>
            <w:tcW w:w="1418" w:type="dxa"/>
          </w:tcPr>
          <w:p w:rsidR="007A3413" w:rsidRPr="007E346D" w:rsidRDefault="007A3413" w:rsidP="003A720F">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3402" w:type="dxa"/>
          </w:tcPr>
          <w:p w:rsidR="007A3413" w:rsidRPr="007E346D" w:rsidRDefault="007A3413" w:rsidP="003A720F">
            <w:pPr>
              <w:pStyle w:val="TAH"/>
              <w:rPr>
                <w:rFonts w:cs="v5.0.0"/>
              </w:rPr>
            </w:pPr>
            <w:r w:rsidRPr="007E346D">
              <w:rPr>
                <w:rFonts w:cs="v5.0.0"/>
              </w:rPr>
              <w:t>Type of interfering signal</w:t>
            </w:r>
          </w:p>
        </w:tc>
      </w:tr>
      <w:tr w:rsidR="007A3413" w:rsidRPr="007E346D" w:rsidTr="003A720F">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413" w:rsidRDefault="007A3413" w:rsidP="003A720F">
            <w:pPr>
              <w:pStyle w:val="TAC"/>
              <w:rPr>
                <w:rFonts w:cs="v5.0.0"/>
              </w:rPr>
            </w:pPr>
            <w:r>
              <w:rPr>
                <w:rFonts w:cs="v5.0.0"/>
              </w:rPr>
              <w:t>FRC A14-1 in Annex A.14 in TS 36.104 [13]</w:t>
            </w:r>
          </w:p>
        </w:tc>
        <w:tc>
          <w:tcPr>
            <w:tcW w:w="850" w:type="dxa"/>
            <w:vMerge w:val="restart"/>
            <w:tcBorders>
              <w:top w:val="single" w:sz="4" w:space="0" w:color="auto"/>
              <w:left w:val="single" w:sz="4" w:space="0" w:color="auto"/>
              <w:right w:val="single" w:sz="4" w:space="0" w:color="auto"/>
            </w:tcBorders>
            <w:vAlign w:val="center"/>
          </w:tcPr>
          <w:p w:rsidR="007A3413" w:rsidRDefault="007A3413" w:rsidP="003A720F">
            <w:pPr>
              <w:pStyle w:val="TAC"/>
            </w:pPr>
            <w:r>
              <w:t>-</w:t>
            </w:r>
            <w:del w:id="50" w:author="Ng, Man Hung (Nokia - GB)" w:date="2020-01-28T13:56:00Z">
              <w:r w:rsidDel="00263763">
                <w:delText>124</w:delText>
              </w:r>
            </w:del>
            <w:ins w:id="51" w:author="Ng, Man Hung (Nokia - GB)" w:date="2020-01-28T13:56:00Z">
              <w:r w:rsidR="00263763">
                <w:t>119</w:t>
              </w:r>
            </w:ins>
            <w:r>
              <w:t>.3</w:t>
            </w:r>
          </w:p>
        </w:tc>
        <w:tc>
          <w:tcPr>
            <w:tcW w:w="141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Arial"/>
                <w:szCs w:val="18"/>
              </w:rPr>
              <w:t>-</w:t>
            </w:r>
            <w:r>
              <w:rPr>
                <w:rFonts w:cs="Arial"/>
                <w:szCs w:val="18"/>
              </w:rPr>
              <w:t>76</w:t>
            </w:r>
            <w:r w:rsidRPr="007E346D">
              <w:rPr>
                <w:rFonts w:cs="Arial"/>
                <w:szCs w:val="18"/>
              </w:rPr>
              <w:t>.4</w:t>
            </w:r>
          </w:p>
        </w:tc>
        <w:tc>
          <w:tcPr>
            <w:tcW w:w="3402" w:type="dxa"/>
            <w:vAlign w:val="center"/>
          </w:tcPr>
          <w:p w:rsidR="007A3413" w:rsidRPr="007E346D" w:rsidRDefault="007A3413" w:rsidP="003A720F">
            <w:pPr>
              <w:pStyle w:val="TAC"/>
            </w:pPr>
            <w:r w:rsidRPr="007E346D">
              <w:t>DFT-s-OFDM</w:t>
            </w:r>
            <w:r w:rsidRPr="007E346D">
              <w:rPr>
                <w:rFonts w:eastAsia="SimSun"/>
              </w:rPr>
              <w:t xml:space="preserve"> </w:t>
            </w:r>
            <w:r w:rsidRPr="007E346D">
              <w:t>NR signal, 15 kHz SCS</w:t>
            </w:r>
            <w:r w:rsidRPr="007E346D">
              <w:rPr>
                <w:rFonts w:hint="eastAsia"/>
              </w:rPr>
              <w:t>,</w:t>
            </w:r>
          </w:p>
          <w:p w:rsidR="007A3413" w:rsidRDefault="007A3413" w:rsidP="003A720F">
            <w:pPr>
              <w:pStyle w:val="TAC"/>
              <w:rPr>
                <w:rFonts w:cs="v5.0.0"/>
                <w:lang w:eastAsia="zh-CN"/>
              </w:rPr>
            </w:pPr>
            <w:r w:rsidRPr="007E346D">
              <w:t xml:space="preserve">10 </w:t>
            </w:r>
            <w:r w:rsidRPr="007E346D">
              <w:rPr>
                <w:lang w:eastAsia="zh-CN"/>
              </w:rPr>
              <w:t>RBs</w:t>
            </w:r>
          </w:p>
        </w:tc>
      </w:tr>
      <w:tr w:rsidR="007A3413" w:rsidRPr="007E346D" w:rsidTr="003A720F">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v5.0.0"/>
                <w:lang w:eastAsia="zh-CN"/>
              </w:rPr>
              <w:t>10</w:t>
            </w:r>
            <w:r>
              <w:rPr>
                <w:rFonts w:cs="v5.0.0"/>
                <w:lang w:eastAsia="zh-CN"/>
              </w:rPr>
              <w:t>, 15, 20, 25, 30</w:t>
            </w:r>
          </w:p>
        </w:tc>
        <w:tc>
          <w:tcPr>
            <w:tcW w:w="1985" w:type="dxa"/>
            <w:vMerge/>
            <w:tcBorders>
              <w:left w:val="single" w:sz="4" w:space="0" w:color="auto"/>
              <w:right w:val="single" w:sz="4" w:space="0" w:color="auto"/>
            </w:tcBorders>
            <w:vAlign w:val="center"/>
          </w:tcPr>
          <w:p w:rsidR="007A3413" w:rsidRPr="00212AA1" w:rsidRDefault="007A3413" w:rsidP="003A720F">
            <w:pPr>
              <w:pStyle w:val="TAC"/>
            </w:pPr>
          </w:p>
        </w:tc>
        <w:tc>
          <w:tcPr>
            <w:tcW w:w="850" w:type="dxa"/>
            <w:vMerge/>
            <w:tcBorders>
              <w:left w:val="single" w:sz="4" w:space="0" w:color="auto"/>
              <w:right w:val="single" w:sz="4" w:space="0" w:color="auto"/>
            </w:tcBorders>
            <w:vAlign w:val="center"/>
          </w:tcPr>
          <w:p w:rsidR="007A3413" w:rsidRPr="00212AA1" w:rsidRDefault="007A3413" w:rsidP="003A720F">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Arial"/>
                <w:szCs w:val="18"/>
              </w:rPr>
              <w:t>-7</w:t>
            </w:r>
            <w:r>
              <w:rPr>
                <w:rFonts w:cs="Arial"/>
                <w:szCs w:val="18"/>
              </w:rPr>
              <w:t>2</w:t>
            </w:r>
            <w:r w:rsidRPr="007E346D">
              <w:rPr>
                <w:rFonts w:cs="Arial"/>
                <w:szCs w:val="18"/>
              </w:rPr>
              <w:t>.4</w:t>
            </w:r>
          </w:p>
        </w:tc>
        <w:tc>
          <w:tcPr>
            <w:tcW w:w="3402" w:type="dxa"/>
            <w:vAlign w:val="center"/>
          </w:tcPr>
          <w:p w:rsidR="007A3413" w:rsidRPr="007E346D" w:rsidRDefault="007A3413" w:rsidP="003A720F">
            <w:pPr>
              <w:pStyle w:val="TAC"/>
            </w:pPr>
            <w:r w:rsidRPr="007E346D">
              <w:t>DFT-s-OFDM</w:t>
            </w:r>
            <w:r w:rsidRPr="007E346D">
              <w:rPr>
                <w:rFonts w:eastAsia="SimSun"/>
              </w:rPr>
              <w:t xml:space="preserve"> </w:t>
            </w:r>
            <w:r w:rsidRPr="007E346D">
              <w:t>NR signal, 15 kHz SCS</w:t>
            </w:r>
            <w:r w:rsidRPr="007E346D">
              <w:rPr>
                <w:rFonts w:hint="eastAsia"/>
              </w:rPr>
              <w:t>,</w:t>
            </w:r>
          </w:p>
          <w:p w:rsidR="007A3413" w:rsidRPr="007E346D" w:rsidRDefault="007A3413" w:rsidP="003A720F">
            <w:pPr>
              <w:pStyle w:val="TAC"/>
              <w:rPr>
                <w:rFonts w:cs="v5.0.0"/>
                <w:lang w:eastAsia="zh-CN"/>
              </w:rPr>
            </w:pPr>
            <w:r w:rsidRPr="007E346D">
              <w:t xml:space="preserve">25 </w:t>
            </w:r>
            <w:r w:rsidRPr="007E346D">
              <w:rPr>
                <w:lang w:eastAsia="zh-CN"/>
              </w:rPr>
              <w:t>RBs</w:t>
            </w:r>
          </w:p>
        </w:tc>
      </w:tr>
      <w:tr w:rsidR="007A3413" w:rsidRPr="007E346D" w:rsidTr="003A720F">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Pr>
                <w:rFonts w:cs="v5.0.0"/>
                <w:lang w:eastAsia="zh-CN"/>
              </w:rPr>
              <w:t>40, 50</w:t>
            </w:r>
          </w:p>
        </w:tc>
        <w:tc>
          <w:tcPr>
            <w:tcW w:w="1985" w:type="dxa"/>
            <w:vMerge/>
            <w:tcBorders>
              <w:left w:val="single" w:sz="4" w:space="0" w:color="auto"/>
              <w:right w:val="single" w:sz="4" w:space="0" w:color="auto"/>
            </w:tcBorders>
            <w:vAlign w:val="center"/>
          </w:tcPr>
          <w:p w:rsidR="007A3413" w:rsidRPr="00212AA1" w:rsidRDefault="007A3413" w:rsidP="003A720F">
            <w:pPr>
              <w:pStyle w:val="TAC"/>
            </w:pPr>
          </w:p>
        </w:tc>
        <w:tc>
          <w:tcPr>
            <w:tcW w:w="850" w:type="dxa"/>
            <w:vMerge/>
            <w:tcBorders>
              <w:left w:val="single" w:sz="4" w:space="0" w:color="auto"/>
              <w:right w:val="single" w:sz="4" w:space="0" w:color="auto"/>
            </w:tcBorders>
            <w:vAlign w:val="center"/>
          </w:tcPr>
          <w:p w:rsidR="007A3413" w:rsidRPr="00212AA1" w:rsidRDefault="007A3413" w:rsidP="003A720F">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Arial"/>
                <w:szCs w:val="18"/>
              </w:rPr>
              <w:t>-</w:t>
            </w:r>
            <w:r>
              <w:rPr>
                <w:rFonts w:cs="Arial"/>
                <w:szCs w:val="18"/>
              </w:rPr>
              <w:t>66</w:t>
            </w:r>
            <w:r w:rsidRPr="007E346D">
              <w:rPr>
                <w:rFonts w:cs="Arial"/>
                <w:szCs w:val="18"/>
              </w:rPr>
              <w:t>.4</w:t>
            </w:r>
          </w:p>
        </w:tc>
        <w:tc>
          <w:tcPr>
            <w:tcW w:w="3402" w:type="dxa"/>
            <w:vAlign w:val="center"/>
          </w:tcPr>
          <w:p w:rsidR="007A3413" w:rsidRPr="007E346D" w:rsidRDefault="007A3413" w:rsidP="003A720F">
            <w:pPr>
              <w:pStyle w:val="TAC"/>
              <w:rPr>
                <w:rFonts w:cs="v5.0.0"/>
                <w:lang w:eastAsia="zh-CN"/>
              </w:rPr>
            </w:pPr>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p>
        </w:tc>
      </w:tr>
      <w:tr w:rsidR="007A3413" w:rsidRPr="007E346D" w:rsidTr="003A720F">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413" w:rsidRDefault="007A3413" w:rsidP="003A720F">
            <w:pPr>
              <w:pStyle w:val="TAC"/>
              <w:rPr>
                <w:rFonts w:cs="v5.0.0"/>
              </w:rPr>
            </w:pPr>
            <w:r>
              <w:rPr>
                <w:rFonts w:cs="v5.0.0"/>
              </w:rPr>
              <w:t>FRC A14-2 in Annex A.14 in TS 36.104 [13]</w:t>
            </w:r>
          </w:p>
        </w:tc>
        <w:tc>
          <w:tcPr>
            <w:tcW w:w="850" w:type="dxa"/>
            <w:vMerge w:val="restart"/>
            <w:tcBorders>
              <w:top w:val="single" w:sz="4" w:space="0" w:color="auto"/>
              <w:left w:val="single" w:sz="4" w:space="0" w:color="auto"/>
              <w:right w:val="single" w:sz="4" w:space="0" w:color="auto"/>
            </w:tcBorders>
            <w:vAlign w:val="center"/>
          </w:tcPr>
          <w:p w:rsidR="007A3413" w:rsidRDefault="007A3413" w:rsidP="003A720F">
            <w:pPr>
              <w:pStyle w:val="TAC"/>
            </w:pPr>
            <w:r>
              <w:t>-</w:t>
            </w:r>
            <w:del w:id="52" w:author="Ng, Man Hung (Nokia - GB)" w:date="2020-01-28T13:56:00Z">
              <w:r w:rsidDel="00263763">
                <w:delText>130</w:delText>
              </w:r>
            </w:del>
            <w:ins w:id="53" w:author="Ng, Man Hung (Nokia - GB)" w:date="2020-01-28T13:56:00Z">
              <w:r w:rsidR="00263763">
                <w:t>125</w:t>
              </w:r>
            </w:ins>
            <w:r>
              <w:t>.2</w:t>
            </w:r>
          </w:p>
        </w:tc>
        <w:tc>
          <w:tcPr>
            <w:tcW w:w="141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Arial"/>
                <w:szCs w:val="18"/>
              </w:rPr>
              <w:t>-</w:t>
            </w:r>
            <w:r>
              <w:rPr>
                <w:rFonts w:cs="Arial"/>
                <w:szCs w:val="18"/>
              </w:rPr>
              <w:t>76</w:t>
            </w:r>
            <w:r w:rsidRPr="007E346D">
              <w:rPr>
                <w:rFonts w:cs="Arial"/>
                <w:szCs w:val="18"/>
              </w:rPr>
              <w:t>.4</w:t>
            </w:r>
          </w:p>
        </w:tc>
        <w:tc>
          <w:tcPr>
            <w:tcW w:w="3402" w:type="dxa"/>
            <w:tcBorders>
              <w:top w:val="single" w:sz="4" w:space="0" w:color="auto"/>
              <w:left w:val="single" w:sz="4" w:space="0" w:color="auto"/>
              <w:right w:val="single" w:sz="4" w:space="0" w:color="auto"/>
            </w:tcBorders>
            <w:vAlign w:val="center"/>
          </w:tcPr>
          <w:p w:rsidR="007A3413" w:rsidRPr="007E346D" w:rsidRDefault="007A3413" w:rsidP="003A720F">
            <w:pPr>
              <w:pStyle w:val="TAC"/>
            </w:pPr>
            <w:r w:rsidRPr="007E346D">
              <w:t>DFT-s-OFDM</w:t>
            </w:r>
            <w:r w:rsidRPr="007E346D">
              <w:rPr>
                <w:rFonts w:eastAsia="SimSun"/>
              </w:rPr>
              <w:t xml:space="preserve"> </w:t>
            </w:r>
            <w:r w:rsidRPr="007E346D">
              <w:t>NR signal, 15 kHz SCS</w:t>
            </w:r>
            <w:r w:rsidRPr="007E346D">
              <w:rPr>
                <w:rFonts w:hint="eastAsia"/>
              </w:rPr>
              <w:t>,</w:t>
            </w:r>
          </w:p>
          <w:p w:rsidR="007A3413" w:rsidRDefault="007A3413" w:rsidP="003A720F">
            <w:pPr>
              <w:pStyle w:val="TAC"/>
              <w:rPr>
                <w:rFonts w:cs="v5.0.0"/>
                <w:lang w:eastAsia="zh-CN"/>
              </w:rPr>
            </w:pPr>
            <w:r w:rsidRPr="007E346D">
              <w:t xml:space="preserve">10 </w:t>
            </w:r>
            <w:r w:rsidRPr="007E346D">
              <w:rPr>
                <w:lang w:eastAsia="zh-CN"/>
              </w:rPr>
              <w:t>RBs</w:t>
            </w:r>
          </w:p>
        </w:tc>
      </w:tr>
      <w:tr w:rsidR="007A3413" w:rsidRPr="007E346D" w:rsidTr="003A720F">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v5.0.0"/>
                <w:lang w:eastAsia="zh-CN"/>
              </w:rPr>
              <w:t>10</w:t>
            </w:r>
            <w:r>
              <w:rPr>
                <w:rFonts w:cs="v5.0.0"/>
                <w:lang w:eastAsia="zh-CN"/>
              </w:rPr>
              <w:t>, 15, 20, 25, 30</w:t>
            </w:r>
          </w:p>
        </w:tc>
        <w:tc>
          <w:tcPr>
            <w:tcW w:w="1985" w:type="dxa"/>
            <w:vMerge/>
            <w:tcBorders>
              <w:left w:val="single" w:sz="4" w:space="0" w:color="auto"/>
              <w:right w:val="single" w:sz="4" w:space="0" w:color="auto"/>
            </w:tcBorders>
            <w:vAlign w:val="center"/>
          </w:tcPr>
          <w:p w:rsidR="007A3413" w:rsidRPr="00212AA1" w:rsidRDefault="007A3413" w:rsidP="003A720F">
            <w:pPr>
              <w:pStyle w:val="TAC"/>
            </w:pPr>
          </w:p>
        </w:tc>
        <w:tc>
          <w:tcPr>
            <w:tcW w:w="850" w:type="dxa"/>
            <w:vMerge/>
            <w:tcBorders>
              <w:left w:val="single" w:sz="4" w:space="0" w:color="auto"/>
              <w:right w:val="single" w:sz="4" w:space="0" w:color="auto"/>
            </w:tcBorders>
            <w:vAlign w:val="center"/>
          </w:tcPr>
          <w:p w:rsidR="007A3413" w:rsidRPr="00212AA1" w:rsidRDefault="007A3413" w:rsidP="003A720F">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Arial"/>
                <w:szCs w:val="18"/>
              </w:rPr>
              <w:t>-7</w:t>
            </w:r>
            <w:r>
              <w:rPr>
                <w:rFonts w:cs="Arial"/>
                <w:szCs w:val="18"/>
              </w:rPr>
              <w:t>2</w:t>
            </w:r>
            <w:r w:rsidRPr="007E346D">
              <w:rPr>
                <w:rFonts w:cs="Arial"/>
                <w:szCs w:val="18"/>
              </w:rPr>
              <w:t>.4</w:t>
            </w:r>
          </w:p>
        </w:tc>
        <w:tc>
          <w:tcPr>
            <w:tcW w:w="3402" w:type="dxa"/>
            <w:tcBorders>
              <w:left w:val="single" w:sz="4" w:space="0" w:color="auto"/>
              <w:right w:val="single" w:sz="4" w:space="0" w:color="auto"/>
            </w:tcBorders>
            <w:vAlign w:val="center"/>
          </w:tcPr>
          <w:p w:rsidR="007A3413" w:rsidRPr="007E346D" w:rsidRDefault="007A3413" w:rsidP="003A720F">
            <w:pPr>
              <w:pStyle w:val="TAC"/>
            </w:pPr>
            <w:r w:rsidRPr="007E346D">
              <w:t>DFT-s-OFDM</w:t>
            </w:r>
            <w:r w:rsidRPr="007E346D">
              <w:rPr>
                <w:rFonts w:eastAsia="SimSun"/>
              </w:rPr>
              <w:t xml:space="preserve"> </w:t>
            </w:r>
            <w:r w:rsidRPr="007E346D">
              <w:t>NR signal, 15 kHz SCS</w:t>
            </w:r>
            <w:r w:rsidRPr="007E346D">
              <w:rPr>
                <w:rFonts w:hint="eastAsia"/>
              </w:rPr>
              <w:t>,</w:t>
            </w:r>
          </w:p>
          <w:p w:rsidR="007A3413" w:rsidRPr="007E346D" w:rsidRDefault="007A3413" w:rsidP="003A720F">
            <w:pPr>
              <w:pStyle w:val="TAC"/>
              <w:rPr>
                <w:rFonts w:cs="v5.0.0"/>
                <w:lang w:eastAsia="zh-CN"/>
              </w:rPr>
            </w:pPr>
            <w:r w:rsidRPr="007E346D">
              <w:t xml:space="preserve">25 </w:t>
            </w:r>
            <w:r w:rsidRPr="007E346D">
              <w:rPr>
                <w:lang w:eastAsia="zh-CN"/>
              </w:rPr>
              <w:t>RBs</w:t>
            </w:r>
          </w:p>
        </w:tc>
      </w:tr>
      <w:tr w:rsidR="007A3413" w:rsidRPr="007E346D" w:rsidTr="003A720F">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Pr>
                <w:rFonts w:cs="v5.0.0"/>
                <w:lang w:eastAsia="zh-CN"/>
              </w:rPr>
              <w:t>40, 50</w:t>
            </w:r>
          </w:p>
        </w:tc>
        <w:tc>
          <w:tcPr>
            <w:tcW w:w="1985" w:type="dxa"/>
            <w:vMerge/>
            <w:tcBorders>
              <w:left w:val="single" w:sz="4" w:space="0" w:color="auto"/>
              <w:right w:val="single" w:sz="4" w:space="0" w:color="auto"/>
            </w:tcBorders>
            <w:vAlign w:val="center"/>
          </w:tcPr>
          <w:p w:rsidR="007A3413" w:rsidRPr="00212AA1" w:rsidRDefault="007A3413" w:rsidP="003A720F">
            <w:pPr>
              <w:pStyle w:val="TAC"/>
            </w:pPr>
          </w:p>
        </w:tc>
        <w:tc>
          <w:tcPr>
            <w:tcW w:w="850" w:type="dxa"/>
            <w:vMerge/>
            <w:tcBorders>
              <w:left w:val="single" w:sz="4" w:space="0" w:color="auto"/>
              <w:right w:val="single" w:sz="4" w:space="0" w:color="auto"/>
            </w:tcBorders>
            <w:vAlign w:val="center"/>
          </w:tcPr>
          <w:p w:rsidR="007A3413" w:rsidRPr="00212AA1" w:rsidRDefault="007A3413" w:rsidP="003A720F">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Arial"/>
                <w:szCs w:val="18"/>
              </w:rPr>
              <w:t>-</w:t>
            </w:r>
            <w:r>
              <w:rPr>
                <w:rFonts w:cs="Arial"/>
                <w:szCs w:val="18"/>
              </w:rPr>
              <w:t>66</w:t>
            </w:r>
            <w:r w:rsidRPr="007E346D">
              <w:rPr>
                <w:rFonts w:cs="Arial"/>
                <w:szCs w:val="18"/>
              </w:rPr>
              <w:t>.4</w:t>
            </w:r>
          </w:p>
        </w:tc>
        <w:tc>
          <w:tcPr>
            <w:tcW w:w="3402" w:type="dxa"/>
            <w:tcBorders>
              <w:left w:val="single" w:sz="4" w:space="0" w:color="auto"/>
              <w:right w:val="single" w:sz="4" w:space="0" w:color="auto"/>
            </w:tcBorders>
            <w:vAlign w:val="center"/>
          </w:tcPr>
          <w:p w:rsidR="007A3413" w:rsidRPr="007E346D" w:rsidRDefault="007A3413" w:rsidP="003A720F">
            <w:pPr>
              <w:pStyle w:val="TAC"/>
              <w:rPr>
                <w:rFonts w:cs="v5.0.0"/>
                <w:lang w:eastAsia="zh-CN"/>
              </w:rPr>
            </w:pPr>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p>
        </w:tc>
      </w:tr>
      <w:tr w:rsidR="007A3413" w:rsidRPr="007E346D" w:rsidTr="003A720F">
        <w:trPr>
          <w:cantSplit/>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rsidR="007A3413" w:rsidRPr="00E126FD" w:rsidRDefault="007A3413" w:rsidP="003A720F">
            <w:pPr>
              <w:pStyle w:val="TAN"/>
              <w:rPr>
                <w:rFonts w:cs="Arial"/>
                <w:lang w:eastAsia="ja-JP"/>
              </w:rPr>
            </w:pPr>
            <w:r w:rsidRPr="00404F3A">
              <w:rPr>
                <w:rFonts w:cs="Arial"/>
                <w:lang w:eastAsia="ja-JP"/>
              </w:rPr>
              <w:t>N</w:t>
            </w:r>
            <w:r>
              <w:rPr>
                <w:rFonts w:cs="Arial"/>
                <w:lang w:eastAsia="ja-JP"/>
              </w:rPr>
              <w:t>OTE</w:t>
            </w:r>
            <w:r w:rsidRPr="00404F3A">
              <w:rPr>
                <w:rFonts w:cs="Arial"/>
                <w:lang w:eastAsia="ja-JP"/>
              </w:rPr>
              <w:t>:</w:t>
            </w:r>
            <w:r w:rsidRPr="00404F3A">
              <w:rPr>
                <w:rFonts w:cs="Arial"/>
                <w:lang w:eastAsia="ja-JP"/>
              </w:rPr>
              <w:tab/>
              <w:t>Interfering signal is placed in one side of the F</w:t>
            </w:r>
            <w:r w:rsidRPr="00404F3A">
              <w:rPr>
                <w:rFonts w:cs="Arial"/>
                <w:vertAlign w:val="subscript"/>
                <w:lang w:eastAsia="ja-JP"/>
              </w:rPr>
              <w:t>c</w:t>
            </w:r>
            <w:r w:rsidRPr="00404F3A">
              <w:rPr>
                <w:rFonts w:cs="Arial"/>
                <w:lang w:eastAsia="ja-JP"/>
              </w:rPr>
              <w:t>, while the NB-IoT PRB is placed on the other side.</w:t>
            </w:r>
            <w:r w:rsidRPr="00404F3A">
              <w:rPr>
                <w:rFonts w:cs="Arial" w:hint="eastAsia"/>
                <w:lang w:eastAsia="zh-CN"/>
              </w:rPr>
              <w:t xml:space="preserve"> Both interfering signal and NB-IoT PRB are placed</w:t>
            </w:r>
            <w:r w:rsidRPr="00404F3A">
              <w:rPr>
                <w:rFonts w:cs="Arial"/>
                <w:lang w:eastAsia="ja-JP"/>
              </w:rPr>
              <w:t xml:space="preserve"> at the middle</w:t>
            </w:r>
            <w:r w:rsidRPr="00404F3A">
              <w:rPr>
                <w:rFonts w:cs="Arial" w:hint="eastAsia"/>
                <w:lang w:eastAsia="zh-CN"/>
              </w:rPr>
              <w:t xml:space="preserve"> of the available PRB locations</w:t>
            </w:r>
            <w:r w:rsidRPr="00404F3A">
              <w:rPr>
                <w:rFonts w:cs="Arial"/>
                <w:lang w:eastAsia="ja-JP"/>
              </w:rPr>
              <w:t>. The wanted NB-IoT tone is placed at the centre of this NB-IoT PRB.</w:t>
            </w:r>
          </w:p>
        </w:tc>
      </w:tr>
    </w:tbl>
    <w:p w:rsidR="007A3413" w:rsidRPr="00E26D09" w:rsidRDefault="007A3413" w:rsidP="007A3413">
      <w:pPr>
        <w:rPr>
          <w:lang w:eastAsia="zh-CN"/>
        </w:rPr>
      </w:pPr>
    </w:p>
    <w:p w:rsidR="007A3413" w:rsidRPr="00E26D09" w:rsidRDefault="007A3413" w:rsidP="007A3413">
      <w:pPr>
        <w:pStyle w:val="TH"/>
        <w:rPr>
          <w:lang w:val="en-US" w:eastAsia="zh-CN"/>
        </w:rPr>
      </w:pPr>
      <w:r w:rsidRPr="00E26D09">
        <w:lastRenderedPageBreak/>
        <w:t>Table 7.</w:t>
      </w:r>
      <w:r w:rsidRPr="00E26D09">
        <w:rPr>
          <w:lang w:eastAsia="zh-CN"/>
        </w:rPr>
        <w:t>8</w:t>
      </w:r>
      <w:r w:rsidRPr="00E26D09">
        <w:t>.</w:t>
      </w:r>
      <w:r w:rsidRPr="00E26D09">
        <w:rPr>
          <w:lang w:eastAsia="zh-CN"/>
        </w:rPr>
        <w:t>2</w:t>
      </w:r>
      <w:r w:rsidRPr="00E26D09">
        <w:t>-</w:t>
      </w:r>
      <w:r w:rsidRPr="00E26D09">
        <w:rPr>
          <w:lang w:eastAsia="zh-CN"/>
        </w:rPr>
        <w:t>3</w:t>
      </w:r>
      <w:r w:rsidRPr="00E26D09">
        <w:t>:</w:t>
      </w:r>
      <w:r w:rsidRPr="00E26D09">
        <w:rPr>
          <w:lang w:eastAsia="zh-CN"/>
        </w:rPr>
        <w:t xml:space="preserve"> Local area </w:t>
      </w:r>
      <w:r w:rsidRPr="00E26D09">
        <w:t>BS in-channel selectivity</w:t>
      </w:r>
    </w:p>
    <w:tbl>
      <w:tblPr>
        <w:tblW w:w="5000" w:type="pct"/>
        <w:jc w:val="center"/>
        <w:tblLook w:val="00A0" w:firstRow="1" w:lastRow="0" w:firstColumn="1" w:lastColumn="0" w:noHBand="0" w:noVBand="0"/>
      </w:tblPr>
      <w:tblGrid>
        <w:gridCol w:w="2018"/>
        <w:gridCol w:w="1479"/>
        <w:gridCol w:w="1387"/>
        <w:gridCol w:w="1252"/>
        <w:gridCol w:w="1329"/>
        <w:gridCol w:w="2158"/>
      </w:tblGrid>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tcPr>
          <w:p w:rsidR="007A3413" w:rsidRPr="00E26D09" w:rsidRDefault="007A3413" w:rsidP="003A720F">
            <w:pPr>
              <w:pStyle w:val="TAH"/>
            </w:pPr>
            <w:r w:rsidRPr="00E26D09">
              <w:rPr>
                <w:i/>
              </w:rPr>
              <w:t>BS channel bandwidth</w:t>
            </w:r>
            <w:r w:rsidRPr="00E26D09">
              <w:t xml:space="preserve"> (MHz)</w:t>
            </w:r>
          </w:p>
        </w:tc>
        <w:tc>
          <w:tcPr>
            <w:tcW w:w="779" w:type="pct"/>
            <w:tcBorders>
              <w:top w:val="single" w:sz="6" w:space="0" w:color="000000"/>
              <w:left w:val="single" w:sz="6" w:space="0" w:color="000000"/>
              <w:bottom w:val="single" w:sz="6" w:space="0" w:color="000000"/>
              <w:right w:val="single" w:sz="6" w:space="0" w:color="000000"/>
            </w:tcBorders>
          </w:tcPr>
          <w:p w:rsidR="007A3413" w:rsidRPr="00E26D09" w:rsidRDefault="007A3413" w:rsidP="003A720F">
            <w:pPr>
              <w:pStyle w:val="TAH"/>
            </w:pPr>
            <w:r w:rsidRPr="00E26D09">
              <w:t>Subcarrier spacing (kHz)</w:t>
            </w:r>
          </w:p>
        </w:tc>
        <w:tc>
          <w:tcPr>
            <w:tcW w:w="704" w:type="pct"/>
            <w:tcBorders>
              <w:top w:val="single" w:sz="6" w:space="0" w:color="000000"/>
              <w:left w:val="single" w:sz="6" w:space="0" w:color="000000"/>
              <w:bottom w:val="single" w:sz="6" w:space="0" w:color="000000"/>
              <w:right w:val="single" w:sz="6" w:space="0" w:color="000000"/>
            </w:tcBorders>
          </w:tcPr>
          <w:p w:rsidR="007A3413" w:rsidRPr="00E26D09" w:rsidRDefault="007A3413" w:rsidP="003A720F">
            <w:pPr>
              <w:pStyle w:val="TAH"/>
            </w:pPr>
            <w:r w:rsidRPr="00E26D09">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rsidR="007A3413" w:rsidRPr="00E26D09" w:rsidRDefault="007A3413" w:rsidP="003A720F">
            <w:pPr>
              <w:pStyle w:val="TAH"/>
            </w:pPr>
            <w:r w:rsidRPr="00E26D09">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rsidR="007A3413" w:rsidRPr="00E26D09" w:rsidRDefault="007A3413" w:rsidP="003A720F">
            <w:pPr>
              <w:pStyle w:val="TAH"/>
            </w:pPr>
            <w:r w:rsidRPr="00E26D09">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rsidR="007A3413" w:rsidRPr="00E26D09" w:rsidRDefault="007A3413" w:rsidP="003A720F">
            <w:pPr>
              <w:pStyle w:val="TAH"/>
            </w:pPr>
            <w:r w:rsidRPr="00E26D09">
              <w:t>Type of interfering signal</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5</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G-FR1-A1-7</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15 kHz SCS</w:t>
            </w:r>
            <w:r w:rsidRPr="00E26D09">
              <w:rPr>
                <w:rFonts w:hint="eastAsia"/>
              </w:rPr>
              <w:t>,</w:t>
            </w:r>
          </w:p>
          <w:p w:rsidR="007A3413" w:rsidRPr="00E26D09" w:rsidRDefault="007A3413" w:rsidP="003A720F">
            <w:pPr>
              <w:pStyle w:val="TAC"/>
              <w:rPr>
                <w:lang w:eastAsia="zh-CN"/>
              </w:rPr>
            </w:pPr>
            <w:r w:rsidRPr="00E26D09">
              <w:t>10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10,15,20,25</w:t>
            </w:r>
            <w:r w:rsidRPr="00E26D09">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G-FR1-A1-1</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lang w:eastAsia="zh-CN"/>
              </w:rPr>
              <w:t>-90.7</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szCs w:val="18"/>
              </w:rPr>
              <w:t>-69.4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15 kHz SCS</w:t>
            </w:r>
            <w:r w:rsidRPr="00E26D09">
              <w:rPr>
                <w:rFonts w:hint="eastAsia"/>
              </w:rPr>
              <w:t>,</w:t>
            </w:r>
          </w:p>
          <w:p w:rsidR="007A3413" w:rsidRPr="00E26D09" w:rsidRDefault="007A3413" w:rsidP="003A720F">
            <w:pPr>
              <w:pStyle w:val="TAC"/>
            </w:pPr>
            <w:r w:rsidRPr="00E26D09">
              <w:t>25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40,50</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G-FR1-A1-4</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lang w:eastAsia="zh-CN"/>
              </w:rPr>
              <w:t>-84.3</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15 kHz SCS</w:t>
            </w:r>
            <w:r w:rsidRPr="00E26D09">
              <w:rPr>
                <w:rFonts w:hint="eastAsia"/>
              </w:rPr>
              <w:t xml:space="preserve">, </w:t>
            </w:r>
            <w:r w:rsidRPr="00E26D09">
              <w:br/>
              <w:t>100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5</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G-FR1-A1-8</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lang w:eastAsia="zh-CN"/>
              </w:rPr>
              <w:t>-93.3</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30 kHz SCS</w:t>
            </w:r>
            <w:r w:rsidRPr="00E26D09">
              <w:rPr>
                <w:rFonts w:hint="eastAsia"/>
              </w:rPr>
              <w:t>,</w:t>
            </w:r>
          </w:p>
          <w:p w:rsidR="007A3413" w:rsidRPr="00E26D09" w:rsidRDefault="007A3413" w:rsidP="003A720F">
            <w:pPr>
              <w:pStyle w:val="TAC"/>
            </w:pPr>
            <w:r w:rsidRPr="00E26D09">
              <w:t>5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10,15,20,25</w:t>
            </w:r>
            <w:r w:rsidRPr="00E26D09">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G-FR1-A1-2</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lang w:eastAsia="zh-CN"/>
              </w:rPr>
              <w:t>-90.8</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30 kHz SCS</w:t>
            </w:r>
            <w:r w:rsidRPr="00E26D09">
              <w:rPr>
                <w:rFonts w:hint="eastAsia"/>
              </w:rPr>
              <w:t>,</w:t>
            </w:r>
          </w:p>
          <w:p w:rsidR="007A3413" w:rsidRPr="00E26D09" w:rsidRDefault="007A3413" w:rsidP="003A720F">
            <w:pPr>
              <w:pStyle w:val="TAC"/>
            </w:pPr>
            <w:r w:rsidRPr="00E26D09">
              <w:t>10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40,50,60,</w:t>
            </w:r>
            <w:r w:rsidRPr="00E26D09">
              <w:rPr>
                <w:lang w:eastAsia="zh-CN"/>
              </w:rPr>
              <w:t>70,</w:t>
            </w:r>
            <w:r w:rsidRPr="00E26D09">
              <w:t>80,</w:t>
            </w:r>
            <w:r w:rsidRPr="00E26D09">
              <w:rPr>
                <w:lang w:eastAsia="zh-CN"/>
              </w:rPr>
              <w:t>90,</w:t>
            </w:r>
            <w:r w:rsidRPr="00E26D09">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G-FR1-A1-5</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lang w:eastAsia="zh-CN"/>
              </w:rPr>
              <w:t>-84.6</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30 kHz SCS</w:t>
            </w:r>
            <w:r w:rsidRPr="00E26D09">
              <w:rPr>
                <w:rFonts w:hint="eastAsia"/>
              </w:rPr>
              <w:t>,</w:t>
            </w:r>
          </w:p>
          <w:p w:rsidR="007A3413" w:rsidRPr="00E26D09" w:rsidRDefault="007A3413" w:rsidP="003A720F">
            <w:pPr>
              <w:pStyle w:val="TAC"/>
            </w:pPr>
            <w:r w:rsidRPr="00E26D09">
              <w:t>50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10,15,20,25</w:t>
            </w:r>
            <w:r w:rsidRPr="00E26D09">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G-FR1-A1-9</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lang w:eastAsia="zh-CN"/>
              </w:rPr>
              <w:t>-90.2</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60 kHz SCS</w:t>
            </w:r>
            <w:r w:rsidRPr="00E26D09">
              <w:rPr>
                <w:rFonts w:hint="eastAsia"/>
              </w:rPr>
              <w:t>,</w:t>
            </w:r>
          </w:p>
          <w:p w:rsidR="007A3413" w:rsidRPr="00E26D09" w:rsidRDefault="007A3413" w:rsidP="003A720F">
            <w:pPr>
              <w:pStyle w:val="TAC"/>
            </w:pPr>
            <w:r w:rsidRPr="00E26D09">
              <w:t>5 RBs</w:t>
            </w:r>
          </w:p>
        </w:tc>
      </w:tr>
      <w:tr w:rsidR="007A3413" w:rsidRPr="00E26D09" w:rsidTr="003A720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40,50,60,</w:t>
            </w:r>
            <w:r w:rsidRPr="00E26D09">
              <w:rPr>
                <w:lang w:eastAsia="zh-CN"/>
              </w:rPr>
              <w:t>70,</w:t>
            </w:r>
            <w:r w:rsidRPr="00E26D09">
              <w:t>80,</w:t>
            </w:r>
            <w:r w:rsidRPr="00E26D09">
              <w:rPr>
                <w:lang w:eastAsia="zh-CN"/>
              </w:rPr>
              <w:t>90,</w:t>
            </w:r>
            <w:r w:rsidRPr="00E26D09">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rPr>
                <w:lang w:eastAsia="zh-CN"/>
              </w:rPr>
            </w:pPr>
            <w:r w:rsidRPr="00E26D09">
              <w:t>G-FR1-A1-6</w:t>
            </w:r>
          </w:p>
        </w:tc>
        <w:tc>
          <w:tcPr>
            <w:tcW w:w="66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lang w:eastAsia="zh-CN"/>
              </w:rPr>
              <w:t>-84.7</w:t>
            </w:r>
          </w:p>
        </w:tc>
        <w:tc>
          <w:tcPr>
            <w:tcW w:w="70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rPr>
                <w:rFonts w:cs="Arial"/>
                <w:szCs w:val="18"/>
              </w:rPr>
              <w:t>-63.6</w:t>
            </w:r>
          </w:p>
        </w:tc>
        <w:tc>
          <w:tcPr>
            <w:tcW w:w="1131" w:type="pct"/>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C"/>
            </w:pPr>
            <w:r w:rsidRPr="00E26D09">
              <w:t>DFT-s-OFDM</w:t>
            </w:r>
            <w:r w:rsidRPr="00E26D09">
              <w:rPr>
                <w:rFonts w:eastAsia="SimSun"/>
              </w:rPr>
              <w:t xml:space="preserve"> </w:t>
            </w:r>
            <w:r w:rsidRPr="00E26D09">
              <w:t>NR signal, 60 kHz SCS</w:t>
            </w:r>
            <w:r w:rsidRPr="00E26D09">
              <w:rPr>
                <w:rFonts w:hint="eastAsia"/>
              </w:rPr>
              <w:t>,</w:t>
            </w:r>
          </w:p>
          <w:p w:rsidR="007A3413" w:rsidRPr="00E26D09" w:rsidRDefault="007A3413" w:rsidP="003A720F">
            <w:pPr>
              <w:pStyle w:val="TAC"/>
            </w:pPr>
            <w:r w:rsidRPr="00E26D09">
              <w:t>24 RBs</w:t>
            </w:r>
          </w:p>
        </w:tc>
      </w:tr>
      <w:tr w:rsidR="007A3413" w:rsidRPr="00E26D09" w:rsidTr="003A720F">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7A3413" w:rsidRPr="00E26D09" w:rsidRDefault="007A3413" w:rsidP="003A720F">
            <w:pPr>
              <w:pStyle w:val="TAN"/>
              <w:rPr>
                <w:szCs w:val="18"/>
              </w:rPr>
            </w:pPr>
            <w:r w:rsidRPr="007E346D">
              <w:t>NOTE:</w:t>
            </w:r>
            <w:r w:rsidRPr="007E346D">
              <w:tab/>
              <w:t>Wanted and interfering signal are placed adjacently around F</w:t>
            </w:r>
            <w:r w:rsidRPr="007E346D">
              <w:rPr>
                <w:vertAlign w:val="subscript"/>
              </w:rPr>
              <w:t>c</w:t>
            </w:r>
            <w:r w:rsidRPr="007E346D">
              <w:rPr>
                <w:lang w:val="en-US" w:eastAsia="zh-CN"/>
              </w:rPr>
              <w:t>, where the F</w:t>
            </w:r>
            <w:r w:rsidRPr="007E346D">
              <w:rPr>
                <w:vertAlign w:val="subscript"/>
                <w:lang w:val="en-US" w:eastAsia="zh-CN"/>
              </w:rPr>
              <w:t>c</w:t>
            </w:r>
            <w:r w:rsidRPr="007E346D">
              <w:rPr>
                <w:lang w:val="en-US" w:eastAsia="zh-CN"/>
              </w:rPr>
              <w:t xml:space="preserve"> is defined for </w:t>
            </w:r>
            <w:r w:rsidRPr="007E346D">
              <w:rPr>
                <w:i/>
                <w:iCs/>
                <w:lang w:val="en-US" w:eastAsia="zh-CN"/>
              </w:rPr>
              <w:t xml:space="preserve">BS channel bandwidth </w:t>
            </w:r>
            <w:r w:rsidRPr="007E346D">
              <w:rPr>
                <w:lang w:val="en-US" w:eastAsia="zh-CN"/>
              </w:rPr>
              <w:t>of the wanted signal according to the table 5.4.2.2-1.</w:t>
            </w:r>
            <w:r w:rsidRPr="007E346D">
              <w:t xml:space="preserve"> The aggregated wanted and interferer signal shall be centred in the </w:t>
            </w:r>
            <w:r w:rsidRPr="007A7019">
              <w:rPr>
                <w:i/>
              </w:rPr>
              <w:t>BS channel bandwidth</w:t>
            </w:r>
            <w:r w:rsidRPr="007E346D">
              <w:t xml:space="preserve"> of the wanted signal.</w:t>
            </w:r>
          </w:p>
        </w:tc>
      </w:tr>
    </w:tbl>
    <w:p w:rsidR="007A3413" w:rsidRDefault="007A3413" w:rsidP="007A3413">
      <w:pPr>
        <w:rPr>
          <w:lang w:eastAsia="zh-CN"/>
        </w:rPr>
      </w:pPr>
    </w:p>
    <w:p w:rsidR="007A3413" w:rsidRPr="007E346D" w:rsidRDefault="007A3413" w:rsidP="007A3413">
      <w:pPr>
        <w:pStyle w:val="TH"/>
      </w:pPr>
      <w:r w:rsidRPr="007E346D">
        <w:t>Table 7.</w:t>
      </w:r>
      <w:r>
        <w:t>8</w:t>
      </w:r>
      <w:r w:rsidRPr="007E346D">
        <w:t>.2-</w:t>
      </w:r>
      <w:r>
        <w:t>3a</w:t>
      </w:r>
      <w:r w:rsidRPr="007E346D">
        <w:t xml:space="preserve">: </w:t>
      </w:r>
      <w:r>
        <w:t>Local Area</w:t>
      </w:r>
      <w:r w:rsidRPr="007E346D">
        <w:t xml:space="preserve"> BS </w:t>
      </w:r>
      <w:r>
        <w:t>in-channel selectivity for NB-IoT operation in NR in-band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7A3413" w:rsidRPr="007E346D" w:rsidTr="003A720F">
        <w:trPr>
          <w:cantSplit/>
          <w:jc w:val="center"/>
        </w:trPr>
        <w:tc>
          <w:tcPr>
            <w:tcW w:w="1838" w:type="dxa"/>
            <w:vAlign w:val="center"/>
          </w:tcPr>
          <w:p w:rsidR="007A3413" w:rsidRPr="007E346D" w:rsidRDefault="007A3413" w:rsidP="003A720F">
            <w:pPr>
              <w:pStyle w:val="TAH"/>
              <w:rPr>
                <w:rFonts w:cs="v5.0.0"/>
              </w:rPr>
            </w:pPr>
          </w:p>
          <w:p w:rsidR="007A3413" w:rsidRPr="007E346D" w:rsidRDefault="007A3413" w:rsidP="003A720F">
            <w:pPr>
              <w:pStyle w:val="TAH"/>
              <w:rPr>
                <w:rFonts w:cs="v5.0.0"/>
              </w:rPr>
            </w:pPr>
            <w:r w:rsidRPr="007E346D">
              <w:rPr>
                <w:rFonts w:cs="v5.0.0"/>
                <w:i/>
              </w:rPr>
              <w:t>BS channel bandwidth</w:t>
            </w:r>
            <w:r w:rsidRPr="007E346D">
              <w:rPr>
                <w:rFonts w:cs="v5.0.0"/>
              </w:rPr>
              <w:t xml:space="preserve"> (MHz)</w:t>
            </w:r>
          </w:p>
        </w:tc>
        <w:tc>
          <w:tcPr>
            <w:tcW w:w="1985" w:type="dxa"/>
          </w:tcPr>
          <w:p w:rsidR="007A3413" w:rsidRPr="007E346D" w:rsidRDefault="007A3413" w:rsidP="003A720F">
            <w:pPr>
              <w:pStyle w:val="TAH"/>
              <w:rPr>
                <w:rFonts w:cs="v5.0.0"/>
              </w:rPr>
            </w:pPr>
            <w:r w:rsidRPr="007E346D">
              <w:rPr>
                <w:rFonts w:cs="v5.0.0"/>
              </w:rPr>
              <w:t>Reference measurement channel</w:t>
            </w:r>
          </w:p>
        </w:tc>
        <w:tc>
          <w:tcPr>
            <w:tcW w:w="850" w:type="dxa"/>
          </w:tcPr>
          <w:p w:rsidR="007A3413" w:rsidRPr="007E346D" w:rsidRDefault="007A3413" w:rsidP="003A720F">
            <w:pPr>
              <w:pStyle w:val="TAH"/>
              <w:rPr>
                <w:rFonts w:cs="v5.0.0"/>
              </w:rPr>
            </w:pPr>
            <w:r w:rsidRPr="007E346D">
              <w:rPr>
                <w:rFonts w:cs="v5.0.0"/>
              </w:rPr>
              <w:t>Wanted signal mean power (dBm)</w:t>
            </w:r>
          </w:p>
        </w:tc>
        <w:tc>
          <w:tcPr>
            <w:tcW w:w="1418" w:type="dxa"/>
          </w:tcPr>
          <w:p w:rsidR="007A3413" w:rsidRPr="007E346D" w:rsidRDefault="007A3413" w:rsidP="003A720F">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3402" w:type="dxa"/>
          </w:tcPr>
          <w:p w:rsidR="007A3413" w:rsidRPr="007E346D" w:rsidRDefault="007A3413" w:rsidP="003A720F">
            <w:pPr>
              <w:pStyle w:val="TAH"/>
              <w:rPr>
                <w:rFonts w:cs="v5.0.0"/>
              </w:rPr>
            </w:pPr>
            <w:r w:rsidRPr="007E346D">
              <w:rPr>
                <w:rFonts w:cs="v5.0.0"/>
              </w:rPr>
              <w:t>Type of interfering signal</w:t>
            </w:r>
          </w:p>
        </w:tc>
      </w:tr>
      <w:tr w:rsidR="007A3413" w:rsidRPr="007E346D" w:rsidTr="003A720F">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413" w:rsidRDefault="007A3413" w:rsidP="003A720F">
            <w:pPr>
              <w:pStyle w:val="TAC"/>
              <w:rPr>
                <w:rFonts w:cs="v5.0.0"/>
              </w:rPr>
            </w:pPr>
            <w:r>
              <w:rPr>
                <w:rFonts w:cs="v5.0.0"/>
              </w:rPr>
              <w:t>FRC A14-1 in Annex A.14 in TS 36.104 [13]</w:t>
            </w:r>
          </w:p>
        </w:tc>
        <w:tc>
          <w:tcPr>
            <w:tcW w:w="850" w:type="dxa"/>
            <w:vMerge w:val="restart"/>
            <w:tcBorders>
              <w:top w:val="single" w:sz="4" w:space="0" w:color="auto"/>
              <w:left w:val="single" w:sz="4" w:space="0" w:color="auto"/>
              <w:right w:val="single" w:sz="4" w:space="0" w:color="auto"/>
            </w:tcBorders>
            <w:vAlign w:val="center"/>
          </w:tcPr>
          <w:p w:rsidR="007A3413" w:rsidRDefault="007A3413" w:rsidP="003A720F">
            <w:pPr>
              <w:pStyle w:val="TAC"/>
            </w:pPr>
            <w:r>
              <w:t>-</w:t>
            </w:r>
            <w:del w:id="54" w:author="Ng, Man Hung (Nokia - GB)" w:date="2020-01-28T13:57:00Z">
              <w:r w:rsidDel="00263763">
                <w:delText>124</w:delText>
              </w:r>
            </w:del>
            <w:ins w:id="55" w:author="Ng, Man Hung (Nokia - GB)" w:date="2020-01-28T13:57:00Z">
              <w:r w:rsidR="00263763">
                <w:t>11</w:t>
              </w:r>
            </w:ins>
            <w:ins w:id="56" w:author="Ng, Man Hung (Nokia - GB)" w:date="2020-01-28T13:59:00Z">
              <w:r w:rsidR="00263763">
                <w:t>6</w:t>
              </w:r>
            </w:ins>
            <w:r>
              <w:t>.3</w:t>
            </w:r>
          </w:p>
        </w:tc>
        <w:tc>
          <w:tcPr>
            <w:tcW w:w="141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Arial"/>
                <w:szCs w:val="18"/>
              </w:rPr>
              <w:t>-</w:t>
            </w:r>
            <w:r>
              <w:rPr>
                <w:rFonts w:cs="Arial"/>
                <w:szCs w:val="18"/>
              </w:rPr>
              <w:t>73</w:t>
            </w:r>
            <w:r w:rsidRPr="007E346D">
              <w:rPr>
                <w:rFonts w:cs="Arial"/>
                <w:szCs w:val="18"/>
              </w:rPr>
              <w:t>.4</w:t>
            </w:r>
          </w:p>
        </w:tc>
        <w:tc>
          <w:tcPr>
            <w:tcW w:w="3402" w:type="dxa"/>
            <w:vAlign w:val="center"/>
          </w:tcPr>
          <w:p w:rsidR="007A3413" w:rsidRPr="007E346D" w:rsidRDefault="007A3413" w:rsidP="003A720F">
            <w:pPr>
              <w:pStyle w:val="TAC"/>
            </w:pPr>
            <w:r w:rsidRPr="007E346D">
              <w:t>DFT-s-OFDM</w:t>
            </w:r>
            <w:r w:rsidRPr="007E346D">
              <w:rPr>
                <w:rFonts w:eastAsia="SimSun"/>
              </w:rPr>
              <w:t xml:space="preserve"> </w:t>
            </w:r>
            <w:r w:rsidRPr="007E346D">
              <w:t>NR signal, 15 kHz SCS</w:t>
            </w:r>
            <w:r w:rsidRPr="007E346D">
              <w:rPr>
                <w:rFonts w:hint="eastAsia"/>
              </w:rPr>
              <w:t>,</w:t>
            </w:r>
          </w:p>
          <w:p w:rsidR="007A3413" w:rsidRDefault="007A3413" w:rsidP="003A720F">
            <w:pPr>
              <w:pStyle w:val="TAC"/>
              <w:rPr>
                <w:rFonts w:cs="v5.0.0"/>
                <w:lang w:eastAsia="zh-CN"/>
              </w:rPr>
            </w:pPr>
            <w:r w:rsidRPr="007E346D">
              <w:t xml:space="preserve">10 </w:t>
            </w:r>
            <w:r w:rsidRPr="007E346D">
              <w:rPr>
                <w:lang w:eastAsia="zh-CN"/>
              </w:rPr>
              <w:t>RBs</w:t>
            </w:r>
          </w:p>
        </w:tc>
      </w:tr>
      <w:tr w:rsidR="007A3413" w:rsidRPr="007E346D" w:rsidTr="003A720F">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v5.0.0"/>
                <w:lang w:eastAsia="zh-CN"/>
              </w:rPr>
              <w:t>10</w:t>
            </w:r>
            <w:r>
              <w:rPr>
                <w:rFonts w:cs="v5.0.0"/>
                <w:lang w:eastAsia="zh-CN"/>
              </w:rPr>
              <w:t>, 15, 20, 25, 30</w:t>
            </w:r>
          </w:p>
        </w:tc>
        <w:tc>
          <w:tcPr>
            <w:tcW w:w="1985" w:type="dxa"/>
            <w:vMerge/>
            <w:tcBorders>
              <w:left w:val="single" w:sz="4" w:space="0" w:color="auto"/>
              <w:right w:val="single" w:sz="4" w:space="0" w:color="auto"/>
            </w:tcBorders>
            <w:vAlign w:val="center"/>
          </w:tcPr>
          <w:p w:rsidR="007A3413" w:rsidRPr="00212AA1" w:rsidRDefault="007A3413" w:rsidP="003A720F">
            <w:pPr>
              <w:pStyle w:val="TAC"/>
            </w:pPr>
          </w:p>
        </w:tc>
        <w:tc>
          <w:tcPr>
            <w:tcW w:w="850" w:type="dxa"/>
            <w:vMerge/>
            <w:tcBorders>
              <w:left w:val="single" w:sz="4" w:space="0" w:color="auto"/>
              <w:right w:val="single" w:sz="4" w:space="0" w:color="auto"/>
            </w:tcBorders>
            <w:vAlign w:val="center"/>
          </w:tcPr>
          <w:p w:rsidR="007A3413" w:rsidRPr="00212AA1" w:rsidRDefault="007A3413" w:rsidP="003A720F">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Arial"/>
                <w:szCs w:val="18"/>
              </w:rPr>
              <w:t>-</w:t>
            </w:r>
            <w:r>
              <w:rPr>
                <w:rFonts w:cs="Arial"/>
                <w:szCs w:val="18"/>
              </w:rPr>
              <w:t>69</w:t>
            </w:r>
            <w:r w:rsidRPr="007E346D">
              <w:rPr>
                <w:rFonts w:cs="Arial"/>
                <w:szCs w:val="18"/>
              </w:rPr>
              <w:t>.4</w:t>
            </w:r>
          </w:p>
        </w:tc>
        <w:tc>
          <w:tcPr>
            <w:tcW w:w="3402" w:type="dxa"/>
            <w:vAlign w:val="center"/>
          </w:tcPr>
          <w:p w:rsidR="007A3413" w:rsidRPr="007E346D" w:rsidRDefault="007A3413" w:rsidP="003A720F">
            <w:pPr>
              <w:pStyle w:val="TAC"/>
            </w:pPr>
            <w:r w:rsidRPr="007E346D">
              <w:t>DFT-s-OFDM</w:t>
            </w:r>
            <w:r w:rsidRPr="007E346D">
              <w:rPr>
                <w:rFonts w:eastAsia="SimSun"/>
              </w:rPr>
              <w:t xml:space="preserve"> </w:t>
            </w:r>
            <w:r w:rsidRPr="007E346D">
              <w:t>NR signal, 15 kHz SCS</w:t>
            </w:r>
            <w:r w:rsidRPr="007E346D">
              <w:rPr>
                <w:rFonts w:hint="eastAsia"/>
              </w:rPr>
              <w:t>,</w:t>
            </w:r>
          </w:p>
          <w:p w:rsidR="007A3413" w:rsidRPr="007E346D" w:rsidRDefault="007A3413" w:rsidP="003A720F">
            <w:pPr>
              <w:pStyle w:val="TAC"/>
              <w:rPr>
                <w:rFonts w:cs="v5.0.0"/>
                <w:lang w:eastAsia="zh-CN"/>
              </w:rPr>
            </w:pPr>
            <w:r w:rsidRPr="007E346D">
              <w:t xml:space="preserve">25 </w:t>
            </w:r>
            <w:r w:rsidRPr="007E346D">
              <w:rPr>
                <w:lang w:eastAsia="zh-CN"/>
              </w:rPr>
              <w:t>RBs</w:t>
            </w:r>
          </w:p>
        </w:tc>
      </w:tr>
      <w:tr w:rsidR="007A3413" w:rsidRPr="007E346D" w:rsidTr="003A720F">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Pr>
                <w:rFonts w:cs="v5.0.0"/>
                <w:lang w:eastAsia="zh-CN"/>
              </w:rPr>
              <w:t>40, 50</w:t>
            </w:r>
          </w:p>
        </w:tc>
        <w:tc>
          <w:tcPr>
            <w:tcW w:w="1985" w:type="dxa"/>
            <w:vMerge/>
            <w:tcBorders>
              <w:left w:val="single" w:sz="4" w:space="0" w:color="auto"/>
              <w:right w:val="single" w:sz="4" w:space="0" w:color="auto"/>
            </w:tcBorders>
            <w:vAlign w:val="center"/>
          </w:tcPr>
          <w:p w:rsidR="007A3413" w:rsidRPr="00212AA1" w:rsidRDefault="007A3413" w:rsidP="003A720F">
            <w:pPr>
              <w:pStyle w:val="TAC"/>
            </w:pPr>
          </w:p>
        </w:tc>
        <w:tc>
          <w:tcPr>
            <w:tcW w:w="850" w:type="dxa"/>
            <w:vMerge/>
            <w:tcBorders>
              <w:left w:val="single" w:sz="4" w:space="0" w:color="auto"/>
              <w:right w:val="single" w:sz="4" w:space="0" w:color="auto"/>
            </w:tcBorders>
            <w:vAlign w:val="center"/>
          </w:tcPr>
          <w:p w:rsidR="007A3413" w:rsidRPr="00212AA1" w:rsidRDefault="007A3413" w:rsidP="003A720F">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Arial"/>
                <w:szCs w:val="18"/>
              </w:rPr>
              <w:t>-</w:t>
            </w:r>
            <w:r>
              <w:rPr>
                <w:rFonts w:cs="Arial"/>
                <w:szCs w:val="18"/>
              </w:rPr>
              <w:t>63</w:t>
            </w:r>
            <w:r w:rsidRPr="007E346D">
              <w:rPr>
                <w:rFonts w:cs="Arial"/>
                <w:szCs w:val="18"/>
              </w:rPr>
              <w:t>.4</w:t>
            </w:r>
          </w:p>
        </w:tc>
        <w:tc>
          <w:tcPr>
            <w:tcW w:w="3402" w:type="dxa"/>
            <w:vAlign w:val="center"/>
          </w:tcPr>
          <w:p w:rsidR="007A3413" w:rsidRPr="007E346D" w:rsidRDefault="007A3413" w:rsidP="003A720F">
            <w:pPr>
              <w:pStyle w:val="TAC"/>
              <w:rPr>
                <w:rFonts w:cs="v5.0.0"/>
                <w:lang w:eastAsia="zh-CN"/>
              </w:rPr>
            </w:pPr>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p>
        </w:tc>
      </w:tr>
      <w:tr w:rsidR="007A3413" w:rsidRPr="007E346D" w:rsidTr="003A720F">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413" w:rsidRDefault="007A3413" w:rsidP="003A720F">
            <w:pPr>
              <w:pStyle w:val="TAC"/>
              <w:rPr>
                <w:rFonts w:cs="v5.0.0"/>
              </w:rPr>
            </w:pPr>
            <w:r>
              <w:rPr>
                <w:rFonts w:cs="v5.0.0"/>
              </w:rPr>
              <w:t>FRC A14-2 in Annex A.14 in TS 36.104 [13]</w:t>
            </w:r>
          </w:p>
        </w:tc>
        <w:tc>
          <w:tcPr>
            <w:tcW w:w="850" w:type="dxa"/>
            <w:vMerge w:val="restart"/>
            <w:tcBorders>
              <w:top w:val="single" w:sz="4" w:space="0" w:color="auto"/>
              <w:left w:val="single" w:sz="4" w:space="0" w:color="auto"/>
              <w:right w:val="single" w:sz="4" w:space="0" w:color="auto"/>
            </w:tcBorders>
            <w:vAlign w:val="center"/>
          </w:tcPr>
          <w:p w:rsidR="007A3413" w:rsidRDefault="007A3413" w:rsidP="003A720F">
            <w:pPr>
              <w:pStyle w:val="TAC"/>
            </w:pPr>
            <w:r>
              <w:t>-</w:t>
            </w:r>
            <w:del w:id="57" w:author="Ng, Man Hung (Nokia - GB)" w:date="2020-01-28T13:57:00Z">
              <w:r w:rsidDel="00263763">
                <w:delText>130</w:delText>
              </w:r>
            </w:del>
            <w:ins w:id="58" w:author="Ng, Man Hung (Nokia - GB)" w:date="2020-01-28T13:57:00Z">
              <w:r w:rsidR="00263763">
                <w:t>122</w:t>
              </w:r>
            </w:ins>
            <w:r>
              <w:t>.2</w:t>
            </w:r>
          </w:p>
        </w:tc>
        <w:tc>
          <w:tcPr>
            <w:tcW w:w="141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Arial"/>
                <w:szCs w:val="18"/>
              </w:rPr>
              <w:t>-</w:t>
            </w:r>
            <w:r>
              <w:rPr>
                <w:rFonts w:cs="Arial"/>
                <w:szCs w:val="18"/>
              </w:rPr>
              <w:t>73</w:t>
            </w:r>
            <w:r w:rsidRPr="007E346D">
              <w:rPr>
                <w:rFonts w:cs="Arial"/>
                <w:szCs w:val="18"/>
              </w:rPr>
              <w:t>.4</w:t>
            </w:r>
          </w:p>
        </w:tc>
        <w:tc>
          <w:tcPr>
            <w:tcW w:w="3402" w:type="dxa"/>
            <w:tcBorders>
              <w:top w:val="single" w:sz="4" w:space="0" w:color="auto"/>
              <w:left w:val="single" w:sz="4" w:space="0" w:color="auto"/>
              <w:right w:val="single" w:sz="4" w:space="0" w:color="auto"/>
            </w:tcBorders>
            <w:vAlign w:val="center"/>
          </w:tcPr>
          <w:p w:rsidR="007A3413" w:rsidRPr="007E346D" w:rsidRDefault="007A3413" w:rsidP="003A720F">
            <w:pPr>
              <w:pStyle w:val="TAC"/>
            </w:pPr>
            <w:r w:rsidRPr="007E346D">
              <w:t>DFT-s-OFDM</w:t>
            </w:r>
            <w:r w:rsidRPr="007E346D">
              <w:rPr>
                <w:rFonts w:eastAsia="SimSun"/>
              </w:rPr>
              <w:t xml:space="preserve"> </w:t>
            </w:r>
            <w:r w:rsidRPr="007E346D">
              <w:t>NR signal, 15 kHz SCS</w:t>
            </w:r>
            <w:r w:rsidRPr="007E346D">
              <w:rPr>
                <w:rFonts w:hint="eastAsia"/>
              </w:rPr>
              <w:t>,</w:t>
            </w:r>
          </w:p>
          <w:p w:rsidR="007A3413" w:rsidRDefault="007A3413" w:rsidP="003A720F">
            <w:pPr>
              <w:pStyle w:val="TAC"/>
              <w:rPr>
                <w:rFonts w:cs="v5.0.0"/>
                <w:lang w:eastAsia="zh-CN"/>
              </w:rPr>
            </w:pPr>
            <w:r w:rsidRPr="007E346D">
              <w:t xml:space="preserve">10 </w:t>
            </w:r>
            <w:r w:rsidRPr="007E346D">
              <w:rPr>
                <w:lang w:eastAsia="zh-CN"/>
              </w:rPr>
              <w:t>RBs</w:t>
            </w:r>
          </w:p>
        </w:tc>
      </w:tr>
      <w:tr w:rsidR="007A3413" w:rsidRPr="007E346D" w:rsidTr="003A720F">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v5.0.0"/>
                <w:lang w:eastAsia="zh-CN"/>
              </w:rPr>
              <w:t>10</w:t>
            </w:r>
            <w:r>
              <w:rPr>
                <w:rFonts w:cs="v5.0.0"/>
                <w:lang w:eastAsia="zh-CN"/>
              </w:rPr>
              <w:t>, 15, 20, 25, 30</w:t>
            </w:r>
          </w:p>
        </w:tc>
        <w:tc>
          <w:tcPr>
            <w:tcW w:w="1985" w:type="dxa"/>
            <w:vMerge/>
            <w:tcBorders>
              <w:left w:val="single" w:sz="4" w:space="0" w:color="auto"/>
              <w:right w:val="single" w:sz="4" w:space="0" w:color="auto"/>
            </w:tcBorders>
            <w:vAlign w:val="center"/>
          </w:tcPr>
          <w:p w:rsidR="007A3413" w:rsidRPr="00212AA1" w:rsidRDefault="007A3413" w:rsidP="003A720F">
            <w:pPr>
              <w:pStyle w:val="TAC"/>
            </w:pPr>
          </w:p>
        </w:tc>
        <w:tc>
          <w:tcPr>
            <w:tcW w:w="850" w:type="dxa"/>
            <w:vMerge/>
            <w:tcBorders>
              <w:left w:val="single" w:sz="4" w:space="0" w:color="auto"/>
              <w:right w:val="single" w:sz="4" w:space="0" w:color="auto"/>
            </w:tcBorders>
            <w:vAlign w:val="center"/>
          </w:tcPr>
          <w:p w:rsidR="007A3413" w:rsidRPr="00212AA1" w:rsidRDefault="007A3413" w:rsidP="003A720F">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Arial"/>
                <w:szCs w:val="18"/>
              </w:rPr>
              <w:t>-</w:t>
            </w:r>
            <w:r>
              <w:rPr>
                <w:rFonts w:cs="Arial"/>
                <w:szCs w:val="18"/>
              </w:rPr>
              <w:t>69</w:t>
            </w:r>
            <w:r w:rsidRPr="007E346D">
              <w:rPr>
                <w:rFonts w:cs="Arial"/>
                <w:szCs w:val="18"/>
              </w:rPr>
              <w:t>.4</w:t>
            </w:r>
          </w:p>
        </w:tc>
        <w:tc>
          <w:tcPr>
            <w:tcW w:w="3402" w:type="dxa"/>
            <w:tcBorders>
              <w:left w:val="single" w:sz="4" w:space="0" w:color="auto"/>
              <w:right w:val="single" w:sz="4" w:space="0" w:color="auto"/>
            </w:tcBorders>
            <w:vAlign w:val="center"/>
          </w:tcPr>
          <w:p w:rsidR="007A3413" w:rsidRPr="007E346D" w:rsidRDefault="007A3413" w:rsidP="003A720F">
            <w:pPr>
              <w:pStyle w:val="TAC"/>
            </w:pPr>
            <w:r w:rsidRPr="007E346D">
              <w:t>DFT-s-OFDM</w:t>
            </w:r>
            <w:r w:rsidRPr="007E346D">
              <w:rPr>
                <w:rFonts w:eastAsia="SimSun"/>
              </w:rPr>
              <w:t xml:space="preserve"> </w:t>
            </w:r>
            <w:r w:rsidRPr="007E346D">
              <w:t>NR signal, 15 kHz SCS</w:t>
            </w:r>
            <w:r w:rsidRPr="007E346D">
              <w:rPr>
                <w:rFonts w:hint="eastAsia"/>
              </w:rPr>
              <w:t>,</w:t>
            </w:r>
          </w:p>
          <w:p w:rsidR="007A3413" w:rsidRPr="007E346D" w:rsidRDefault="007A3413" w:rsidP="003A720F">
            <w:pPr>
              <w:pStyle w:val="TAC"/>
              <w:rPr>
                <w:rFonts w:cs="v5.0.0"/>
                <w:lang w:eastAsia="zh-CN"/>
              </w:rPr>
            </w:pPr>
            <w:r w:rsidRPr="007E346D">
              <w:t xml:space="preserve">25 </w:t>
            </w:r>
            <w:r w:rsidRPr="007E346D">
              <w:rPr>
                <w:lang w:eastAsia="zh-CN"/>
              </w:rPr>
              <w:t>RBs</w:t>
            </w:r>
          </w:p>
        </w:tc>
      </w:tr>
      <w:tr w:rsidR="007A3413" w:rsidRPr="007E346D" w:rsidTr="003A720F">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Pr>
                <w:rFonts w:cs="v5.0.0"/>
                <w:lang w:eastAsia="zh-CN"/>
              </w:rPr>
              <w:t>40, 50</w:t>
            </w:r>
          </w:p>
        </w:tc>
        <w:tc>
          <w:tcPr>
            <w:tcW w:w="1985" w:type="dxa"/>
            <w:vMerge/>
            <w:tcBorders>
              <w:left w:val="single" w:sz="4" w:space="0" w:color="auto"/>
              <w:right w:val="single" w:sz="4" w:space="0" w:color="auto"/>
            </w:tcBorders>
            <w:vAlign w:val="center"/>
          </w:tcPr>
          <w:p w:rsidR="007A3413" w:rsidRPr="00212AA1" w:rsidRDefault="007A3413" w:rsidP="003A720F">
            <w:pPr>
              <w:pStyle w:val="TAC"/>
            </w:pPr>
          </w:p>
        </w:tc>
        <w:tc>
          <w:tcPr>
            <w:tcW w:w="850" w:type="dxa"/>
            <w:vMerge/>
            <w:tcBorders>
              <w:left w:val="single" w:sz="4" w:space="0" w:color="auto"/>
              <w:right w:val="single" w:sz="4" w:space="0" w:color="auto"/>
            </w:tcBorders>
            <w:vAlign w:val="center"/>
          </w:tcPr>
          <w:p w:rsidR="007A3413" w:rsidRPr="00212AA1" w:rsidRDefault="007A3413" w:rsidP="003A720F">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413" w:rsidRPr="007E346D" w:rsidRDefault="007A3413" w:rsidP="003A720F">
            <w:pPr>
              <w:pStyle w:val="TAC"/>
              <w:rPr>
                <w:rFonts w:cs="v5.0.0"/>
                <w:lang w:eastAsia="zh-CN"/>
              </w:rPr>
            </w:pPr>
            <w:r w:rsidRPr="007E346D">
              <w:rPr>
                <w:rFonts w:cs="Arial"/>
                <w:szCs w:val="18"/>
              </w:rPr>
              <w:t>-</w:t>
            </w:r>
            <w:r>
              <w:rPr>
                <w:rFonts w:cs="Arial"/>
                <w:szCs w:val="18"/>
              </w:rPr>
              <w:t>63</w:t>
            </w:r>
            <w:r w:rsidRPr="007E346D">
              <w:rPr>
                <w:rFonts w:cs="Arial"/>
                <w:szCs w:val="18"/>
              </w:rPr>
              <w:t>.4</w:t>
            </w:r>
          </w:p>
        </w:tc>
        <w:tc>
          <w:tcPr>
            <w:tcW w:w="3402" w:type="dxa"/>
            <w:tcBorders>
              <w:left w:val="single" w:sz="4" w:space="0" w:color="auto"/>
              <w:right w:val="single" w:sz="4" w:space="0" w:color="auto"/>
            </w:tcBorders>
            <w:vAlign w:val="center"/>
          </w:tcPr>
          <w:p w:rsidR="007A3413" w:rsidRPr="007E346D" w:rsidRDefault="007A3413" w:rsidP="003A720F">
            <w:pPr>
              <w:pStyle w:val="TAC"/>
              <w:rPr>
                <w:rFonts w:cs="v5.0.0"/>
                <w:lang w:eastAsia="zh-CN"/>
              </w:rPr>
            </w:pPr>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p>
        </w:tc>
      </w:tr>
      <w:tr w:rsidR="007A3413" w:rsidRPr="007E346D" w:rsidTr="003A720F">
        <w:trPr>
          <w:cantSplit/>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rsidR="007A3413" w:rsidRPr="00E126FD" w:rsidRDefault="007A3413" w:rsidP="003A720F">
            <w:pPr>
              <w:pStyle w:val="TAN"/>
              <w:rPr>
                <w:rFonts w:cs="Arial"/>
                <w:lang w:eastAsia="ja-JP"/>
              </w:rPr>
            </w:pPr>
            <w:r w:rsidRPr="00404F3A">
              <w:rPr>
                <w:rFonts w:cs="Arial"/>
                <w:lang w:eastAsia="ja-JP"/>
              </w:rPr>
              <w:t>N</w:t>
            </w:r>
            <w:r>
              <w:rPr>
                <w:rFonts w:cs="Arial"/>
                <w:lang w:eastAsia="ja-JP"/>
              </w:rPr>
              <w:t>OTE</w:t>
            </w:r>
            <w:r w:rsidRPr="00404F3A">
              <w:rPr>
                <w:rFonts w:cs="Arial"/>
                <w:lang w:eastAsia="ja-JP"/>
              </w:rPr>
              <w:t>:</w:t>
            </w:r>
            <w:r w:rsidRPr="00404F3A">
              <w:rPr>
                <w:rFonts w:cs="Arial"/>
                <w:lang w:eastAsia="ja-JP"/>
              </w:rPr>
              <w:tab/>
              <w:t>Interfering signal is placed in one side of the F</w:t>
            </w:r>
            <w:r w:rsidRPr="00404F3A">
              <w:rPr>
                <w:rFonts w:cs="Arial"/>
                <w:vertAlign w:val="subscript"/>
                <w:lang w:eastAsia="ja-JP"/>
              </w:rPr>
              <w:t>c</w:t>
            </w:r>
            <w:r w:rsidRPr="00404F3A">
              <w:rPr>
                <w:rFonts w:cs="Arial"/>
                <w:lang w:eastAsia="ja-JP"/>
              </w:rPr>
              <w:t>, while the NB-IoT PRB is placed on the other side.</w:t>
            </w:r>
            <w:r w:rsidRPr="00404F3A">
              <w:rPr>
                <w:rFonts w:cs="Arial" w:hint="eastAsia"/>
                <w:lang w:eastAsia="zh-CN"/>
              </w:rPr>
              <w:t xml:space="preserve"> Both interfering signal and NB-IoT PRB are placed</w:t>
            </w:r>
            <w:r w:rsidRPr="00404F3A">
              <w:rPr>
                <w:rFonts w:cs="Arial"/>
                <w:lang w:eastAsia="ja-JP"/>
              </w:rPr>
              <w:t xml:space="preserve"> at the middle</w:t>
            </w:r>
            <w:r w:rsidRPr="00404F3A">
              <w:rPr>
                <w:rFonts w:cs="Arial" w:hint="eastAsia"/>
                <w:lang w:eastAsia="zh-CN"/>
              </w:rPr>
              <w:t xml:space="preserve"> of the available PRB locations</w:t>
            </w:r>
            <w:r w:rsidRPr="00404F3A">
              <w:rPr>
                <w:rFonts w:cs="Arial"/>
                <w:lang w:eastAsia="ja-JP"/>
              </w:rPr>
              <w:t>. The wanted NB-IoT tone is placed at the centre of this NB-IoT PRB.</w:t>
            </w:r>
          </w:p>
        </w:tc>
      </w:tr>
    </w:tbl>
    <w:p w:rsidR="007A3413" w:rsidRPr="00E26D09" w:rsidRDefault="007A3413" w:rsidP="007A3413">
      <w:pPr>
        <w:rPr>
          <w:lang w:eastAsia="zh-CN"/>
        </w:rPr>
      </w:pPr>
    </w:p>
    <w:p w:rsidR="00A92C5A" w:rsidRPr="00D349E0" w:rsidRDefault="007A3413" w:rsidP="007A3413">
      <w:pPr>
        <w:rPr>
          <w:b/>
        </w:rPr>
      </w:pPr>
      <w:r w:rsidRPr="00E26D09">
        <w:br w:type="page"/>
      </w:r>
      <w:r w:rsidR="00A92C5A" w:rsidRPr="00D349E0">
        <w:rPr>
          <w:b/>
        </w:rPr>
        <w:lastRenderedPageBreak/>
        <w:t>&lt;</w:t>
      </w:r>
      <w:r w:rsidR="00A92C5A">
        <w:rPr>
          <w:b/>
        </w:rPr>
        <w:t>End of change</w:t>
      </w:r>
      <w:r w:rsidR="00A92C5A" w:rsidRPr="00D349E0">
        <w:rPr>
          <w:b/>
        </w:rPr>
        <w:t>&gt;</w:t>
      </w: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4EF5" w:rsidRDefault="00F74EF5">
      <w:r>
        <w:separator/>
      </w:r>
    </w:p>
  </w:endnote>
  <w:endnote w:type="continuationSeparator" w:id="0">
    <w:p w:rsidR="00F74EF5" w:rsidRDefault="00F7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E25" w:rsidRDefault="00B16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E25" w:rsidRDefault="00B16E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E25" w:rsidRDefault="00B16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4EF5" w:rsidRDefault="00F74EF5">
      <w:r>
        <w:separator/>
      </w:r>
    </w:p>
  </w:footnote>
  <w:footnote w:type="continuationSeparator" w:id="0">
    <w:p w:rsidR="00F74EF5" w:rsidRDefault="00F74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E25" w:rsidRDefault="00B16E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E25" w:rsidRDefault="00B16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E25" w:rsidRDefault="00B16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E25" w:rsidRDefault="00B16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E25" w:rsidRDefault="00B16E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E25" w:rsidRDefault="00B16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6488"/>
    <w:rsid w:val="000A6394"/>
    <w:rsid w:val="000B4104"/>
    <w:rsid w:val="000B779A"/>
    <w:rsid w:val="000B7FED"/>
    <w:rsid w:val="000C038A"/>
    <w:rsid w:val="000C4309"/>
    <w:rsid w:val="000C6598"/>
    <w:rsid w:val="000E6244"/>
    <w:rsid w:val="000E6D48"/>
    <w:rsid w:val="000F22AF"/>
    <w:rsid w:val="000F26D0"/>
    <w:rsid w:val="000F2A4D"/>
    <w:rsid w:val="000F3092"/>
    <w:rsid w:val="000F7535"/>
    <w:rsid w:val="001032A5"/>
    <w:rsid w:val="00136D53"/>
    <w:rsid w:val="00145D43"/>
    <w:rsid w:val="00146E0D"/>
    <w:rsid w:val="001629A5"/>
    <w:rsid w:val="00164A14"/>
    <w:rsid w:val="001745B5"/>
    <w:rsid w:val="00185D9F"/>
    <w:rsid w:val="00192C46"/>
    <w:rsid w:val="001A08B3"/>
    <w:rsid w:val="001A3BC3"/>
    <w:rsid w:val="001A565D"/>
    <w:rsid w:val="001A66EA"/>
    <w:rsid w:val="001A7B60"/>
    <w:rsid w:val="001A7CE4"/>
    <w:rsid w:val="001B22D0"/>
    <w:rsid w:val="001B52F0"/>
    <w:rsid w:val="001B7A65"/>
    <w:rsid w:val="001C2247"/>
    <w:rsid w:val="001C4CE8"/>
    <w:rsid w:val="001C605A"/>
    <w:rsid w:val="001C6086"/>
    <w:rsid w:val="001D6425"/>
    <w:rsid w:val="001D6C65"/>
    <w:rsid w:val="001E41F3"/>
    <w:rsid w:val="001F1795"/>
    <w:rsid w:val="002054E9"/>
    <w:rsid w:val="002108AC"/>
    <w:rsid w:val="00211FDE"/>
    <w:rsid w:val="00226500"/>
    <w:rsid w:val="00230425"/>
    <w:rsid w:val="00234DFF"/>
    <w:rsid w:val="0026004D"/>
    <w:rsid w:val="00261619"/>
    <w:rsid w:val="00262CE1"/>
    <w:rsid w:val="00263763"/>
    <w:rsid w:val="002640DD"/>
    <w:rsid w:val="00264869"/>
    <w:rsid w:val="00265A93"/>
    <w:rsid w:val="00267C49"/>
    <w:rsid w:val="002707E6"/>
    <w:rsid w:val="00271F30"/>
    <w:rsid w:val="00274EA1"/>
    <w:rsid w:val="00275D12"/>
    <w:rsid w:val="00276D2F"/>
    <w:rsid w:val="002840D4"/>
    <w:rsid w:val="00284FEB"/>
    <w:rsid w:val="002860C4"/>
    <w:rsid w:val="002B5741"/>
    <w:rsid w:val="002B633A"/>
    <w:rsid w:val="002D7BF1"/>
    <w:rsid w:val="002E4278"/>
    <w:rsid w:val="002E5BF4"/>
    <w:rsid w:val="002F293F"/>
    <w:rsid w:val="00301145"/>
    <w:rsid w:val="003011B6"/>
    <w:rsid w:val="00302404"/>
    <w:rsid w:val="00305409"/>
    <w:rsid w:val="00310014"/>
    <w:rsid w:val="00311A61"/>
    <w:rsid w:val="003177D5"/>
    <w:rsid w:val="0032097C"/>
    <w:rsid w:val="00326136"/>
    <w:rsid w:val="00343072"/>
    <w:rsid w:val="00344559"/>
    <w:rsid w:val="00350141"/>
    <w:rsid w:val="003506FA"/>
    <w:rsid w:val="003515AA"/>
    <w:rsid w:val="00353079"/>
    <w:rsid w:val="00353D10"/>
    <w:rsid w:val="003543C1"/>
    <w:rsid w:val="003609EF"/>
    <w:rsid w:val="00361A8D"/>
    <w:rsid w:val="0036231A"/>
    <w:rsid w:val="00370F4C"/>
    <w:rsid w:val="00374DD4"/>
    <w:rsid w:val="00382997"/>
    <w:rsid w:val="00387F38"/>
    <w:rsid w:val="00395A77"/>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413F7"/>
    <w:rsid w:val="00442906"/>
    <w:rsid w:val="00452234"/>
    <w:rsid w:val="00461A63"/>
    <w:rsid w:val="00464A19"/>
    <w:rsid w:val="00464D29"/>
    <w:rsid w:val="00481C4F"/>
    <w:rsid w:val="00481F60"/>
    <w:rsid w:val="00482195"/>
    <w:rsid w:val="00484DCA"/>
    <w:rsid w:val="004960AC"/>
    <w:rsid w:val="00496C7F"/>
    <w:rsid w:val="004B75B7"/>
    <w:rsid w:val="004D1261"/>
    <w:rsid w:val="004D5194"/>
    <w:rsid w:val="004E6BA1"/>
    <w:rsid w:val="0050146E"/>
    <w:rsid w:val="00503EAA"/>
    <w:rsid w:val="005128B6"/>
    <w:rsid w:val="0051580D"/>
    <w:rsid w:val="005276D4"/>
    <w:rsid w:val="00530ACC"/>
    <w:rsid w:val="00536403"/>
    <w:rsid w:val="00545C1B"/>
    <w:rsid w:val="00545CFA"/>
    <w:rsid w:val="00546CCB"/>
    <w:rsid w:val="00547111"/>
    <w:rsid w:val="00565DB1"/>
    <w:rsid w:val="0058288F"/>
    <w:rsid w:val="00592D74"/>
    <w:rsid w:val="005A07F8"/>
    <w:rsid w:val="005A24C1"/>
    <w:rsid w:val="005A3585"/>
    <w:rsid w:val="005B1E14"/>
    <w:rsid w:val="005C38E1"/>
    <w:rsid w:val="005D444E"/>
    <w:rsid w:val="005D4D17"/>
    <w:rsid w:val="005E2C44"/>
    <w:rsid w:val="005E47AA"/>
    <w:rsid w:val="005E5395"/>
    <w:rsid w:val="005E5BB5"/>
    <w:rsid w:val="005F7D0F"/>
    <w:rsid w:val="00604DE8"/>
    <w:rsid w:val="00605647"/>
    <w:rsid w:val="00605C18"/>
    <w:rsid w:val="0061662A"/>
    <w:rsid w:val="00620352"/>
    <w:rsid w:val="00621188"/>
    <w:rsid w:val="006257ED"/>
    <w:rsid w:val="00630345"/>
    <w:rsid w:val="006336BC"/>
    <w:rsid w:val="00636FAC"/>
    <w:rsid w:val="006420A4"/>
    <w:rsid w:val="006659C2"/>
    <w:rsid w:val="00665D3E"/>
    <w:rsid w:val="006764D9"/>
    <w:rsid w:val="00676CA2"/>
    <w:rsid w:val="00695808"/>
    <w:rsid w:val="00696073"/>
    <w:rsid w:val="00696584"/>
    <w:rsid w:val="006B3AD7"/>
    <w:rsid w:val="006B46FB"/>
    <w:rsid w:val="006D2931"/>
    <w:rsid w:val="006D4CEA"/>
    <w:rsid w:val="006E21FB"/>
    <w:rsid w:val="006E7D7F"/>
    <w:rsid w:val="006F72A2"/>
    <w:rsid w:val="0070683D"/>
    <w:rsid w:val="007205A4"/>
    <w:rsid w:val="00721530"/>
    <w:rsid w:val="00736387"/>
    <w:rsid w:val="007469B4"/>
    <w:rsid w:val="007509D1"/>
    <w:rsid w:val="007551B8"/>
    <w:rsid w:val="007615B5"/>
    <w:rsid w:val="007715E7"/>
    <w:rsid w:val="007823F1"/>
    <w:rsid w:val="00792342"/>
    <w:rsid w:val="007969FD"/>
    <w:rsid w:val="007977A8"/>
    <w:rsid w:val="007A3413"/>
    <w:rsid w:val="007A59E3"/>
    <w:rsid w:val="007B12FF"/>
    <w:rsid w:val="007B2D48"/>
    <w:rsid w:val="007B512A"/>
    <w:rsid w:val="007C1D13"/>
    <w:rsid w:val="007C2097"/>
    <w:rsid w:val="007C5F42"/>
    <w:rsid w:val="007D479A"/>
    <w:rsid w:val="007D6A07"/>
    <w:rsid w:val="007D6DEF"/>
    <w:rsid w:val="007F7259"/>
    <w:rsid w:val="00801640"/>
    <w:rsid w:val="00801EF7"/>
    <w:rsid w:val="008040A8"/>
    <w:rsid w:val="008048F3"/>
    <w:rsid w:val="008279FA"/>
    <w:rsid w:val="00835F07"/>
    <w:rsid w:val="00852230"/>
    <w:rsid w:val="0085598F"/>
    <w:rsid w:val="008626E7"/>
    <w:rsid w:val="00864174"/>
    <w:rsid w:val="00870EE7"/>
    <w:rsid w:val="00873260"/>
    <w:rsid w:val="008732F6"/>
    <w:rsid w:val="008863B9"/>
    <w:rsid w:val="00895EF3"/>
    <w:rsid w:val="008A3840"/>
    <w:rsid w:val="008A450A"/>
    <w:rsid w:val="008A45A6"/>
    <w:rsid w:val="008C7619"/>
    <w:rsid w:val="008D3698"/>
    <w:rsid w:val="008E1D99"/>
    <w:rsid w:val="008E380F"/>
    <w:rsid w:val="008E6B47"/>
    <w:rsid w:val="008F0B57"/>
    <w:rsid w:val="008F610E"/>
    <w:rsid w:val="008F686C"/>
    <w:rsid w:val="00903E8F"/>
    <w:rsid w:val="00904298"/>
    <w:rsid w:val="009148DE"/>
    <w:rsid w:val="009151FF"/>
    <w:rsid w:val="00916495"/>
    <w:rsid w:val="00923D2A"/>
    <w:rsid w:val="009379AB"/>
    <w:rsid w:val="00937A63"/>
    <w:rsid w:val="00941E30"/>
    <w:rsid w:val="00944909"/>
    <w:rsid w:val="00960962"/>
    <w:rsid w:val="00964A61"/>
    <w:rsid w:val="00970CF7"/>
    <w:rsid w:val="00975A1B"/>
    <w:rsid w:val="009777D9"/>
    <w:rsid w:val="00982219"/>
    <w:rsid w:val="009842B1"/>
    <w:rsid w:val="00991B88"/>
    <w:rsid w:val="009964C8"/>
    <w:rsid w:val="009976E0"/>
    <w:rsid w:val="009A382C"/>
    <w:rsid w:val="009A39D0"/>
    <w:rsid w:val="009A53E2"/>
    <w:rsid w:val="009A5753"/>
    <w:rsid w:val="009A579D"/>
    <w:rsid w:val="009B3C8D"/>
    <w:rsid w:val="009C23FA"/>
    <w:rsid w:val="009C519F"/>
    <w:rsid w:val="009D1F99"/>
    <w:rsid w:val="009E3297"/>
    <w:rsid w:val="009E5439"/>
    <w:rsid w:val="009F4D9B"/>
    <w:rsid w:val="009F734F"/>
    <w:rsid w:val="00A041AE"/>
    <w:rsid w:val="00A07C46"/>
    <w:rsid w:val="00A13A21"/>
    <w:rsid w:val="00A246B6"/>
    <w:rsid w:val="00A26A11"/>
    <w:rsid w:val="00A27B6A"/>
    <w:rsid w:val="00A3609D"/>
    <w:rsid w:val="00A40C5C"/>
    <w:rsid w:val="00A47E70"/>
    <w:rsid w:val="00A502DE"/>
    <w:rsid w:val="00A50538"/>
    <w:rsid w:val="00A50CF0"/>
    <w:rsid w:val="00A641A8"/>
    <w:rsid w:val="00A65E5C"/>
    <w:rsid w:val="00A70579"/>
    <w:rsid w:val="00A724EB"/>
    <w:rsid w:val="00A74BCC"/>
    <w:rsid w:val="00A7671C"/>
    <w:rsid w:val="00A83F8B"/>
    <w:rsid w:val="00A9168B"/>
    <w:rsid w:val="00A918D9"/>
    <w:rsid w:val="00A92C5A"/>
    <w:rsid w:val="00A96367"/>
    <w:rsid w:val="00AA2CBC"/>
    <w:rsid w:val="00AA5EA1"/>
    <w:rsid w:val="00AA72D9"/>
    <w:rsid w:val="00AB069C"/>
    <w:rsid w:val="00AB5DD5"/>
    <w:rsid w:val="00AC5820"/>
    <w:rsid w:val="00AD1CD8"/>
    <w:rsid w:val="00AF03AA"/>
    <w:rsid w:val="00B01487"/>
    <w:rsid w:val="00B05BC8"/>
    <w:rsid w:val="00B10333"/>
    <w:rsid w:val="00B138A5"/>
    <w:rsid w:val="00B16E25"/>
    <w:rsid w:val="00B240BC"/>
    <w:rsid w:val="00B258BB"/>
    <w:rsid w:val="00B36713"/>
    <w:rsid w:val="00B36762"/>
    <w:rsid w:val="00B37A57"/>
    <w:rsid w:val="00B42688"/>
    <w:rsid w:val="00B4633D"/>
    <w:rsid w:val="00B52980"/>
    <w:rsid w:val="00B5360D"/>
    <w:rsid w:val="00B67B97"/>
    <w:rsid w:val="00B7198C"/>
    <w:rsid w:val="00B723B4"/>
    <w:rsid w:val="00B74BD2"/>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5A88"/>
    <w:rsid w:val="00C17AA9"/>
    <w:rsid w:val="00C36EDD"/>
    <w:rsid w:val="00C3737F"/>
    <w:rsid w:val="00C40972"/>
    <w:rsid w:val="00C421A6"/>
    <w:rsid w:val="00C52102"/>
    <w:rsid w:val="00C53D31"/>
    <w:rsid w:val="00C574A5"/>
    <w:rsid w:val="00C60283"/>
    <w:rsid w:val="00C66BA2"/>
    <w:rsid w:val="00C73780"/>
    <w:rsid w:val="00C839E1"/>
    <w:rsid w:val="00C844F7"/>
    <w:rsid w:val="00C95985"/>
    <w:rsid w:val="00CA5415"/>
    <w:rsid w:val="00CA7AC7"/>
    <w:rsid w:val="00CB069F"/>
    <w:rsid w:val="00CB43CD"/>
    <w:rsid w:val="00CC16A1"/>
    <w:rsid w:val="00CC5026"/>
    <w:rsid w:val="00CC68D0"/>
    <w:rsid w:val="00CC6B16"/>
    <w:rsid w:val="00CC7065"/>
    <w:rsid w:val="00CE7098"/>
    <w:rsid w:val="00CF79C5"/>
    <w:rsid w:val="00D01C43"/>
    <w:rsid w:val="00D03F9A"/>
    <w:rsid w:val="00D0676A"/>
    <w:rsid w:val="00D06D51"/>
    <w:rsid w:val="00D1650B"/>
    <w:rsid w:val="00D227E8"/>
    <w:rsid w:val="00D24991"/>
    <w:rsid w:val="00D300ED"/>
    <w:rsid w:val="00D37AB1"/>
    <w:rsid w:val="00D40FD0"/>
    <w:rsid w:val="00D41440"/>
    <w:rsid w:val="00D50255"/>
    <w:rsid w:val="00D63DBB"/>
    <w:rsid w:val="00D66520"/>
    <w:rsid w:val="00D73A51"/>
    <w:rsid w:val="00D76083"/>
    <w:rsid w:val="00D77649"/>
    <w:rsid w:val="00D80839"/>
    <w:rsid w:val="00D91273"/>
    <w:rsid w:val="00DA07B2"/>
    <w:rsid w:val="00DA452B"/>
    <w:rsid w:val="00DA6CC9"/>
    <w:rsid w:val="00DB381D"/>
    <w:rsid w:val="00DC28C6"/>
    <w:rsid w:val="00DC6C32"/>
    <w:rsid w:val="00DD08CF"/>
    <w:rsid w:val="00DE2AB9"/>
    <w:rsid w:val="00DE34CF"/>
    <w:rsid w:val="00DE713F"/>
    <w:rsid w:val="00DF036A"/>
    <w:rsid w:val="00DF1BE9"/>
    <w:rsid w:val="00E06E8A"/>
    <w:rsid w:val="00E13F3D"/>
    <w:rsid w:val="00E22D59"/>
    <w:rsid w:val="00E25DFC"/>
    <w:rsid w:val="00E34898"/>
    <w:rsid w:val="00E476C3"/>
    <w:rsid w:val="00E566F5"/>
    <w:rsid w:val="00E60B5C"/>
    <w:rsid w:val="00E61CBF"/>
    <w:rsid w:val="00E638A4"/>
    <w:rsid w:val="00E7182F"/>
    <w:rsid w:val="00E728F4"/>
    <w:rsid w:val="00E73823"/>
    <w:rsid w:val="00E76E8E"/>
    <w:rsid w:val="00E81C3F"/>
    <w:rsid w:val="00E85509"/>
    <w:rsid w:val="00E91421"/>
    <w:rsid w:val="00EB04E1"/>
    <w:rsid w:val="00EB09B7"/>
    <w:rsid w:val="00EB11EA"/>
    <w:rsid w:val="00EB3A81"/>
    <w:rsid w:val="00EC4DC2"/>
    <w:rsid w:val="00EC6DCD"/>
    <w:rsid w:val="00ED72F0"/>
    <w:rsid w:val="00ED7C60"/>
    <w:rsid w:val="00EE7D7C"/>
    <w:rsid w:val="00F003E6"/>
    <w:rsid w:val="00F128C8"/>
    <w:rsid w:val="00F143D1"/>
    <w:rsid w:val="00F16170"/>
    <w:rsid w:val="00F164DA"/>
    <w:rsid w:val="00F22CE1"/>
    <w:rsid w:val="00F25D98"/>
    <w:rsid w:val="00F269F4"/>
    <w:rsid w:val="00F300FB"/>
    <w:rsid w:val="00F41242"/>
    <w:rsid w:val="00F422B4"/>
    <w:rsid w:val="00F431BE"/>
    <w:rsid w:val="00F5346E"/>
    <w:rsid w:val="00F553C9"/>
    <w:rsid w:val="00F74EF5"/>
    <w:rsid w:val="00F84560"/>
    <w:rsid w:val="00F85751"/>
    <w:rsid w:val="00F96A52"/>
    <w:rsid w:val="00FB41CA"/>
    <w:rsid w:val="00FB4AFA"/>
    <w:rsid w:val="00FB6386"/>
    <w:rsid w:val="00FC4AC3"/>
    <w:rsid w:val="00FC6985"/>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43D9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qFormat/>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uiPriority w:val="99"/>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9A53E2"/>
    <w:rPr>
      <w:color w:val="808080"/>
      <w:shd w:val="clear" w:color="auto" w:fill="E6E6E6"/>
    </w:rPr>
  </w:style>
  <w:style w:type="character" w:styleId="IntenseEmphasis">
    <w:name w:val="Intense Emphasis"/>
    <w:uiPriority w:val="21"/>
    <w:qFormat/>
    <w:rsid w:val="009A53E2"/>
    <w:rPr>
      <w:b/>
      <w:bCs/>
      <w:i/>
      <w:iCs/>
      <w:color w:val="4F81BD"/>
    </w:rPr>
  </w:style>
  <w:style w:type="paragraph" w:customStyle="1" w:styleId="enumlev1">
    <w:name w:val="enumlev1"/>
    <w:basedOn w:val="Normal"/>
    <w:rsid w:val="009A53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9A53E2"/>
    <w:rPr>
      <w:color w:val="808080"/>
    </w:rPr>
  </w:style>
  <w:style w:type="paragraph" w:customStyle="1" w:styleId="TOC92">
    <w:name w:val="TOC 92"/>
    <w:basedOn w:val="TOC8"/>
    <w:rsid w:val="009A53E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9A53E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A53E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9A53E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9A53E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9A53E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A53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9A53E2"/>
  </w:style>
  <w:style w:type="table" w:customStyle="1" w:styleId="TableGrid7">
    <w:name w:val="Table Grid7"/>
    <w:basedOn w:val="TableNormal"/>
    <w:next w:val="TableGrid"/>
    <w:uiPriority w:val="39"/>
    <w:rsid w:val="009A5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gi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A9114-F3CC-4E50-B977-A6EEBC343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16</Pages>
  <Words>4144</Words>
  <Characters>23622</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15</cp:revision>
  <cp:lastPrinted>1900-01-01T00:00:00Z</cp:lastPrinted>
  <dcterms:created xsi:type="dcterms:W3CDTF">2020-01-28T12:25:00Z</dcterms:created>
  <dcterms:modified xsi:type="dcterms:W3CDTF">2020-02-14T14:01:00Z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