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DF67B" w14:textId="33C46862" w:rsidR="00E1721A" w:rsidRDefault="00E1721A" w:rsidP="00E1721A">
      <w:pPr>
        <w:pStyle w:val="CRCoverPage"/>
        <w:tabs>
          <w:tab w:val="right" w:pos="9639"/>
        </w:tabs>
        <w:spacing w:after="0"/>
        <w:rPr>
          <w:b/>
          <w:i/>
          <w:noProof/>
          <w:sz w:val="28"/>
        </w:rPr>
      </w:pPr>
      <w:bookmarkStart w:id="0" w:name="_Toc5282138"/>
      <w:bookmarkStart w:id="1" w:name="_Toc29812336"/>
      <w:bookmarkStart w:id="2" w:name="_Toc2981244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w:t>
        </w:r>
        <w:r w:rsidR="00330FAE">
          <w:rPr>
            <w:b/>
            <w:i/>
            <w:noProof/>
            <w:sz w:val="28"/>
          </w:rPr>
          <w:t>2219</w:t>
        </w:r>
      </w:fldSimple>
    </w:p>
    <w:p w14:paraId="4B2590A5" w14:textId="77777777" w:rsidR="00E1721A" w:rsidRDefault="000B1853" w:rsidP="00E1721A">
      <w:pPr>
        <w:pStyle w:val="CRCoverPage"/>
        <w:outlineLvl w:val="0"/>
        <w:rPr>
          <w:b/>
          <w:noProof/>
          <w:sz w:val="24"/>
        </w:rPr>
      </w:pPr>
      <w:fldSimple w:instr=" DOCPROPERTY  Location  \* MERGEFORMAT ">
        <w:r w:rsidR="00E1721A" w:rsidRPr="00BA51D9">
          <w:rPr>
            <w:b/>
            <w:noProof/>
            <w:sz w:val="24"/>
          </w:rPr>
          <w:t>Online</w:t>
        </w:r>
      </w:fldSimple>
      <w:r w:rsidR="00E1721A">
        <w:rPr>
          <w:b/>
          <w:noProof/>
          <w:sz w:val="24"/>
        </w:rPr>
        <w:t xml:space="preserve">, </w:t>
      </w:r>
      <w:r>
        <w:fldChar w:fldCharType="begin"/>
      </w:r>
      <w:r>
        <w:instrText xml:space="preserve"> DOCPROPERTY  Country  \* MERGEFORMAT </w:instrText>
      </w:r>
      <w:r>
        <w:fldChar w:fldCharType="end"/>
      </w:r>
      <w:r w:rsidR="00E1721A">
        <w:rPr>
          <w:b/>
          <w:noProof/>
          <w:sz w:val="24"/>
        </w:rPr>
        <w:t xml:space="preserve">, </w:t>
      </w:r>
      <w:fldSimple w:instr=" DOCPROPERTY  StartDate  \* MERGEFORMAT ">
        <w:r w:rsidR="00E1721A" w:rsidRPr="00BA51D9">
          <w:rPr>
            <w:b/>
            <w:noProof/>
            <w:sz w:val="24"/>
          </w:rPr>
          <w:t>24th Feb 2020</w:t>
        </w:r>
      </w:fldSimple>
      <w:r w:rsidR="00E1721A">
        <w:rPr>
          <w:b/>
          <w:noProof/>
          <w:sz w:val="24"/>
        </w:rPr>
        <w:t xml:space="preserve"> - </w:t>
      </w:r>
      <w:fldSimple w:instr=" DOCPROPERTY  EndDate  \* MERGEFORMAT ">
        <w:r w:rsidR="00E1721A"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21A" w14:paraId="35FE7203" w14:textId="77777777" w:rsidTr="00D0021F">
        <w:tc>
          <w:tcPr>
            <w:tcW w:w="9641" w:type="dxa"/>
            <w:gridSpan w:val="9"/>
            <w:tcBorders>
              <w:top w:val="single" w:sz="4" w:space="0" w:color="auto"/>
              <w:left w:val="single" w:sz="4" w:space="0" w:color="auto"/>
              <w:right w:val="single" w:sz="4" w:space="0" w:color="auto"/>
            </w:tcBorders>
          </w:tcPr>
          <w:p w14:paraId="7B2ADA1D" w14:textId="77777777" w:rsidR="00E1721A" w:rsidRDefault="00E1721A" w:rsidP="00D0021F">
            <w:pPr>
              <w:pStyle w:val="CRCoverPage"/>
              <w:spacing w:after="0"/>
              <w:jc w:val="right"/>
              <w:rPr>
                <w:i/>
                <w:noProof/>
              </w:rPr>
            </w:pPr>
            <w:r>
              <w:rPr>
                <w:i/>
                <w:noProof/>
                <w:sz w:val="14"/>
              </w:rPr>
              <w:t>CR-Form-v12.0</w:t>
            </w:r>
          </w:p>
        </w:tc>
      </w:tr>
      <w:tr w:rsidR="00E1721A" w14:paraId="345E6439" w14:textId="77777777" w:rsidTr="00D0021F">
        <w:tc>
          <w:tcPr>
            <w:tcW w:w="9641" w:type="dxa"/>
            <w:gridSpan w:val="9"/>
            <w:tcBorders>
              <w:left w:val="single" w:sz="4" w:space="0" w:color="auto"/>
              <w:right w:val="single" w:sz="4" w:space="0" w:color="auto"/>
            </w:tcBorders>
          </w:tcPr>
          <w:p w14:paraId="7D68B115" w14:textId="77777777" w:rsidR="00E1721A" w:rsidRDefault="00E1721A" w:rsidP="00D0021F">
            <w:pPr>
              <w:pStyle w:val="CRCoverPage"/>
              <w:spacing w:after="0"/>
              <w:jc w:val="center"/>
              <w:rPr>
                <w:noProof/>
              </w:rPr>
            </w:pPr>
            <w:r>
              <w:rPr>
                <w:b/>
                <w:noProof/>
                <w:sz w:val="32"/>
              </w:rPr>
              <w:t>CHANGE REQUEST</w:t>
            </w:r>
          </w:p>
        </w:tc>
      </w:tr>
      <w:tr w:rsidR="00E1721A" w14:paraId="050C4E70" w14:textId="77777777" w:rsidTr="00D0021F">
        <w:tc>
          <w:tcPr>
            <w:tcW w:w="9641" w:type="dxa"/>
            <w:gridSpan w:val="9"/>
            <w:tcBorders>
              <w:left w:val="single" w:sz="4" w:space="0" w:color="auto"/>
              <w:right w:val="single" w:sz="4" w:space="0" w:color="auto"/>
            </w:tcBorders>
          </w:tcPr>
          <w:p w14:paraId="2437A045" w14:textId="77777777" w:rsidR="00E1721A" w:rsidRDefault="00E1721A" w:rsidP="00D0021F">
            <w:pPr>
              <w:pStyle w:val="CRCoverPage"/>
              <w:spacing w:after="0"/>
              <w:rPr>
                <w:noProof/>
                <w:sz w:val="8"/>
                <w:szCs w:val="8"/>
              </w:rPr>
            </w:pPr>
          </w:p>
        </w:tc>
      </w:tr>
      <w:tr w:rsidR="00E1721A" w14:paraId="73A3F887" w14:textId="77777777" w:rsidTr="00D0021F">
        <w:tc>
          <w:tcPr>
            <w:tcW w:w="142" w:type="dxa"/>
            <w:tcBorders>
              <w:left w:val="single" w:sz="4" w:space="0" w:color="auto"/>
            </w:tcBorders>
          </w:tcPr>
          <w:p w14:paraId="4429CA39" w14:textId="77777777" w:rsidR="00E1721A" w:rsidRDefault="00E1721A" w:rsidP="00D0021F">
            <w:pPr>
              <w:pStyle w:val="CRCoverPage"/>
              <w:spacing w:after="0"/>
              <w:jc w:val="right"/>
              <w:rPr>
                <w:noProof/>
              </w:rPr>
            </w:pPr>
          </w:p>
        </w:tc>
        <w:tc>
          <w:tcPr>
            <w:tcW w:w="1559" w:type="dxa"/>
            <w:shd w:val="pct30" w:color="FFFF00" w:fill="auto"/>
          </w:tcPr>
          <w:p w14:paraId="123FB4A4" w14:textId="77777777" w:rsidR="00E1721A" w:rsidRPr="00410371" w:rsidRDefault="000B1853" w:rsidP="00D0021F">
            <w:pPr>
              <w:pStyle w:val="CRCoverPage"/>
              <w:spacing w:after="0"/>
              <w:jc w:val="right"/>
              <w:rPr>
                <w:b/>
                <w:noProof/>
                <w:sz w:val="28"/>
              </w:rPr>
            </w:pPr>
            <w:fldSimple w:instr=" DOCPROPERTY  Spec#  \* MERGEFORMAT ">
              <w:r w:rsidR="00E1721A" w:rsidRPr="00410371">
                <w:rPr>
                  <w:b/>
                  <w:noProof/>
                  <w:sz w:val="28"/>
                </w:rPr>
                <w:t>38.171</w:t>
              </w:r>
            </w:fldSimple>
          </w:p>
        </w:tc>
        <w:tc>
          <w:tcPr>
            <w:tcW w:w="709" w:type="dxa"/>
          </w:tcPr>
          <w:p w14:paraId="3101B971" w14:textId="77777777" w:rsidR="00E1721A" w:rsidRDefault="00E1721A" w:rsidP="00D0021F">
            <w:pPr>
              <w:pStyle w:val="CRCoverPage"/>
              <w:spacing w:after="0"/>
              <w:jc w:val="center"/>
              <w:rPr>
                <w:noProof/>
              </w:rPr>
            </w:pPr>
            <w:r>
              <w:rPr>
                <w:b/>
                <w:noProof/>
                <w:sz w:val="28"/>
              </w:rPr>
              <w:t>CR</w:t>
            </w:r>
          </w:p>
        </w:tc>
        <w:tc>
          <w:tcPr>
            <w:tcW w:w="1276" w:type="dxa"/>
            <w:shd w:val="pct30" w:color="FFFF00" w:fill="auto"/>
          </w:tcPr>
          <w:p w14:paraId="2A33F0EE" w14:textId="77777777" w:rsidR="00E1721A" w:rsidRPr="00410371" w:rsidRDefault="000B1853" w:rsidP="00D0021F">
            <w:pPr>
              <w:pStyle w:val="CRCoverPage"/>
              <w:spacing w:after="0"/>
              <w:rPr>
                <w:noProof/>
              </w:rPr>
            </w:pPr>
            <w:fldSimple w:instr=" DOCPROPERTY  Cr#  \* MERGEFORMAT ">
              <w:r w:rsidR="00E1721A" w:rsidRPr="00410371">
                <w:rPr>
                  <w:b/>
                  <w:noProof/>
                  <w:sz w:val="28"/>
                </w:rPr>
                <w:t>0009</w:t>
              </w:r>
            </w:fldSimple>
          </w:p>
        </w:tc>
        <w:tc>
          <w:tcPr>
            <w:tcW w:w="709" w:type="dxa"/>
          </w:tcPr>
          <w:p w14:paraId="25AE9BE0" w14:textId="77777777" w:rsidR="00E1721A" w:rsidRDefault="00E1721A" w:rsidP="00D0021F">
            <w:pPr>
              <w:pStyle w:val="CRCoverPage"/>
              <w:tabs>
                <w:tab w:val="right" w:pos="625"/>
              </w:tabs>
              <w:spacing w:after="0"/>
              <w:jc w:val="center"/>
              <w:rPr>
                <w:noProof/>
              </w:rPr>
            </w:pPr>
            <w:r>
              <w:rPr>
                <w:b/>
                <w:bCs/>
                <w:noProof/>
                <w:sz w:val="28"/>
              </w:rPr>
              <w:t>rev</w:t>
            </w:r>
          </w:p>
        </w:tc>
        <w:tc>
          <w:tcPr>
            <w:tcW w:w="992" w:type="dxa"/>
            <w:shd w:val="pct30" w:color="FFFF00" w:fill="auto"/>
          </w:tcPr>
          <w:p w14:paraId="369EA9CE" w14:textId="49A6FD85" w:rsidR="00E1721A" w:rsidRPr="00410371" w:rsidRDefault="00B26FAC" w:rsidP="00B26FAC">
            <w:pPr>
              <w:pStyle w:val="CRCoverPage"/>
              <w:spacing w:after="0"/>
              <w:rPr>
                <w:b/>
                <w:noProof/>
              </w:rPr>
            </w:pPr>
            <w:r w:rsidRPr="00B26FAC">
              <w:rPr>
                <w:b/>
                <w:noProof/>
                <w:sz w:val="28"/>
              </w:rPr>
              <w:t>1</w:t>
            </w:r>
          </w:p>
        </w:tc>
        <w:tc>
          <w:tcPr>
            <w:tcW w:w="2410" w:type="dxa"/>
          </w:tcPr>
          <w:p w14:paraId="7FE51DF9" w14:textId="77777777" w:rsidR="00E1721A" w:rsidRDefault="00E1721A" w:rsidP="00D00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BC701" w14:textId="77777777" w:rsidR="00E1721A" w:rsidRPr="00410371" w:rsidRDefault="000B1853" w:rsidP="00D0021F">
            <w:pPr>
              <w:pStyle w:val="CRCoverPage"/>
              <w:spacing w:after="0"/>
              <w:jc w:val="center"/>
              <w:rPr>
                <w:noProof/>
                <w:sz w:val="28"/>
              </w:rPr>
            </w:pPr>
            <w:fldSimple w:instr=" DOCPROPERTY  Version  \* MERGEFORMAT ">
              <w:r w:rsidR="00E1721A" w:rsidRPr="00410371">
                <w:rPr>
                  <w:b/>
                  <w:noProof/>
                  <w:sz w:val="28"/>
                </w:rPr>
                <w:t>15.2.0</w:t>
              </w:r>
            </w:fldSimple>
          </w:p>
        </w:tc>
        <w:tc>
          <w:tcPr>
            <w:tcW w:w="143" w:type="dxa"/>
            <w:tcBorders>
              <w:right w:val="single" w:sz="4" w:space="0" w:color="auto"/>
            </w:tcBorders>
          </w:tcPr>
          <w:p w14:paraId="25CE3A6C" w14:textId="77777777" w:rsidR="00E1721A" w:rsidRDefault="00E1721A" w:rsidP="00D0021F">
            <w:pPr>
              <w:pStyle w:val="CRCoverPage"/>
              <w:spacing w:after="0"/>
              <w:rPr>
                <w:noProof/>
              </w:rPr>
            </w:pPr>
          </w:p>
        </w:tc>
      </w:tr>
      <w:tr w:rsidR="00E1721A" w14:paraId="470B2645" w14:textId="77777777" w:rsidTr="00D0021F">
        <w:tc>
          <w:tcPr>
            <w:tcW w:w="9641" w:type="dxa"/>
            <w:gridSpan w:val="9"/>
            <w:tcBorders>
              <w:left w:val="single" w:sz="4" w:space="0" w:color="auto"/>
              <w:right w:val="single" w:sz="4" w:space="0" w:color="auto"/>
            </w:tcBorders>
          </w:tcPr>
          <w:p w14:paraId="74825531" w14:textId="77777777" w:rsidR="00E1721A" w:rsidRDefault="00E1721A" w:rsidP="00D0021F">
            <w:pPr>
              <w:pStyle w:val="CRCoverPage"/>
              <w:spacing w:after="0"/>
              <w:rPr>
                <w:noProof/>
              </w:rPr>
            </w:pPr>
          </w:p>
        </w:tc>
      </w:tr>
      <w:tr w:rsidR="00E1721A" w14:paraId="42B882DD" w14:textId="77777777" w:rsidTr="00D0021F">
        <w:tc>
          <w:tcPr>
            <w:tcW w:w="9641" w:type="dxa"/>
            <w:gridSpan w:val="9"/>
            <w:tcBorders>
              <w:top w:val="single" w:sz="4" w:space="0" w:color="auto"/>
            </w:tcBorders>
          </w:tcPr>
          <w:p w14:paraId="11C80D72" w14:textId="77777777" w:rsidR="00E1721A" w:rsidRPr="00F25D98" w:rsidRDefault="00E1721A" w:rsidP="00D0021F">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3" w:name="_Hlt497126619"/>
              <w:r w:rsidRPr="00F25D98">
                <w:rPr>
                  <w:rStyle w:val="Hyperlink"/>
                  <w:b/>
                  <w:i/>
                  <w:noProof/>
                  <w:color w:val="FF0000"/>
                </w:rPr>
                <w:t>L</w:t>
              </w:r>
              <w:bookmarkEnd w:id="3"/>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E1721A" w14:paraId="67473D77" w14:textId="77777777" w:rsidTr="00D0021F">
        <w:tc>
          <w:tcPr>
            <w:tcW w:w="9641" w:type="dxa"/>
            <w:gridSpan w:val="9"/>
          </w:tcPr>
          <w:p w14:paraId="3B8137D2" w14:textId="77777777" w:rsidR="00E1721A" w:rsidRDefault="00E1721A" w:rsidP="00D0021F">
            <w:pPr>
              <w:pStyle w:val="CRCoverPage"/>
              <w:spacing w:after="0"/>
              <w:rPr>
                <w:noProof/>
                <w:sz w:val="8"/>
                <w:szCs w:val="8"/>
              </w:rPr>
            </w:pPr>
          </w:p>
        </w:tc>
      </w:tr>
    </w:tbl>
    <w:p w14:paraId="330DF7B1" w14:textId="77777777" w:rsidR="00E1721A" w:rsidRDefault="00E1721A" w:rsidP="00E1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21A" w14:paraId="2EEB18FE" w14:textId="77777777" w:rsidTr="00D0021F">
        <w:tc>
          <w:tcPr>
            <w:tcW w:w="2835" w:type="dxa"/>
          </w:tcPr>
          <w:p w14:paraId="39E405A3" w14:textId="77777777" w:rsidR="00E1721A" w:rsidRDefault="00E1721A" w:rsidP="00D0021F">
            <w:pPr>
              <w:pStyle w:val="CRCoverPage"/>
              <w:tabs>
                <w:tab w:val="right" w:pos="2751"/>
              </w:tabs>
              <w:spacing w:after="0"/>
              <w:rPr>
                <w:b/>
                <w:i/>
                <w:noProof/>
              </w:rPr>
            </w:pPr>
            <w:r>
              <w:rPr>
                <w:b/>
                <w:i/>
                <w:noProof/>
              </w:rPr>
              <w:t>Proposed change affects:</w:t>
            </w:r>
          </w:p>
        </w:tc>
        <w:tc>
          <w:tcPr>
            <w:tcW w:w="1418" w:type="dxa"/>
          </w:tcPr>
          <w:p w14:paraId="7BB90ADD" w14:textId="77777777" w:rsidR="00E1721A" w:rsidRDefault="00E1721A" w:rsidP="00D00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E2B986" w14:textId="77777777" w:rsidR="00E1721A" w:rsidRDefault="00E1721A" w:rsidP="00D0021F">
            <w:pPr>
              <w:pStyle w:val="CRCoverPage"/>
              <w:spacing w:after="0"/>
              <w:jc w:val="center"/>
              <w:rPr>
                <w:b/>
                <w:caps/>
                <w:noProof/>
              </w:rPr>
            </w:pPr>
          </w:p>
        </w:tc>
        <w:tc>
          <w:tcPr>
            <w:tcW w:w="709" w:type="dxa"/>
            <w:tcBorders>
              <w:left w:val="single" w:sz="4" w:space="0" w:color="auto"/>
            </w:tcBorders>
          </w:tcPr>
          <w:p w14:paraId="08F3F943" w14:textId="77777777" w:rsidR="00E1721A" w:rsidRDefault="00E1721A" w:rsidP="00D00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E3FEE" w14:textId="77777777" w:rsidR="00E1721A" w:rsidRDefault="00E1721A" w:rsidP="00D0021F">
            <w:pPr>
              <w:pStyle w:val="CRCoverPage"/>
              <w:spacing w:after="0"/>
              <w:jc w:val="center"/>
              <w:rPr>
                <w:b/>
                <w:caps/>
                <w:noProof/>
              </w:rPr>
            </w:pPr>
            <w:r>
              <w:rPr>
                <w:b/>
                <w:caps/>
                <w:noProof/>
              </w:rPr>
              <w:t>X</w:t>
            </w:r>
          </w:p>
        </w:tc>
        <w:tc>
          <w:tcPr>
            <w:tcW w:w="2126" w:type="dxa"/>
          </w:tcPr>
          <w:p w14:paraId="41D756F7" w14:textId="77777777" w:rsidR="00E1721A" w:rsidRDefault="00E1721A" w:rsidP="00D00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022D6" w14:textId="77777777" w:rsidR="00E1721A" w:rsidRDefault="00E1721A" w:rsidP="00D0021F">
            <w:pPr>
              <w:pStyle w:val="CRCoverPage"/>
              <w:spacing w:after="0"/>
              <w:jc w:val="center"/>
              <w:rPr>
                <w:b/>
                <w:caps/>
                <w:noProof/>
              </w:rPr>
            </w:pPr>
          </w:p>
        </w:tc>
        <w:tc>
          <w:tcPr>
            <w:tcW w:w="1418" w:type="dxa"/>
            <w:tcBorders>
              <w:left w:val="nil"/>
            </w:tcBorders>
          </w:tcPr>
          <w:p w14:paraId="3AB5552B" w14:textId="77777777" w:rsidR="00E1721A" w:rsidRDefault="00E1721A" w:rsidP="00D00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11BFA" w14:textId="77777777" w:rsidR="00E1721A" w:rsidRDefault="00E1721A" w:rsidP="00D0021F">
            <w:pPr>
              <w:pStyle w:val="CRCoverPage"/>
              <w:spacing w:after="0"/>
              <w:jc w:val="center"/>
              <w:rPr>
                <w:b/>
                <w:bCs/>
                <w:caps/>
                <w:noProof/>
              </w:rPr>
            </w:pPr>
          </w:p>
        </w:tc>
      </w:tr>
    </w:tbl>
    <w:p w14:paraId="0C2A9394" w14:textId="77777777" w:rsidR="00E1721A" w:rsidRDefault="00E1721A" w:rsidP="00E1721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0"/>
        <w:gridCol w:w="567"/>
        <w:gridCol w:w="144"/>
        <w:gridCol w:w="280"/>
        <w:gridCol w:w="993"/>
        <w:gridCol w:w="2130"/>
      </w:tblGrid>
      <w:tr w:rsidR="00E1721A" w14:paraId="5043FFDB" w14:textId="77777777" w:rsidTr="00E1721A">
        <w:tc>
          <w:tcPr>
            <w:tcW w:w="9640" w:type="dxa"/>
            <w:gridSpan w:val="11"/>
          </w:tcPr>
          <w:p w14:paraId="586C5D4C" w14:textId="77777777" w:rsidR="00E1721A" w:rsidRDefault="00E1721A" w:rsidP="00D0021F">
            <w:pPr>
              <w:pStyle w:val="CRCoverPage"/>
              <w:spacing w:after="0"/>
              <w:rPr>
                <w:noProof/>
                <w:sz w:val="8"/>
                <w:szCs w:val="8"/>
              </w:rPr>
            </w:pPr>
          </w:p>
        </w:tc>
      </w:tr>
      <w:tr w:rsidR="00E1721A" w14:paraId="1F18A201" w14:textId="77777777" w:rsidTr="00E1721A">
        <w:tc>
          <w:tcPr>
            <w:tcW w:w="1843" w:type="dxa"/>
            <w:tcBorders>
              <w:top w:val="single" w:sz="4" w:space="0" w:color="auto"/>
              <w:left w:val="single" w:sz="4" w:space="0" w:color="auto"/>
            </w:tcBorders>
          </w:tcPr>
          <w:p w14:paraId="5BBB46D4" w14:textId="77777777" w:rsidR="00E1721A" w:rsidRDefault="00E1721A" w:rsidP="00D00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91DCA" w14:textId="77777777" w:rsidR="00E1721A" w:rsidRDefault="000B1853" w:rsidP="00D0021F">
            <w:pPr>
              <w:pStyle w:val="CRCoverPage"/>
              <w:spacing w:after="0"/>
              <w:ind w:left="100"/>
              <w:rPr>
                <w:noProof/>
              </w:rPr>
            </w:pPr>
            <w:fldSimple w:instr=" DOCPROPERTY  CrTitle  \* MERGEFORMAT ">
              <w:r w:rsidR="00E1721A">
                <w:t>Update of the Note 1 in the Power level and satellite allocation table for the Sensitivity Coarse time assistance requirements</w:t>
              </w:r>
            </w:fldSimple>
          </w:p>
        </w:tc>
      </w:tr>
      <w:tr w:rsidR="00E1721A" w14:paraId="76520BE1" w14:textId="77777777" w:rsidTr="00E1721A">
        <w:tc>
          <w:tcPr>
            <w:tcW w:w="1843" w:type="dxa"/>
            <w:tcBorders>
              <w:left w:val="single" w:sz="4" w:space="0" w:color="auto"/>
            </w:tcBorders>
          </w:tcPr>
          <w:p w14:paraId="0F0BCF1E" w14:textId="77777777" w:rsidR="00E1721A" w:rsidRDefault="00E1721A" w:rsidP="00D0021F">
            <w:pPr>
              <w:pStyle w:val="CRCoverPage"/>
              <w:spacing w:after="0"/>
              <w:rPr>
                <w:b/>
                <w:i/>
                <w:noProof/>
                <w:sz w:val="8"/>
                <w:szCs w:val="8"/>
              </w:rPr>
            </w:pPr>
          </w:p>
        </w:tc>
        <w:tc>
          <w:tcPr>
            <w:tcW w:w="7797" w:type="dxa"/>
            <w:gridSpan w:val="10"/>
            <w:tcBorders>
              <w:right w:val="single" w:sz="4" w:space="0" w:color="auto"/>
            </w:tcBorders>
          </w:tcPr>
          <w:p w14:paraId="531561B4" w14:textId="77777777" w:rsidR="00E1721A" w:rsidRDefault="00E1721A" w:rsidP="00D0021F">
            <w:pPr>
              <w:pStyle w:val="CRCoverPage"/>
              <w:spacing w:after="0"/>
              <w:rPr>
                <w:noProof/>
                <w:sz w:val="8"/>
                <w:szCs w:val="8"/>
              </w:rPr>
            </w:pPr>
          </w:p>
        </w:tc>
      </w:tr>
      <w:tr w:rsidR="00E1721A" w14:paraId="27CC78FE" w14:textId="77777777" w:rsidTr="00E1721A">
        <w:tc>
          <w:tcPr>
            <w:tcW w:w="1843" w:type="dxa"/>
            <w:tcBorders>
              <w:left w:val="single" w:sz="4" w:space="0" w:color="auto"/>
            </w:tcBorders>
          </w:tcPr>
          <w:p w14:paraId="449EC09B" w14:textId="77777777" w:rsidR="00E1721A" w:rsidRDefault="00E1721A" w:rsidP="00D00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FDC8B" w14:textId="77777777" w:rsidR="00E1721A" w:rsidRDefault="000B1853" w:rsidP="00D0021F">
            <w:pPr>
              <w:pStyle w:val="CRCoverPage"/>
              <w:spacing w:after="0"/>
              <w:ind w:left="100"/>
              <w:rPr>
                <w:noProof/>
              </w:rPr>
            </w:pPr>
            <w:fldSimple w:instr=" DOCPROPERTY  SourceIfWg  \* MERGEFORMAT ">
              <w:r w:rsidR="00E1721A">
                <w:rPr>
                  <w:noProof/>
                </w:rPr>
                <w:t>Spirent Communications</w:t>
              </w:r>
            </w:fldSimple>
          </w:p>
        </w:tc>
      </w:tr>
      <w:tr w:rsidR="00E1721A" w14:paraId="76FA050C" w14:textId="77777777" w:rsidTr="00E1721A">
        <w:tc>
          <w:tcPr>
            <w:tcW w:w="1843" w:type="dxa"/>
            <w:tcBorders>
              <w:left w:val="single" w:sz="4" w:space="0" w:color="auto"/>
            </w:tcBorders>
          </w:tcPr>
          <w:p w14:paraId="6A4A8076" w14:textId="77777777" w:rsidR="00E1721A" w:rsidRDefault="00E1721A" w:rsidP="00D00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2F270D" w14:textId="77777777" w:rsidR="00E1721A" w:rsidRDefault="00E1721A" w:rsidP="00D0021F">
            <w:pPr>
              <w:pStyle w:val="CRCoverPage"/>
              <w:spacing w:after="0"/>
              <w:ind w:left="100"/>
              <w:rPr>
                <w:noProof/>
              </w:rPr>
            </w:pPr>
            <w:r>
              <w:t>R4</w:t>
            </w:r>
            <w:r>
              <w:fldChar w:fldCharType="begin"/>
            </w:r>
            <w:r>
              <w:instrText xml:space="preserve"> DOCPROPERTY  SourceIfTsg  \* MERGEFORMAT </w:instrText>
            </w:r>
            <w:r>
              <w:fldChar w:fldCharType="end"/>
            </w:r>
          </w:p>
        </w:tc>
        <w:bookmarkStart w:id="4" w:name="_GoBack"/>
        <w:bookmarkEnd w:id="4"/>
      </w:tr>
      <w:tr w:rsidR="00E1721A" w14:paraId="0FD5B5BB" w14:textId="77777777" w:rsidTr="00E1721A">
        <w:tc>
          <w:tcPr>
            <w:tcW w:w="1843" w:type="dxa"/>
            <w:tcBorders>
              <w:left w:val="single" w:sz="4" w:space="0" w:color="auto"/>
            </w:tcBorders>
          </w:tcPr>
          <w:p w14:paraId="70A089B4" w14:textId="77777777" w:rsidR="00E1721A" w:rsidRDefault="00E1721A" w:rsidP="00D0021F">
            <w:pPr>
              <w:pStyle w:val="CRCoverPage"/>
              <w:spacing w:after="0"/>
              <w:rPr>
                <w:b/>
                <w:i/>
                <w:noProof/>
                <w:sz w:val="8"/>
                <w:szCs w:val="8"/>
              </w:rPr>
            </w:pPr>
          </w:p>
        </w:tc>
        <w:tc>
          <w:tcPr>
            <w:tcW w:w="7797" w:type="dxa"/>
            <w:gridSpan w:val="10"/>
            <w:tcBorders>
              <w:right w:val="single" w:sz="4" w:space="0" w:color="auto"/>
            </w:tcBorders>
          </w:tcPr>
          <w:p w14:paraId="59CFB168" w14:textId="77777777" w:rsidR="00E1721A" w:rsidRDefault="00E1721A" w:rsidP="00D0021F">
            <w:pPr>
              <w:pStyle w:val="CRCoverPage"/>
              <w:spacing w:after="0"/>
              <w:rPr>
                <w:noProof/>
                <w:sz w:val="8"/>
                <w:szCs w:val="8"/>
              </w:rPr>
            </w:pPr>
          </w:p>
        </w:tc>
      </w:tr>
      <w:tr w:rsidR="00E1721A" w14:paraId="581995B6" w14:textId="77777777" w:rsidTr="00E1721A">
        <w:tc>
          <w:tcPr>
            <w:tcW w:w="1843" w:type="dxa"/>
            <w:tcBorders>
              <w:left w:val="single" w:sz="4" w:space="0" w:color="auto"/>
            </w:tcBorders>
          </w:tcPr>
          <w:p w14:paraId="14A97D56" w14:textId="77777777" w:rsidR="00E1721A" w:rsidRDefault="00E1721A" w:rsidP="00D0021F">
            <w:pPr>
              <w:pStyle w:val="CRCoverPage"/>
              <w:tabs>
                <w:tab w:val="right" w:pos="1759"/>
              </w:tabs>
              <w:spacing w:after="0"/>
              <w:rPr>
                <w:b/>
                <w:i/>
                <w:noProof/>
              </w:rPr>
            </w:pPr>
            <w:r>
              <w:rPr>
                <w:b/>
                <w:i/>
                <w:noProof/>
              </w:rPr>
              <w:t>Work item code:</w:t>
            </w:r>
          </w:p>
        </w:tc>
        <w:tc>
          <w:tcPr>
            <w:tcW w:w="3686" w:type="dxa"/>
            <w:gridSpan w:val="5"/>
            <w:shd w:val="pct30" w:color="FFFF00" w:fill="auto"/>
          </w:tcPr>
          <w:p w14:paraId="4539FAC6" w14:textId="62DE32E2" w:rsidR="00E1721A" w:rsidRDefault="000B1853" w:rsidP="00D0021F">
            <w:pPr>
              <w:pStyle w:val="CRCoverPage"/>
              <w:spacing w:after="0"/>
              <w:ind w:left="100"/>
              <w:rPr>
                <w:noProof/>
              </w:rPr>
            </w:pPr>
            <w:fldSimple w:instr=" DOCPROPERTY  RelatedWis  \* MERGEFORMAT ">
              <w:r w:rsidR="00E1721A">
                <w:rPr>
                  <w:noProof/>
                </w:rPr>
                <w:t>TEI1</w:t>
              </w:r>
              <w:r w:rsidR="00CF60BC">
                <w:rPr>
                  <w:noProof/>
                </w:rPr>
                <w:t>6</w:t>
              </w:r>
            </w:fldSimple>
          </w:p>
        </w:tc>
        <w:tc>
          <w:tcPr>
            <w:tcW w:w="567" w:type="dxa"/>
            <w:tcBorders>
              <w:left w:val="nil"/>
            </w:tcBorders>
          </w:tcPr>
          <w:p w14:paraId="5C56500D" w14:textId="77777777" w:rsidR="00E1721A" w:rsidRDefault="00E1721A" w:rsidP="00D0021F">
            <w:pPr>
              <w:pStyle w:val="CRCoverPage"/>
              <w:spacing w:after="0"/>
              <w:ind w:right="100"/>
              <w:rPr>
                <w:noProof/>
              </w:rPr>
            </w:pPr>
          </w:p>
        </w:tc>
        <w:tc>
          <w:tcPr>
            <w:tcW w:w="1417" w:type="dxa"/>
            <w:gridSpan w:val="3"/>
            <w:tcBorders>
              <w:left w:val="nil"/>
            </w:tcBorders>
          </w:tcPr>
          <w:p w14:paraId="7649DF8E" w14:textId="77777777" w:rsidR="00E1721A" w:rsidRDefault="00E1721A" w:rsidP="00D00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124CD1" w14:textId="77777777" w:rsidR="00E1721A" w:rsidRDefault="000B1853" w:rsidP="00D0021F">
            <w:pPr>
              <w:pStyle w:val="CRCoverPage"/>
              <w:spacing w:after="0"/>
              <w:ind w:left="100"/>
              <w:rPr>
                <w:noProof/>
              </w:rPr>
            </w:pPr>
            <w:fldSimple w:instr=" DOCPROPERTY  ResDate  \* MERGEFORMAT ">
              <w:r w:rsidR="00E1721A">
                <w:rPr>
                  <w:noProof/>
                </w:rPr>
                <w:t>2020-02-11</w:t>
              </w:r>
            </w:fldSimple>
          </w:p>
        </w:tc>
      </w:tr>
      <w:tr w:rsidR="00E1721A" w14:paraId="07584315" w14:textId="77777777" w:rsidTr="00E1721A">
        <w:tc>
          <w:tcPr>
            <w:tcW w:w="1843" w:type="dxa"/>
            <w:tcBorders>
              <w:left w:val="single" w:sz="4" w:space="0" w:color="auto"/>
            </w:tcBorders>
          </w:tcPr>
          <w:p w14:paraId="68915243" w14:textId="77777777" w:rsidR="00E1721A" w:rsidRDefault="00E1721A" w:rsidP="00D0021F">
            <w:pPr>
              <w:pStyle w:val="CRCoverPage"/>
              <w:spacing w:after="0"/>
              <w:rPr>
                <w:b/>
                <w:i/>
                <w:noProof/>
                <w:sz w:val="8"/>
                <w:szCs w:val="8"/>
              </w:rPr>
            </w:pPr>
          </w:p>
        </w:tc>
        <w:tc>
          <w:tcPr>
            <w:tcW w:w="1986" w:type="dxa"/>
            <w:gridSpan w:val="4"/>
          </w:tcPr>
          <w:p w14:paraId="2A0DCACE" w14:textId="77777777" w:rsidR="00E1721A" w:rsidRDefault="00E1721A" w:rsidP="00D0021F">
            <w:pPr>
              <w:pStyle w:val="CRCoverPage"/>
              <w:spacing w:after="0"/>
              <w:rPr>
                <w:noProof/>
                <w:sz w:val="8"/>
                <w:szCs w:val="8"/>
              </w:rPr>
            </w:pPr>
          </w:p>
        </w:tc>
        <w:tc>
          <w:tcPr>
            <w:tcW w:w="2267" w:type="dxa"/>
            <w:gridSpan w:val="2"/>
          </w:tcPr>
          <w:p w14:paraId="6E29FAFA" w14:textId="77777777" w:rsidR="00E1721A" w:rsidRDefault="00E1721A" w:rsidP="00D0021F">
            <w:pPr>
              <w:pStyle w:val="CRCoverPage"/>
              <w:spacing w:after="0"/>
              <w:rPr>
                <w:noProof/>
                <w:sz w:val="8"/>
                <w:szCs w:val="8"/>
              </w:rPr>
            </w:pPr>
          </w:p>
        </w:tc>
        <w:tc>
          <w:tcPr>
            <w:tcW w:w="1417" w:type="dxa"/>
            <w:gridSpan w:val="3"/>
          </w:tcPr>
          <w:p w14:paraId="5B8E4739" w14:textId="77777777" w:rsidR="00E1721A" w:rsidRDefault="00E1721A" w:rsidP="00D0021F">
            <w:pPr>
              <w:pStyle w:val="CRCoverPage"/>
              <w:spacing w:after="0"/>
              <w:rPr>
                <w:noProof/>
                <w:sz w:val="8"/>
                <w:szCs w:val="8"/>
              </w:rPr>
            </w:pPr>
          </w:p>
        </w:tc>
        <w:tc>
          <w:tcPr>
            <w:tcW w:w="2127" w:type="dxa"/>
            <w:tcBorders>
              <w:right w:val="single" w:sz="4" w:space="0" w:color="auto"/>
            </w:tcBorders>
          </w:tcPr>
          <w:p w14:paraId="7C4F4007" w14:textId="77777777" w:rsidR="00E1721A" w:rsidRDefault="00E1721A" w:rsidP="00D0021F">
            <w:pPr>
              <w:pStyle w:val="CRCoverPage"/>
              <w:spacing w:after="0"/>
              <w:rPr>
                <w:noProof/>
                <w:sz w:val="8"/>
                <w:szCs w:val="8"/>
              </w:rPr>
            </w:pPr>
          </w:p>
        </w:tc>
      </w:tr>
      <w:tr w:rsidR="00E1721A" w14:paraId="406068C9" w14:textId="77777777" w:rsidTr="00E1721A">
        <w:trPr>
          <w:cantSplit/>
        </w:trPr>
        <w:tc>
          <w:tcPr>
            <w:tcW w:w="1843" w:type="dxa"/>
            <w:tcBorders>
              <w:left w:val="single" w:sz="4" w:space="0" w:color="auto"/>
            </w:tcBorders>
          </w:tcPr>
          <w:p w14:paraId="60123DE4" w14:textId="77777777" w:rsidR="00E1721A" w:rsidRDefault="00E1721A" w:rsidP="00D0021F">
            <w:pPr>
              <w:pStyle w:val="CRCoverPage"/>
              <w:tabs>
                <w:tab w:val="right" w:pos="1759"/>
              </w:tabs>
              <w:spacing w:after="0"/>
              <w:rPr>
                <w:b/>
                <w:i/>
                <w:noProof/>
              </w:rPr>
            </w:pPr>
            <w:r>
              <w:rPr>
                <w:b/>
                <w:i/>
                <w:noProof/>
              </w:rPr>
              <w:t>Category:</w:t>
            </w:r>
          </w:p>
        </w:tc>
        <w:tc>
          <w:tcPr>
            <w:tcW w:w="851" w:type="dxa"/>
            <w:shd w:val="pct30" w:color="FFFF00" w:fill="auto"/>
          </w:tcPr>
          <w:p w14:paraId="36DD35AF" w14:textId="77777777" w:rsidR="00E1721A" w:rsidRDefault="000B1853" w:rsidP="00D0021F">
            <w:pPr>
              <w:pStyle w:val="CRCoverPage"/>
              <w:spacing w:after="0"/>
              <w:ind w:left="100" w:right="-609"/>
              <w:rPr>
                <w:b/>
                <w:noProof/>
              </w:rPr>
            </w:pPr>
            <w:fldSimple w:instr=" DOCPROPERTY  Cat  \* MERGEFORMAT ">
              <w:r w:rsidR="00E1721A">
                <w:rPr>
                  <w:b/>
                  <w:noProof/>
                </w:rPr>
                <w:t>F</w:t>
              </w:r>
            </w:fldSimple>
          </w:p>
        </w:tc>
        <w:tc>
          <w:tcPr>
            <w:tcW w:w="3402" w:type="dxa"/>
            <w:gridSpan w:val="5"/>
            <w:tcBorders>
              <w:left w:val="nil"/>
            </w:tcBorders>
          </w:tcPr>
          <w:p w14:paraId="5F615CF4" w14:textId="77777777" w:rsidR="00E1721A" w:rsidRDefault="00E1721A" w:rsidP="00D0021F">
            <w:pPr>
              <w:pStyle w:val="CRCoverPage"/>
              <w:spacing w:after="0"/>
              <w:rPr>
                <w:noProof/>
              </w:rPr>
            </w:pPr>
          </w:p>
        </w:tc>
        <w:tc>
          <w:tcPr>
            <w:tcW w:w="1417" w:type="dxa"/>
            <w:gridSpan w:val="3"/>
            <w:tcBorders>
              <w:left w:val="nil"/>
            </w:tcBorders>
          </w:tcPr>
          <w:p w14:paraId="3537E970" w14:textId="77777777" w:rsidR="00E1721A" w:rsidRDefault="00E1721A" w:rsidP="00D00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33DA3" w14:textId="77777777" w:rsidR="00E1721A" w:rsidRDefault="000B1853" w:rsidP="00D0021F">
            <w:pPr>
              <w:pStyle w:val="CRCoverPage"/>
              <w:spacing w:after="0"/>
              <w:ind w:left="100"/>
              <w:rPr>
                <w:noProof/>
              </w:rPr>
            </w:pPr>
            <w:fldSimple w:instr=" DOCPROPERTY  Release  \* MERGEFORMAT ">
              <w:r w:rsidR="00E1721A">
                <w:rPr>
                  <w:noProof/>
                </w:rPr>
                <w:t>Rel-15</w:t>
              </w:r>
            </w:fldSimple>
          </w:p>
        </w:tc>
      </w:tr>
      <w:tr w:rsidR="00E1721A" w14:paraId="11B2A00B" w14:textId="77777777" w:rsidTr="00E1721A">
        <w:tc>
          <w:tcPr>
            <w:tcW w:w="1843" w:type="dxa"/>
            <w:tcBorders>
              <w:left w:val="single" w:sz="4" w:space="0" w:color="auto"/>
              <w:bottom w:val="single" w:sz="4" w:space="0" w:color="auto"/>
            </w:tcBorders>
          </w:tcPr>
          <w:p w14:paraId="4DA0C74D" w14:textId="77777777" w:rsidR="00E1721A" w:rsidRDefault="00E1721A" w:rsidP="00D0021F">
            <w:pPr>
              <w:pStyle w:val="CRCoverPage"/>
              <w:spacing w:after="0"/>
              <w:rPr>
                <w:b/>
                <w:i/>
                <w:noProof/>
              </w:rPr>
            </w:pPr>
          </w:p>
        </w:tc>
        <w:tc>
          <w:tcPr>
            <w:tcW w:w="4677" w:type="dxa"/>
            <w:gridSpan w:val="8"/>
            <w:tcBorders>
              <w:bottom w:val="single" w:sz="4" w:space="0" w:color="auto"/>
            </w:tcBorders>
          </w:tcPr>
          <w:p w14:paraId="2C0ABE79" w14:textId="77777777" w:rsidR="00E1721A" w:rsidRDefault="00E1721A" w:rsidP="00D00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9F835" w14:textId="77777777" w:rsidR="00E1721A" w:rsidRDefault="00E1721A" w:rsidP="00D0021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F3D156" w14:textId="77777777" w:rsidR="00E1721A" w:rsidRPr="007C2097" w:rsidRDefault="00E1721A" w:rsidP="00D00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2D2" w14:paraId="34E7FAD7" w14:textId="77777777" w:rsidTr="00E1721A">
        <w:tblPrEx>
          <w:tblLook w:val="04A0" w:firstRow="1" w:lastRow="0" w:firstColumn="1" w:lastColumn="0" w:noHBand="0" w:noVBand="1"/>
        </w:tblPrEx>
        <w:tc>
          <w:tcPr>
            <w:tcW w:w="1845" w:type="dxa"/>
          </w:tcPr>
          <w:p w14:paraId="0CB28AA2" w14:textId="77777777" w:rsidR="00EA62D2" w:rsidRDefault="00EA62D2" w:rsidP="00E1721A">
            <w:pPr>
              <w:spacing w:after="0"/>
              <w:rPr>
                <w:b/>
                <w:i/>
                <w:noProof/>
                <w:sz w:val="8"/>
                <w:szCs w:val="8"/>
              </w:rPr>
            </w:pPr>
          </w:p>
        </w:tc>
        <w:tc>
          <w:tcPr>
            <w:tcW w:w="7800" w:type="dxa"/>
            <w:gridSpan w:val="10"/>
          </w:tcPr>
          <w:p w14:paraId="387D2B04" w14:textId="77777777" w:rsidR="00EA62D2" w:rsidRDefault="00EA62D2" w:rsidP="00BF3CA1">
            <w:pPr>
              <w:pStyle w:val="CRCoverPage"/>
              <w:spacing w:after="0"/>
              <w:rPr>
                <w:noProof/>
                <w:sz w:val="8"/>
                <w:szCs w:val="8"/>
              </w:rPr>
            </w:pPr>
          </w:p>
        </w:tc>
      </w:tr>
      <w:tr w:rsidR="00EA62D2" w14:paraId="3C831F9A" w14:textId="77777777" w:rsidTr="00E1721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28EE166" w14:textId="77777777" w:rsidR="00EA62D2" w:rsidRDefault="00EA62D2" w:rsidP="00BF3CA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E69D0FB" w14:textId="77777777" w:rsidR="00EA62D2" w:rsidRDefault="00EA62D2" w:rsidP="00BF3CA1">
            <w:pPr>
              <w:pStyle w:val="CRCoverPage"/>
              <w:spacing w:after="0"/>
              <w:ind w:left="100"/>
            </w:pPr>
            <w:r>
              <w:t>The current note in the Power level and satellite allocation table for the Sensitivity Coarse time assistance requirements restricts the initial acquisition strategy that a UE manufacturer can use and the original rationale for this no longer applies. The new note allows the UE manufacturer freedom to use other strategies if desired.</w:t>
            </w:r>
          </w:p>
        </w:tc>
      </w:tr>
      <w:tr w:rsidR="00EA62D2" w14:paraId="1C383B1E"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0D601883" w14:textId="77777777" w:rsidR="00EA62D2" w:rsidRDefault="00EA62D2" w:rsidP="00BF3CA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990A98" w14:textId="77777777" w:rsidR="00EA62D2" w:rsidRDefault="00EA62D2" w:rsidP="00BF3CA1">
            <w:pPr>
              <w:pStyle w:val="CRCoverPage"/>
              <w:spacing w:after="0"/>
              <w:rPr>
                <w:sz w:val="8"/>
                <w:szCs w:val="8"/>
              </w:rPr>
            </w:pPr>
          </w:p>
        </w:tc>
      </w:tr>
      <w:tr w:rsidR="00EA62D2" w14:paraId="736E0D66"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440B5D5" w14:textId="77777777" w:rsidR="00EA62D2" w:rsidRDefault="00EA62D2" w:rsidP="00BF3CA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8C6E3E" w14:textId="77777777" w:rsidR="00EA62D2" w:rsidRDefault="00EA62D2" w:rsidP="00BF3CA1">
            <w:pPr>
              <w:pStyle w:val="CRCoverPage"/>
              <w:spacing w:after="0"/>
              <w:ind w:left="100"/>
            </w:pPr>
            <w:r>
              <w:t>Note 1 is modified to allow the UE manufacturer freedom to use other initial acquisition strategies if desired.</w:t>
            </w:r>
          </w:p>
        </w:tc>
      </w:tr>
      <w:tr w:rsidR="00EA62D2" w14:paraId="78041435"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6004E9D4" w14:textId="77777777" w:rsidR="00EA62D2" w:rsidRDefault="00EA62D2" w:rsidP="00BF3CA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8B59E2" w14:textId="77777777" w:rsidR="00EA62D2" w:rsidRDefault="00EA62D2" w:rsidP="00BF3CA1">
            <w:pPr>
              <w:pStyle w:val="CRCoverPage"/>
              <w:spacing w:after="0"/>
              <w:rPr>
                <w:sz w:val="8"/>
                <w:szCs w:val="8"/>
              </w:rPr>
            </w:pPr>
          </w:p>
        </w:tc>
      </w:tr>
      <w:tr w:rsidR="00EA62D2" w14:paraId="0EEE07D9" w14:textId="77777777" w:rsidTr="00E1721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F881EAD" w14:textId="77777777" w:rsidR="00EA62D2" w:rsidRDefault="00EA62D2" w:rsidP="00BF3CA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40DC291" w14:textId="77777777" w:rsidR="00EA62D2" w:rsidRDefault="00EA62D2" w:rsidP="00BF3CA1">
            <w:pPr>
              <w:pStyle w:val="CRCoverPage"/>
              <w:spacing w:after="0"/>
              <w:ind w:left="100"/>
            </w:pPr>
            <w:r>
              <w:t>Note 1 will remain unnecessarily restrictive.</w:t>
            </w:r>
          </w:p>
        </w:tc>
      </w:tr>
      <w:tr w:rsidR="00EA62D2" w14:paraId="1D6EC222" w14:textId="77777777" w:rsidTr="00E1721A">
        <w:tblPrEx>
          <w:tblLook w:val="04A0" w:firstRow="1" w:lastRow="0" w:firstColumn="1" w:lastColumn="0" w:noHBand="0" w:noVBand="1"/>
        </w:tblPrEx>
        <w:tc>
          <w:tcPr>
            <w:tcW w:w="2696" w:type="dxa"/>
            <w:gridSpan w:val="2"/>
          </w:tcPr>
          <w:p w14:paraId="5CAFDB22" w14:textId="77777777" w:rsidR="00EA62D2" w:rsidRDefault="00EA62D2" w:rsidP="00BF3CA1">
            <w:pPr>
              <w:pStyle w:val="CRCoverPage"/>
              <w:spacing w:after="0"/>
              <w:rPr>
                <w:b/>
                <w:i/>
                <w:noProof/>
                <w:sz w:val="8"/>
                <w:szCs w:val="8"/>
              </w:rPr>
            </w:pPr>
          </w:p>
        </w:tc>
        <w:tc>
          <w:tcPr>
            <w:tcW w:w="6949" w:type="dxa"/>
            <w:gridSpan w:val="9"/>
          </w:tcPr>
          <w:p w14:paraId="6176963E" w14:textId="77777777" w:rsidR="00EA62D2" w:rsidRDefault="00EA62D2" w:rsidP="00BF3CA1">
            <w:pPr>
              <w:pStyle w:val="CRCoverPage"/>
              <w:spacing w:after="0"/>
              <w:rPr>
                <w:noProof/>
                <w:sz w:val="8"/>
                <w:szCs w:val="8"/>
              </w:rPr>
            </w:pPr>
          </w:p>
        </w:tc>
      </w:tr>
      <w:tr w:rsidR="00EA62D2" w14:paraId="7D3AE563" w14:textId="77777777" w:rsidTr="00E1721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D1A64A0" w14:textId="77777777" w:rsidR="00EA62D2" w:rsidRDefault="00EA62D2" w:rsidP="00BF3CA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8931289" w14:textId="77777777" w:rsidR="00EA62D2" w:rsidRDefault="00EA62D2" w:rsidP="00BF3CA1">
            <w:pPr>
              <w:pStyle w:val="CRCoverPage"/>
              <w:spacing w:after="0"/>
              <w:ind w:left="100"/>
              <w:rPr>
                <w:noProof/>
              </w:rPr>
            </w:pPr>
            <w:r>
              <w:t>6.1.1</w:t>
            </w:r>
          </w:p>
        </w:tc>
      </w:tr>
      <w:tr w:rsidR="00EA62D2" w14:paraId="403E94B0"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577EFC14" w14:textId="77777777" w:rsidR="00EA62D2" w:rsidRDefault="00EA62D2" w:rsidP="00BF3CA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D996182" w14:textId="77777777" w:rsidR="00EA62D2" w:rsidRDefault="00EA62D2" w:rsidP="00BF3CA1">
            <w:pPr>
              <w:pStyle w:val="CRCoverPage"/>
              <w:spacing w:after="0"/>
              <w:rPr>
                <w:noProof/>
                <w:sz w:val="8"/>
                <w:szCs w:val="8"/>
              </w:rPr>
            </w:pPr>
          </w:p>
        </w:tc>
      </w:tr>
      <w:tr w:rsidR="00EA62D2" w14:paraId="0B486151"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3BDB0352" w14:textId="77777777" w:rsidR="00EA62D2" w:rsidRDefault="00EA62D2" w:rsidP="00BF3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C1B4365" w14:textId="77777777" w:rsidR="00EA62D2" w:rsidRDefault="00EA62D2" w:rsidP="00BF3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F55508" w14:textId="77777777" w:rsidR="00EA62D2" w:rsidRDefault="00EA62D2" w:rsidP="00BF3CA1">
            <w:pPr>
              <w:pStyle w:val="CRCoverPage"/>
              <w:spacing w:after="0"/>
              <w:jc w:val="center"/>
              <w:rPr>
                <w:b/>
                <w:caps/>
                <w:noProof/>
              </w:rPr>
            </w:pPr>
            <w:r>
              <w:rPr>
                <w:b/>
                <w:caps/>
                <w:noProof/>
              </w:rPr>
              <w:t>N</w:t>
            </w:r>
          </w:p>
        </w:tc>
        <w:tc>
          <w:tcPr>
            <w:tcW w:w="2978" w:type="dxa"/>
            <w:gridSpan w:val="4"/>
          </w:tcPr>
          <w:p w14:paraId="0ACBD77F" w14:textId="77777777" w:rsidR="00EA62D2" w:rsidRDefault="00EA62D2" w:rsidP="00BF3CA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916D078" w14:textId="77777777" w:rsidR="00EA62D2" w:rsidRDefault="00EA62D2" w:rsidP="00BF3CA1">
            <w:pPr>
              <w:pStyle w:val="CRCoverPage"/>
              <w:spacing w:after="0"/>
              <w:ind w:left="99"/>
              <w:rPr>
                <w:noProof/>
              </w:rPr>
            </w:pPr>
          </w:p>
        </w:tc>
      </w:tr>
      <w:tr w:rsidR="00EA62D2" w14:paraId="541D77FF"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2CA0C1B" w14:textId="77777777" w:rsidR="00EA62D2" w:rsidRDefault="00EA62D2" w:rsidP="00BF3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3F640A" w14:textId="77777777" w:rsidR="00EA62D2" w:rsidRDefault="00EA62D2" w:rsidP="00BF3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EDB3C4" w14:textId="77777777" w:rsidR="00EA62D2" w:rsidRDefault="00EA62D2" w:rsidP="00BF3CA1">
            <w:pPr>
              <w:pStyle w:val="CRCoverPage"/>
              <w:spacing w:after="0"/>
              <w:jc w:val="center"/>
              <w:rPr>
                <w:b/>
                <w:caps/>
                <w:noProof/>
              </w:rPr>
            </w:pPr>
            <w:r>
              <w:rPr>
                <w:b/>
                <w:caps/>
                <w:noProof/>
              </w:rPr>
              <w:t>X</w:t>
            </w:r>
          </w:p>
        </w:tc>
        <w:tc>
          <w:tcPr>
            <w:tcW w:w="2978" w:type="dxa"/>
            <w:gridSpan w:val="4"/>
            <w:hideMark/>
          </w:tcPr>
          <w:p w14:paraId="581641C4" w14:textId="77777777" w:rsidR="00EA62D2" w:rsidRDefault="00EA62D2" w:rsidP="00BF3CA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8E5D4B1" w14:textId="77777777" w:rsidR="00EA62D2" w:rsidRDefault="00EA62D2" w:rsidP="00BF3CA1">
            <w:pPr>
              <w:pStyle w:val="CRCoverPage"/>
              <w:spacing w:after="0"/>
              <w:ind w:left="99"/>
              <w:rPr>
                <w:noProof/>
              </w:rPr>
            </w:pPr>
            <w:r>
              <w:rPr>
                <w:noProof/>
              </w:rPr>
              <w:t xml:space="preserve">TS/TR ... CR ... </w:t>
            </w:r>
          </w:p>
        </w:tc>
      </w:tr>
      <w:tr w:rsidR="00EA62D2" w14:paraId="633DF8C4"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991487B" w14:textId="77777777" w:rsidR="00EA62D2" w:rsidRDefault="00EA62D2" w:rsidP="00BF3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965E2B" w14:textId="77777777" w:rsidR="00EA62D2" w:rsidRDefault="00EA62D2" w:rsidP="00BF3C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A7560A" w14:textId="77777777" w:rsidR="00EA62D2" w:rsidRDefault="00EA62D2" w:rsidP="00BF3CA1">
            <w:pPr>
              <w:pStyle w:val="CRCoverPage"/>
              <w:spacing w:after="0"/>
              <w:jc w:val="center"/>
              <w:rPr>
                <w:b/>
                <w:caps/>
                <w:noProof/>
              </w:rPr>
            </w:pPr>
          </w:p>
        </w:tc>
        <w:tc>
          <w:tcPr>
            <w:tcW w:w="2978" w:type="dxa"/>
            <w:gridSpan w:val="4"/>
            <w:hideMark/>
          </w:tcPr>
          <w:p w14:paraId="729C7CDF" w14:textId="77777777" w:rsidR="00EA62D2" w:rsidRDefault="00EA62D2" w:rsidP="00BF3CA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86F5C89" w14:textId="77777777" w:rsidR="00EA62D2" w:rsidRDefault="00EA62D2" w:rsidP="00BF3CA1">
            <w:pPr>
              <w:pStyle w:val="CRCoverPage"/>
              <w:spacing w:after="0"/>
              <w:ind w:left="99"/>
              <w:rPr>
                <w:noProof/>
              </w:rPr>
            </w:pPr>
            <w:r>
              <w:rPr>
                <w:noProof/>
              </w:rPr>
              <w:t>TS 37.571-1</w:t>
            </w:r>
          </w:p>
        </w:tc>
      </w:tr>
      <w:tr w:rsidR="00EA62D2" w14:paraId="5B53E23E"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5B7D60ED" w14:textId="77777777" w:rsidR="00EA62D2" w:rsidRDefault="00EA62D2" w:rsidP="00BF3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C493F" w14:textId="77777777" w:rsidR="00EA62D2" w:rsidRDefault="00EA62D2" w:rsidP="00BF3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92FE55" w14:textId="77777777" w:rsidR="00EA62D2" w:rsidRDefault="00EA62D2" w:rsidP="00BF3CA1">
            <w:pPr>
              <w:pStyle w:val="CRCoverPage"/>
              <w:spacing w:after="0"/>
              <w:jc w:val="center"/>
              <w:rPr>
                <w:b/>
                <w:caps/>
                <w:noProof/>
              </w:rPr>
            </w:pPr>
            <w:r>
              <w:rPr>
                <w:b/>
                <w:caps/>
                <w:noProof/>
              </w:rPr>
              <w:t>X</w:t>
            </w:r>
          </w:p>
        </w:tc>
        <w:tc>
          <w:tcPr>
            <w:tcW w:w="2978" w:type="dxa"/>
            <w:gridSpan w:val="4"/>
            <w:hideMark/>
          </w:tcPr>
          <w:p w14:paraId="1233D3E1" w14:textId="77777777" w:rsidR="00EA62D2" w:rsidRDefault="00EA62D2" w:rsidP="00BF3CA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541FC6" w14:textId="77777777" w:rsidR="00EA62D2" w:rsidRDefault="00EA62D2" w:rsidP="00BF3CA1">
            <w:pPr>
              <w:pStyle w:val="CRCoverPage"/>
              <w:spacing w:after="0"/>
              <w:ind w:left="99"/>
              <w:rPr>
                <w:noProof/>
              </w:rPr>
            </w:pPr>
            <w:r>
              <w:rPr>
                <w:noProof/>
              </w:rPr>
              <w:t xml:space="preserve">TS/TR ... CR ... </w:t>
            </w:r>
          </w:p>
        </w:tc>
      </w:tr>
      <w:tr w:rsidR="00EA62D2" w14:paraId="2B639464"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3C1B5345" w14:textId="77777777" w:rsidR="00EA62D2" w:rsidRDefault="00EA62D2" w:rsidP="00BF3CA1">
            <w:pPr>
              <w:pStyle w:val="CRCoverPage"/>
              <w:spacing w:after="0"/>
              <w:rPr>
                <w:b/>
                <w:i/>
                <w:noProof/>
              </w:rPr>
            </w:pPr>
          </w:p>
        </w:tc>
        <w:tc>
          <w:tcPr>
            <w:tcW w:w="6949" w:type="dxa"/>
            <w:gridSpan w:val="9"/>
            <w:tcBorders>
              <w:top w:val="nil"/>
              <w:left w:val="nil"/>
              <w:bottom w:val="nil"/>
              <w:right w:val="single" w:sz="4" w:space="0" w:color="auto"/>
            </w:tcBorders>
          </w:tcPr>
          <w:p w14:paraId="7F56435F" w14:textId="77777777" w:rsidR="00EA62D2" w:rsidRDefault="00EA62D2" w:rsidP="00BF3CA1">
            <w:pPr>
              <w:pStyle w:val="CRCoverPage"/>
              <w:spacing w:after="0"/>
              <w:rPr>
                <w:noProof/>
              </w:rPr>
            </w:pPr>
          </w:p>
        </w:tc>
      </w:tr>
      <w:tr w:rsidR="00EA62D2" w14:paraId="6C09E7FF" w14:textId="77777777" w:rsidTr="00E1721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64083FE" w14:textId="77777777" w:rsidR="00EA62D2" w:rsidRDefault="00EA62D2" w:rsidP="00BF3CA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4145B94" w14:textId="77777777" w:rsidR="00EA62D2" w:rsidRDefault="00EA62D2" w:rsidP="00BF3CA1">
            <w:pPr>
              <w:pStyle w:val="CRCoverPage"/>
              <w:spacing w:after="0"/>
              <w:ind w:left="100"/>
              <w:rPr>
                <w:noProof/>
              </w:rPr>
            </w:pPr>
          </w:p>
        </w:tc>
      </w:tr>
      <w:tr w:rsidR="00EA62D2" w14:paraId="365EE682" w14:textId="77777777" w:rsidTr="00E1721A">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3161A6C" w14:textId="77777777" w:rsidR="00EA62D2" w:rsidRDefault="00EA62D2" w:rsidP="00BF3CA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2007395" w14:textId="77777777" w:rsidR="00EA62D2" w:rsidRDefault="00EA62D2" w:rsidP="00BF3CA1">
            <w:pPr>
              <w:pStyle w:val="CRCoverPage"/>
              <w:spacing w:after="0"/>
              <w:ind w:left="100"/>
              <w:rPr>
                <w:noProof/>
                <w:sz w:val="8"/>
                <w:szCs w:val="8"/>
              </w:rPr>
            </w:pPr>
          </w:p>
        </w:tc>
      </w:tr>
      <w:tr w:rsidR="00EA62D2" w14:paraId="21494D50" w14:textId="77777777" w:rsidTr="00E1721A">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71BDD8B9" w14:textId="77777777" w:rsidR="00EA62D2" w:rsidRDefault="00EA62D2" w:rsidP="00BF3CA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B3026B2" w14:textId="1364F8FB" w:rsidR="00EA62D2" w:rsidRDefault="00B26FAC" w:rsidP="00BF3CA1">
            <w:pPr>
              <w:pStyle w:val="CRCoverPage"/>
              <w:spacing w:after="0"/>
              <w:ind w:left="100"/>
              <w:rPr>
                <w:noProof/>
              </w:rPr>
            </w:pPr>
            <w:r>
              <w:rPr>
                <w:noProof/>
              </w:rPr>
              <w:t>Cover sheet revised from R4-2000148</w:t>
            </w:r>
          </w:p>
        </w:tc>
      </w:tr>
    </w:tbl>
    <w:p w14:paraId="1427B6F4" w14:textId="77777777" w:rsidR="00EA62D2" w:rsidRDefault="00EA62D2" w:rsidP="00EA62D2">
      <w:pPr>
        <w:pStyle w:val="CRCoverPage"/>
        <w:spacing w:after="0"/>
        <w:rPr>
          <w:noProof/>
          <w:sz w:val="8"/>
          <w:szCs w:val="8"/>
        </w:rPr>
      </w:pPr>
    </w:p>
    <w:p w14:paraId="52A26DA8" w14:textId="77777777" w:rsidR="002E23B9" w:rsidRPr="00232390" w:rsidRDefault="00EA62D2" w:rsidP="00EA62D2">
      <w:pPr>
        <w:pStyle w:val="Heading1"/>
      </w:pPr>
      <w:r>
        <w:rPr>
          <w:noProof/>
          <w:sz w:val="8"/>
          <w:szCs w:val="8"/>
        </w:rPr>
        <w:br w:type="page"/>
      </w:r>
      <w:r w:rsidR="002E23B9" w:rsidRPr="00232390">
        <w:lastRenderedPageBreak/>
        <w:t>6</w:t>
      </w:r>
      <w:r w:rsidR="002E23B9" w:rsidRPr="00232390">
        <w:tab/>
        <w:t>A-GNSS minimum performance requirements (UE supports other or additional GNSSs)</w:t>
      </w:r>
      <w:bookmarkEnd w:id="0"/>
      <w:bookmarkEnd w:id="1"/>
      <w:bookmarkEnd w:id="2"/>
    </w:p>
    <w:p w14:paraId="3C5596A8" w14:textId="77777777" w:rsidR="00283C8B" w:rsidRPr="00232390" w:rsidRDefault="00283C8B" w:rsidP="00283C8B">
      <w:pPr>
        <w:pStyle w:val="Heading2"/>
      </w:pPr>
      <w:bookmarkStart w:id="6" w:name="_Toc5282139"/>
      <w:bookmarkStart w:id="7" w:name="_Toc29812337"/>
      <w:bookmarkStart w:id="8" w:name="_Toc29812446"/>
      <w:r w:rsidRPr="00232390">
        <w:t>6.0</w:t>
      </w:r>
      <w:r w:rsidRPr="00232390">
        <w:tab/>
        <w:t>Introduction</w:t>
      </w:r>
      <w:bookmarkEnd w:id="6"/>
      <w:bookmarkEnd w:id="7"/>
      <w:bookmarkEnd w:id="8"/>
    </w:p>
    <w:p w14:paraId="3A816F97" w14:textId="77777777" w:rsidR="002E23B9" w:rsidRPr="00232390" w:rsidRDefault="002E23B9" w:rsidP="002E23B9">
      <w:pPr>
        <w:overflowPunct w:val="0"/>
        <w:autoSpaceDE w:val="0"/>
        <w:autoSpaceDN w:val="0"/>
        <w:adjustRightInd w:val="0"/>
        <w:textAlignment w:val="baseline"/>
      </w:pPr>
      <w:r w:rsidRPr="00232390">
        <w:t>The minimum performance requirements specified in clause 6 apply for UEs that support other A-GNSSs than GPS L1 C/A, or multiple A-GNSSs which may or may not include GPS L1 C/A. The requirements for UEs that support A-GPS L1 C/A only are specified in clause 5.</w:t>
      </w:r>
    </w:p>
    <w:p w14:paraId="12A2D56A" w14:textId="77777777" w:rsidR="002E23B9" w:rsidRPr="00232390" w:rsidRDefault="002E23B9" w:rsidP="002E23B9">
      <w:pPr>
        <w:overflowPunct w:val="0"/>
        <w:autoSpaceDE w:val="0"/>
        <w:autoSpaceDN w:val="0"/>
        <w:adjustRightInd w:val="0"/>
        <w:textAlignment w:val="baseline"/>
      </w:pPr>
      <w:r w:rsidRPr="00232390">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BE20A05" w14:textId="77777777" w:rsidR="00283C8B" w:rsidRPr="00232390" w:rsidRDefault="002E23B9" w:rsidP="00283C8B">
      <w:pPr>
        <w:overflowPunct w:val="0"/>
        <w:autoSpaceDE w:val="0"/>
        <w:autoSpaceDN w:val="0"/>
        <w:adjustRightInd w:val="0"/>
        <w:textAlignment w:val="baseline"/>
      </w:pPr>
      <w:r w:rsidRPr="00232390">
        <w:t>In the following clauses the minimum performance requirements are based on availability of the assistance data information and messages defined in annexes D and E.</w:t>
      </w:r>
    </w:p>
    <w:p w14:paraId="79A7125E" w14:textId="77777777" w:rsidR="002E23B9" w:rsidRPr="00232390" w:rsidRDefault="002E23B9" w:rsidP="002E23B9">
      <w:pPr>
        <w:pStyle w:val="Heading2"/>
      </w:pPr>
      <w:bookmarkStart w:id="9" w:name="_Toc5282140"/>
      <w:bookmarkStart w:id="10" w:name="_Toc29812338"/>
      <w:bookmarkStart w:id="11" w:name="_Toc29812447"/>
      <w:r w:rsidRPr="00232390">
        <w:t>6.1</w:t>
      </w:r>
      <w:r w:rsidRPr="00232390">
        <w:tab/>
        <w:t>Sensitivity</w:t>
      </w:r>
      <w:bookmarkEnd w:id="9"/>
      <w:bookmarkEnd w:id="10"/>
      <w:bookmarkEnd w:id="11"/>
    </w:p>
    <w:p w14:paraId="197894F7" w14:textId="77777777" w:rsidR="002E23B9" w:rsidRPr="00232390" w:rsidRDefault="002E23B9" w:rsidP="00050D8F">
      <w:pPr>
        <w:rPr>
          <w:iCs/>
        </w:rPr>
      </w:pPr>
      <w:r w:rsidRPr="00232390">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32390">
        <w:rPr>
          <w:iCs/>
        </w:rPr>
        <w:t xml:space="preserve"> performance of the first position estimate, when the UE is provided with only coarse time assistance and when it is additionally supplied with fine time assistance.</w:t>
      </w:r>
    </w:p>
    <w:p w14:paraId="41F7821A" w14:textId="77777777" w:rsidR="002E23B9" w:rsidRPr="00232390" w:rsidRDefault="002E23B9" w:rsidP="002E23B9">
      <w:pPr>
        <w:pStyle w:val="Heading3"/>
      </w:pPr>
      <w:bookmarkStart w:id="12" w:name="_Toc5282141"/>
      <w:bookmarkStart w:id="13" w:name="_Toc29812339"/>
      <w:bookmarkStart w:id="14" w:name="_Toc29812448"/>
      <w:r w:rsidRPr="00232390">
        <w:t>6.1.1</w:t>
      </w:r>
      <w:r w:rsidRPr="00232390">
        <w:tab/>
        <w:t>Coarse time assistance</w:t>
      </w:r>
      <w:bookmarkEnd w:id="12"/>
      <w:bookmarkEnd w:id="13"/>
      <w:bookmarkEnd w:id="14"/>
    </w:p>
    <w:p w14:paraId="4F46E607" w14:textId="77777777" w:rsidR="002E23B9" w:rsidRPr="00232390" w:rsidRDefault="002E23B9" w:rsidP="00050D8F">
      <w:r w:rsidRPr="00232390">
        <w:t>In this test case 6 satellites are generated for the terminal. AWGN channel model is used.</w:t>
      </w:r>
    </w:p>
    <w:p w14:paraId="6DF3786D" w14:textId="77777777" w:rsidR="002E23B9" w:rsidRPr="00232390" w:rsidRDefault="002E23B9" w:rsidP="002E23B9">
      <w:pPr>
        <w:pStyle w:val="TH"/>
      </w:pPr>
      <w:r w:rsidRPr="00232390">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2E23B9" w:rsidRPr="00232390" w14:paraId="3364C8AE" w14:textId="77777777">
        <w:trPr>
          <w:tblHeader/>
          <w:jc w:val="center"/>
        </w:trPr>
        <w:tc>
          <w:tcPr>
            <w:tcW w:w="1542" w:type="dxa"/>
          </w:tcPr>
          <w:p w14:paraId="305FDE4B" w14:textId="77777777" w:rsidR="002E23B9" w:rsidRPr="00232390" w:rsidRDefault="002E23B9" w:rsidP="00B57E3B">
            <w:pPr>
              <w:pStyle w:val="TAH"/>
            </w:pPr>
            <w:r w:rsidRPr="00232390">
              <w:t>System</w:t>
            </w:r>
          </w:p>
        </w:tc>
        <w:tc>
          <w:tcPr>
            <w:tcW w:w="3704" w:type="dxa"/>
          </w:tcPr>
          <w:p w14:paraId="68DF9DEA" w14:textId="77777777" w:rsidR="002E23B9" w:rsidRPr="00232390" w:rsidRDefault="002E23B9" w:rsidP="00B57E3B">
            <w:pPr>
              <w:pStyle w:val="TAH"/>
            </w:pPr>
            <w:r w:rsidRPr="00232390">
              <w:t>Parameters</w:t>
            </w:r>
          </w:p>
        </w:tc>
        <w:tc>
          <w:tcPr>
            <w:tcW w:w="888" w:type="dxa"/>
          </w:tcPr>
          <w:p w14:paraId="65B9FC76" w14:textId="77777777" w:rsidR="002E23B9" w:rsidRPr="00232390" w:rsidRDefault="002E23B9" w:rsidP="00B57E3B">
            <w:pPr>
              <w:pStyle w:val="TAH"/>
            </w:pPr>
            <w:r w:rsidRPr="00232390">
              <w:t>Unit</w:t>
            </w:r>
          </w:p>
        </w:tc>
        <w:tc>
          <w:tcPr>
            <w:tcW w:w="1629" w:type="dxa"/>
          </w:tcPr>
          <w:p w14:paraId="2B172EA2" w14:textId="77777777" w:rsidR="002E23B9" w:rsidRPr="00232390" w:rsidRDefault="002E23B9" w:rsidP="00B57E3B">
            <w:pPr>
              <w:pStyle w:val="TAH"/>
            </w:pPr>
            <w:r w:rsidRPr="00232390">
              <w:t>Value</w:t>
            </w:r>
          </w:p>
        </w:tc>
      </w:tr>
      <w:tr w:rsidR="002E23B9" w:rsidRPr="00232390" w14:paraId="79FBD35C" w14:textId="77777777">
        <w:trPr>
          <w:cantSplit/>
          <w:trHeight w:val="20"/>
          <w:jc w:val="center"/>
        </w:trPr>
        <w:tc>
          <w:tcPr>
            <w:tcW w:w="1542" w:type="dxa"/>
            <w:vMerge w:val="restart"/>
          </w:tcPr>
          <w:p w14:paraId="3C738E28" w14:textId="77777777" w:rsidR="002E23B9" w:rsidRPr="00232390" w:rsidRDefault="002E23B9" w:rsidP="00B57E3B">
            <w:pPr>
              <w:pStyle w:val="TAL"/>
            </w:pPr>
          </w:p>
        </w:tc>
        <w:tc>
          <w:tcPr>
            <w:tcW w:w="3704" w:type="dxa"/>
          </w:tcPr>
          <w:p w14:paraId="3821714B" w14:textId="77777777" w:rsidR="002E23B9" w:rsidRPr="00232390" w:rsidRDefault="002E23B9" w:rsidP="00B57E3B">
            <w:pPr>
              <w:pStyle w:val="TAL"/>
            </w:pPr>
            <w:r w:rsidRPr="00232390">
              <w:t>Number of generated satellites per system</w:t>
            </w:r>
          </w:p>
        </w:tc>
        <w:tc>
          <w:tcPr>
            <w:tcW w:w="888" w:type="dxa"/>
          </w:tcPr>
          <w:p w14:paraId="76041F23" w14:textId="77777777" w:rsidR="002E23B9" w:rsidRPr="00232390" w:rsidRDefault="002E23B9" w:rsidP="00B57E3B">
            <w:pPr>
              <w:pStyle w:val="TAC"/>
            </w:pPr>
            <w:r w:rsidRPr="00232390">
              <w:t>-</w:t>
            </w:r>
          </w:p>
        </w:tc>
        <w:tc>
          <w:tcPr>
            <w:tcW w:w="1629" w:type="dxa"/>
          </w:tcPr>
          <w:p w14:paraId="172B7A34" w14:textId="77777777" w:rsidR="002E23B9" w:rsidRPr="00232390" w:rsidRDefault="002E23B9" w:rsidP="00B57E3B">
            <w:pPr>
              <w:pStyle w:val="TAC"/>
            </w:pPr>
            <w:r w:rsidRPr="00232390">
              <w:t>See Table 6.2</w:t>
            </w:r>
          </w:p>
        </w:tc>
      </w:tr>
      <w:tr w:rsidR="002E23B9" w:rsidRPr="00232390" w14:paraId="0CF7F8B2" w14:textId="77777777">
        <w:trPr>
          <w:cantSplit/>
          <w:trHeight w:val="20"/>
          <w:jc w:val="center"/>
        </w:trPr>
        <w:tc>
          <w:tcPr>
            <w:tcW w:w="1542" w:type="dxa"/>
            <w:vMerge/>
          </w:tcPr>
          <w:p w14:paraId="4CE872A6" w14:textId="77777777" w:rsidR="002E23B9" w:rsidRPr="00232390" w:rsidRDefault="002E23B9" w:rsidP="00B57E3B">
            <w:pPr>
              <w:pStyle w:val="TAL"/>
            </w:pPr>
          </w:p>
        </w:tc>
        <w:tc>
          <w:tcPr>
            <w:tcW w:w="3704" w:type="dxa"/>
          </w:tcPr>
          <w:p w14:paraId="0C831875" w14:textId="77777777" w:rsidR="002E23B9" w:rsidRPr="00232390" w:rsidRDefault="002E23B9" w:rsidP="00B57E3B">
            <w:pPr>
              <w:pStyle w:val="TAL"/>
            </w:pPr>
            <w:r w:rsidRPr="00232390">
              <w:t>Total number of generated satellites</w:t>
            </w:r>
          </w:p>
        </w:tc>
        <w:tc>
          <w:tcPr>
            <w:tcW w:w="888" w:type="dxa"/>
          </w:tcPr>
          <w:p w14:paraId="1C4E054A" w14:textId="77777777" w:rsidR="002E23B9" w:rsidRPr="00232390" w:rsidRDefault="002E23B9" w:rsidP="00B57E3B">
            <w:pPr>
              <w:pStyle w:val="TAC"/>
            </w:pPr>
            <w:r w:rsidRPr="00232390">
              <w:t>-</w:t>
            </w:r>
          </w:p>
        </w:tc>
        <w:tc>
          <w:tcPr>
            <w:tcW w:w="1629" w:type="dxa"/>
          </w:tcPr>
          <w:p w14:paraId="782DB7FA" w14:textId="77777777" w:rsidR="002E23B9" w:rsidRPr="00232390" w:rsidRDefault="002E23B9" w:rsidP="00B57E3B">
            <w:pPr>
              <w:pStyle w:val="TAC"/>
            </w:pPr>
            <w:r w:rsidRPr="00232390">
              <w:t>6</w:t>
            </w:r>
          </w:p>
        </w:tc>
      </w:tr>
      <w:tr w:rsidR="002E23B9" w:rsidRPr="00232390" w14:paraId="2644AF3C" w14:textId="77777777">
        <w:trPr>
          <w:cantSplit/>
          <w:trHeight w:val="20"/>
          <w:jc w:val="center"/>
        </w:trPr>
        <w:tc>
          <w:tcPr>
            <w:tcW w:w="1542" w:type="dxa"/>
            <w:vMerge/>
          </w:tcPr>
          <w:p w14:paraId="200C7658" w14:textId="77777777" w:rsidR="002E23B9" w:rsidRPr="00232390" w:rsidRDefault="002E23B9" w:rsidP="00B57E3B">
            <w:pPr>
              <w:pStyle w:val="TAL"/>
            </w:pPr>
          </w:p>
        </w:tc>
        <w:tc>
          <w:tcPr>
            <w:tcW w:w="3704" w:type="dxa"/>
          </w:tcPr>
          <w:p w14:paraId="1924D1DB" w14:textId="77777777" w:rsidR="002E23B9" w:rsidRPr="00232390" w:rsidRDefault="002E23B9" w:rsidP="00B57E3B">
            <w:pPr>
              <w:pStyle w:val="TAL"/>
            </w:pPr>
            <w:r w:rsidRPr="00232390">
              <w:t>HDOP range</w:t>
            </w:r>
          </w:p>
        </w:tc>
        <w:tc>
          <w:tcPr>
            <w:tcW w:w="888" w:type="dxa"/>
          </w:tcPr>
          <w:p w14:paraId="349387C4" w14:textId="77777777" w:rsidR="002E23B9" w:rsidRPr="00232390" w:rsidRDefault="002E23B9" w:rsidP="00B57E3B">
            <w:pPr>
              <w:pStyle w:val="TAC"/>
            </w:pPr>
          </w:p>
        </w:tc>
        <w:tc>
          <w:tcPr>
            <w:tcW w:w="1629" w:type="dxa"/>
          </w:tcPr>
          <w:p w14:paraId="1ACC2F71" w14:textId="77777777" w:rsidR="002E23B9" w:rsidRPr="00232390" w:rsidRDefault="002E23B9" w:rsidP="00B57E3B">
            <w:pPr>
              <w:pStyle w:val="TAC"/>
            </w:pPr>
            <w:r w:rsidRPr="00232390">
              <w:t>1.4 to 2.1</w:t>
            </w:r>
          </w:p>
        </w:tc>
      </w:tr>
      <w:tr w:rsidR="002E23B9" w:rsidRPr="00232390" w14:paraId="277B32D9" w14:textId="77777777">
        <w:trPr>
          <w:cantSplit/>
          <w:trHeight w:val="20"/>
          <w:jc w:val="center"/>
        </w:trPr>
        <w:tc>
          <w:tcPr>
            <w:tcW w:w="1542" w:type="dxa"/>
            <w:vMerge/>
          </w:tcPr>
          <w:p w14:paraId="34035894" w14:textId="77777777" w:rsidR="002E23B9" w:rsidRPr="00232390" w:rsidRDefault="002E23B9" w:rsidP="00B57E3B">
            <w:pPr>
              <w:pStyle w:val="TAL"/>
            </w:pPr>
          </w:p>
        </w:tc>
        <w:tc>
          <w:tcPr>
            <w:tcW w:w="3704" w:type="dxa"/>
          </w:tcPr>
          <w:p w14:paraId="7F6A000D" w14:textId="77777777" w:rsidR="002E23B9" w:rsidRPr="00232390" w:rsidRDefault="002E23B9" w:rsidP="00B57E3B">
            <w:pPr>
              <w:pStyle w:val="TAL"/>
            </w:pPr>
            <w:r w:rsidRPr="00232390">
              <w:t>Propagation conditions</w:t>
            </w:r>
          </w:p>
        </w:tc>
        <w:tc>
          <w:tcPr>
            <w:tcW w:w="888" w:type="dxa"/>
          </w:tcPr>
          <w:p w14:paraId="2090EE35" w14:textId="77777777" w:rsidR="002E23B9" w:rsidRPr="00232390" w:rsidRDefault="002E23B9" w:rsidP="00B57E3B">
            <w:pPr>
              <w:pStyle w:val="TAC"/>
            </w:pPr>
            <w:r w:rsidRPr="00232390">
              <w:t>-</w:t>
            </w:r>
          </w:p>
        </w:tc>
        <w:tc>
          <w:tcPr>
            <w:tcW w:w="1629" w:type="dxa"/>
          </w:tcPr>
          <w:p w14:paraId="730F27EA" w14:textId="77777777" w:rsidR="002E23B9" w:rsidRPr="00232390" w:rsidRDefault="002E23B9" w:rsidP="00B57E3B">
            <w:pPr>
              <w:pStyle w:val="TAC"/>
            </w:pPr>
            <w:r w:rsidRPr="00232390">
              <w:t>AWGN</w:t>
            </w:r>
          </w:p>
        </w:tc>
      </w:tr>
      <w:tr w:rsidR="002E23B9" w:rsidRPr="00232390" w14:paraId="40B43E4D" w14:textId="77777777">
        <w:trPr>
          <w:cantSplit/>
          <w:trHeight w:val="20"/>
          <w:jc w:val="center"/>
        </w:trPr>
        <w:tc>
          <w:tcPr>
            <w:tcW w:w="1542" w:type="dxa"/>
            <w:vMerge/>
          </w:tcPr>
          <w:p w14:paraId="3C5A659B" w14:textId="77777777" w:rsidR="002E23B9" w:rsidRPr="00232390" w:rsidRDefault="002E23B9" w:rsidP="00B57E3B">
            <w:pPr>
              <w:pStyle w:val="TAL"/>
            </w:pPr>
          </w:p>
        </w:tc>
        <w:tc>
          <w:tcPr>
            <w:tcW w:w="3704" w:type="dxa"/>
          </w:tcPr>
          <w:p w14:paraId="72F8BCAE" w14:textId="77777777" w:rsidR="002E23B9" w:rsidRPr="00232390" w:rsidRDefault="002E23B9" w:rsidP="00B57E3B">
            <w:pPr>
              <w:pStyle w:val="TAL"/>
            </w:pPr>
            <w:r w:rsidRPr="00232390">
              <w:t>GNSS coarse time assistance error range</w:t>
            </w:r>
          </w:p>
        </w:tc>
        <w:tc>
          <w:tcPr>
            <w:tcW w:w="888" w:type="dxa"/>
          </w:tcPr>
          <w:p w14:paraId="4B6B4317" w14:textId="77777777" w:rsidR="002E23B9" w:rsidRPr="00232390" w:rsidRDefault="002E23B9" w:rsidP="00B57E3B">
            <w:pPr>
              <w:pStyle w:val="TAC"/>
            </w:pPr>
            <w:r w:rsidRPr="00232390">
              <w:t>seconds</w:t>
            </w:r>
          </w:p>
        </w:tc>
        <w:tc>
          <w:tcPr>
            <w:tcW w:w="1629" w:type="dxa"/>
          </w:tcPr>
          <w:p w14:paraId="6CF9A823" w14:textId="77777777" w:rsidR="002E23B9" w:rsidRPr="00232390" w:rsidRDefault="002E23B9" w:rsidP="00B57E3B">
            <w:pPr>
              <w:pStyle w:val="TAC"/>
            </w:pPr>
            <w:r w:rsidRPr="00232390">
              <w:sym w:font="Symbol" w:char="F0B1"/>
            </w:r>
            <w:r w:rsidRPr="00232390">
              <w:t>2</w:t>
            </w:r>
          </w:p>
        </w:tc>
      </w:tr>
      <w:tr w:rsidR="00E744F4" w:rsidRPr="00232390" w14:paraId="01202254" w14:textId="77777777" w:rsidTr="00E744F4">
        <w:trPr>
          <w:cantSplit/>
          <w:trHeight w:val="20"/>
          <w:jc w:val="center"/>
        </w:trPr>
        <w:tc>
          <w:tcPr>
            <w:tcW w:w="1542" w:type="dxa"/>
            <w:vMerge w:val="restart"/>
            <w:vAlign w:val="center"/>
          </w:tcPr>
          <w:p w14:paraId="5DC6E5EA" w14:textId="77777777" w:rsidR="00E744F4" w:rsidRPr="00232390" w:rsidRDefault="00E744F4" w:rsidP="00E744F4">
            <w:pPr>
              <w:pStyle w:val="TAL"/>
            </w:pPr>
            <w:r w:rsidRPr="00232390">
              <w:t>BDS</w:t>
            </w:r>
          </w:p>
        </w:tc>
        <w:tc>
          <w:tcPr>
            <w:tcW w:w="3704" w:type="dxa"/>
          </w:tcPr>
          <w:p w14:paraId="326F28F6" w14:textId="77777777" w:rsidR="00E744F4" w:rsidRPr="00232390" w:rsidRDefault="00E744F4" w:rsidP="00E744F4">
            <w:pPr>
              <w:pStyle w:val="TAL"/>
            </w:pPr>
            <w:r w:rsidRPr="00232390">
              <w:t>Reference high signal power level</w:t>
            </w:r>
          </w:p>
        </w:tc>
        <w:tc>
          <w:tcPr>
            <w:tcW w:w="888" w:type="dxa"/>
          </w:tcPr>
          <w:p w14:paraId="6D832EDF" w14:textId="77777777" w:rsidR="00E744F4" w:rsidRPr="00232390" w:rsidRDefault="00E744F4" w:rsidP="00E744F4">
            <w:pPr>
              <w:pStyle w:val="TAC"/>
            </w:pPr>
            <w:r w:rsidRPr="00232390">
              <w:t>dBm</w:t>
            </w:r>
          </w:p>
        </w:tc>
        <w:tc>
          <w:tcPr>
            <w:tcW w:w="1629" w:type="dxa"/>
          </w:tcPr>
          <w:p w14:paraId="5CAA021E" w14:textId="77777777" w:rsidR="00E744F4" w:rsidRPr="00232390" w:rsidRDefault="00E744F4" w:rsidP="00E744F4">
            <w:pPr>
              <w:pStyle w:val="TAC"/>
            </w:pPr>
            <w:r w:rsidRPr="00232390">
              <w:rPr>
                <w:lang w:eastAsia="zh-CN"/>
              </w:rPr>
              <w:t>-136</w:t>
            </w:r>
          </w:p>
        </w:tc>
      </w:tr>
      <w:tr w:rsidR="00E744F4" w:rsidRPr="00232390" w14:paraId="6A71BFC9" w14:textId="77777777" w:rsidTr="00E744F4">
        <w:trPr>
          <w:cantSplit/>
          <w:trHeight w:val="20"/>
          <w:jc w:val="center"/>
        </w:trPr>
        <w:tc>
          <w:tcPr>
            <w:tcW w:w="1542" w:type="dxa"/>
            <w:vMerge/>
            <w:vAlign w:val="center"/>
          </w:tcPr>
          <w:p w14:paraId="48D1936F" w14:textId="77777777" w:rsidR="00E744F4" w:rsidRPr="00232390" w:rsidRDefault="00E744F4" w:rsidP="00E744F4">
            <w:pPr>
              <w:pStyle w:val="TAL"/>
            </w:pPr>
          </w:p>
        </w:tc>
        <w:tc>
          <w:tcPr>
            <w:tcW w:w="3704" w:type="dxa"/>
          </w:tcPr>
          <w:p w14:paraId="2B11D587" w14:textId="77777777" w:rsidR="00E744F4" w:rsidRPr="00232390" w:rsidRDefault="00E744F4" w:rsidP="00E744F4">
            <w:pPr>
              <w:pStyle w:val="TAL"/>
            </w:pPr>
            <w:r w:rsidRPr="00232390">
              <w:t>Reference low signal power level</w:t>
            </w:r>
          </w:p>
        </w:tc>
        <w:tc>
          <w:tcPr>
            <w:tcW w:w="888" w:type="dxa"/>
          </w:tcPr>
          <w:p w14:paraId="663976EE" w14:textId="77777777" w:rsidR="00E744F4" w:rsidRPr="00232390" w:rsidRDefault="00E744F4" w:rsidP="00E744F4">
            <w:pPr>
              <w:pStyle w:val="TAC"/>
            </w:pPr>
            <w:r w:rsidRPr="00232390">
              <w:t>dBm</w:t>
            </w:r>
          </w:p>
        </w:tc>
        <w:tc>
          <w:tcPr>
            <w:tcW w:w="1629" w:type="dxa"/>
          </w:tcPr>
          <w:p w14:paraId="45946EF6" w14:textId="77777777" w:rsidR="00E744F4" w:rsidRPr="00232390" w:rsidRDefault="00E744F4" w:rsidP="00E744F4">
            <w:pPr>
              <w:pStyle w:val="TAC"/>
            </w:pPr>
            <w:r w:rsidRPr="00232390">
              <w:rPr>
                <w:lang w:eastAsia="zh-CN"/>
              </w:rPr>
              <w:t>-145</w:t>
            </w:r>
          </w:p>
        </w:tc>
      </w:tr>
      <w:tr w:rsidR="00E744F4" w:rsidRPr="00232390" w14:paraId="35E30BDF" w14:textId="77777777">
        <w:trPr>
          <w:cantSplit/>
          <w:trHeight w:val="20"/>
          <w:jc w:val="center"/>
        </w:trPr>
        <w:tc>
          <w:tcPr>
            <w:tcW w:w="1542" w:type="dxa"/>
            <w:vMerge w:val="restart"/>
            <w:vAlign w:val="center"/>
          </w:tcPr>
          <w:p w14:paraId="28D77BDB" w14:textId="77777777" w:rsidR="00E744F4" w:rsidRPr="00232390" w:rsidRDefault="00E744F4" w:rsidP="00E744F4">
            <w:pPr>
              <w:pStyle w:val="TAL"/>
            </w:pPr>
            <w:r w:rsidRPr="00232390">
              <w:t>Galileo</w:t>
            </w:r>
          </w:p>
        </w:tc>
        <w:tc>
          <w:tcPr>
            <w:tcW w:w="3704" w:type="dxa"/>
          </w:tcPr>
          <w:p w14:paraId="6DB7415E" w14:textId="77777777" w:rsidR="00E744F4" w:rsidRPr="00232390" w:rsidRDefault="00E744F4" w:rsidP="00E744F4">
            <w:pPr>
              <w:pStyle w:val="TAL"/>
            </w:pPr>
            <w:r w:rsidRPr="00232390">
              <w:t>Reference high signal power level</w:t>
            </w:r>
          </w:p>
        </w:tc>
        <w:tc>
          <w:tcPr>
            <w:tcW w:w="888" w:type="dxa"/>
          </w:tcPr>
          <w:p w14:paraId="2A53B7EC" w14:textId="77777777" w:rsidR="00E744F4" w:rsidRPr="00232390" w:rsidRDefault="00E744F4" w:rsidP="00E744F4">
            <w:pPr>
              <w:pStyle w:val="TAC"/>
            </w:pPr>
            <w:r w:rsidRPr="00232390">
              <w:t>dBm</w:t>
            </w:r>
          </w:p>
        </w:tc>
        <w:tc>
          <w:tcPr>
            <w:tcW w:w="1629" w:type="dxa"/>
          </w:tcPr>
          <w:p w14:paraId="68C3AD7A" w14:textId="77777777" w:rsidR="00E744F4" w:rsidRPr="00232390" w:rsidRDefault="00E744F4" w:rsidP="00E744F4">
            <w:pPr>
              <w:pStyle w:val="TAC"/>
            </w:pPr>
            <w:r w:rsidRPr="00232390">
              <w:t>-142</w:t>
            </w:r>
          </w:p>
        </w:tc>
      </w:tr>
      <w:tr w:rsidR="00E744F4" w:rsidRPr="00232390" w14:paraId="20E5BDF9" w14:textId="77777777">
        <w:trPr>
          <w:cantSplit/>
          <w:trHeight w:val="20"/>
          <w:jc w:val="center"/>
        </w:trPr>
        <w:tc>
          <w:tcPr>
            <w:tcW w:w="1542" w:type="dxa"/>
            <w:vMerge/>
            <w:vAlign w:val="center"/>
          </w:tcPr>
          <w:p w14:paraId="624B28BA" w14:textId="77777777" w:rsidR="00E744F4" w:rsidRPr="00232390" w:rsidRDefault="00E744F4" w:rsidP="00E744F4">
            <w:pPr>
              <w:pStyle w:val="TAL"/>
            </w:pPr>
          </w:p>
        </w:tc>
        <w:tc>
          <w:tcPr>
            <w:tcW w:w="3704" w:type="dxa"/>
          </w:tcPr>
          <w:p w14:paraId="786642AE" w14:textId="77777777" w:rsidR="00E744F4" w:rsidRPr="00232390" w:rsidRDefault="00E744F4" w:rsidP="00E744F4">
            <w:pPr>
              <w:pStyle w:val="TAL"/>
            </w:pPr>
            <w:r w:rsidRPr="00232390">
              <w:t>Reference low signal power level</w:t>
            </w:r>
          </w:p>
        </w:tc>
        <w:tc>
          <w:tcPr>
            <w:tcW w:w="888" w:type="dxa"/>
          </w:tcPr>
          <w:p w14:paraId="0619089F" w14:textId="77777777" w:rsidR="00E744F4" w:rsidRPr="00232390" w:rsidRDefault="00E744F4" w:rsidP="00E744F4">
            <w:pPr>
              <w:pStyle w:val="TAC"/>
            </w:pPr>
            <w:r w:rsidRPr="00232390">
              <w:t>dBm</w:t>
            </w:r>
          </w:p>
        </w:tc>
        <w:tc>
          <w:tcPr>
            <w:tcW w:w="1629" w:type="dxa"/>
          </w:tcPr>
          <w:p w14:paraId="096C7589" w14:textId="77777777" w:rsidR="00E744F4" w:rsidRPr="00232390" w:rsidRDefault="00E744F4" w:rsidP="00E744F4">
            <w:pPr>
              <w:pStyle w:val="TAC"/>
            </w:pPr>
            <w:r w:rsidRPr="00232390">
              <w:t>-147</w:t>
            </w:r>
          </w:p>
        </w:tc>
      </w:tr>
      <w:tr w:rsidR="00E744F4" w:rsidRPr="00232390" w14:paraId="7B4B822C" w14:textId="77777777">
        <w:trPr>
          <w:cantSplit/>
          <w:trHeight w:val="20"/>
          <w:jc w:val="center"/>
        </w:trPr>
        <w:tc>
          <w:tcPr>
            <w:tcW w:w="1542" w:type="dxa"/>
            <w:vMerge w:val="restart"/>
            <w:vAlign w:val="center"/>
          </w:tcPr>
          <w:p w14:paraId="28B5AB96" w14:textId="77777777" w:rsidR="00E744F4" w:rsidRPr="00232390" w:rsidRDefault="00E744F4" w:rsidP="00E744F4">
            <w:pPr>
              <w:pStyle w:val="TAL"/>
            </w:pPr>
            <w:r w:rsidRPr="00232390">
              <w:t>GLONASS</w:t>
            </w:r>
          </w:p>
        </w:tc>
        <w:tc>
          <w:tcPr>
            <w:tcW w:w="3704" w:type="dxa"/>
          </w:tcPr>
          <w:p w14:paraId="5C8460D3" w14:textId="77777777" w:rsidR="00E744F4" w:rsidRPr="00232390" w:rsidRDefault="00E744F4" w:rsidP="00E744F4">
            <w:pPr>
              <w:pStyle w:val="TAL"/>
            </w:pPr>
            <w:r w:rsidRPr="00232390">
              <w:t>Reference high signal power level</w:t>
            </w:r>
          </w:p>
        </w:tc>
        <w:tc>
          <w:tcPr>
            <w:tcW w:w="888" w:type="dxa"/>
          </w:tcPr>
          <w:p w14:paraId="5D83557E" w14:textId="77777777" w:rsidR="00E744F4" w:rsidRPr="00232390" w:rsidRDefault="00E744F4" w:rsidP="00E744F4">
            <w:pPr>
              <w:pStyle w:val="TAC"/>
            </w:pPr>
            <w:r w:rsidRPr="00232390">
              <w:t>dBm</w:t>
            </w:r>
          </w:p>
        </w:tc>
        <w:tc>
          <w:tcPr>
            <w:tcW w:w="1629" w:type="dxa"/>
          </w:tcPr>
          <w:p w14:paraId="1273B09F" w14:textId="77777777" w:rsidR="00E744F4" w:rsidRPr="00232390" w:rsidRDefault="00E744F4" w:rsidP="00E744F4">
            <w:pPr>
              <w:pStyle w:val="TAC"/>
            </w:pPr>
            <w:r w:rsidRPr="00232390">
              <w:t>-142</w:t>
            </w:r>
          </w:p>
        </w:tc>
      </w:tr>
      <w:tr w:rsidR="00E744F4" w:rsidRPr="00232390" w14:paraId="40924CD1" w14:textId="77777777">
        <w:trPr>
          <w:cantSplit/>
          <w:trHeight w:val="20"/>
          <w:jc w:val="center"/>
        </w:trPr>
        <w:tc>
          <w:tcPr>
            <w:tcW w:w="1542" w:type="dxa"/>
            <w:vMerge/>
            <w:vAlign w:val="center"/>
          </w:tcPr>
          <w:p w14:paraId="1ACDDDF4" w14:textId="77777777" w:rsidR="00E744F4" w:rsidRPr="00232390" w:rsidRDefault="00E744F4" w:rsidP="00E744F4">
            <w:pPr>
              <w:pStyle w:val="TAL"/>
            </w:pPr>
          </w:p>
        </w:tc>
        <w:tc>
          <w:tcPr>
            <w:tcW w:w="3704" w:type="dxa"/>
          </w:tcPr>
          <w:p w14:paraId="66C898CE" w14:textId="77777777" w:rsidR="00E744F4" w:rsidRPr="00232390" w:rsidRDefault="00E744F4" w:rsidP="00E744F4">
            <w:pPr>
              <w:pStyle w:val="TAL"/>
            </w:pPr>
            <w:r w:rsidRPr="00232390">
              <w:t>Reference low signal power level</w:t>
            </w:r>
          </w:p>
        </w:tc>
        <w:tc>
          <w:tcPr>
            <w:tcW w:w="888" w:type="dxa"/>
          </w:tcPr>
          <w:p w14:paraId="389AF565" w14:textId="77777777" w:rsidR="00E744F4" w:rsidRPr="00232390" w:rsidRDefault="00E744F4" w:rsidP="00E744F4">
            <w:pPr>
              <w:pStyle w:val="TAC"/>
            </w:pPr>
            <w:r w:rsidRPr="00232390">
              <w:t>dBm</w:t>
            </w:r>
          </w:p>
        </w:tc>
        <w:tc>
          <w:tcPr>
            <w:tcW w:w="1629" w:type="dxa"/>
          </w:tcPr>
          <w:p w14:paraId="2BC50660" w14:textId="77777777" w:rsidR="00E744F4" w:rsidRPr="00232390" w:rsidRDefault="00E744F4" w:rsidP="00E744F4">
            <w:pPr>
              <w:pStyle w:val="TAC"/>
            </w:pPr>
            <w:r w:rsidRPr="00232390">
              <w:t>-147</w:t>
            </w:r>
          </w:p>
        </w:tc>
      </w:tr>
      <w:tr w:rsidR="00E744F4" w:rsidRPr="00232390" w14:paraId="5349BC9F" w14:textId="77777777">
        <w:trPr>
          <w:cantSplit/>
          <w:trHeight w:val="20"/>
          <w:jc w:val="center"/>
        </w:trPr>
        <w:tc>
          <w:tcPr>
            <w:tcW w:w="1542" w:type="dxa"/>
            <w:vMerge w:val="restart"/>
            <w:vAlign w:val="center"/>
          </w:tcPr>
          <w:p w14:paraId="4799D3C1" w14:textId="77777777" w:rsidR="00E744F4" w:rsidRPr="00232390" w:rsidRDefault="00E744F4" w:rsidP="00E744F4">
            <w:pPr>
              <w:pStyle w:val="TAL"/>
            </w:pPr>
            <w:r w:rsidRPr="00232390">
              <w:t>GPS</w:t>
            </w:r>
            <w:r w:rsidRPr="00232390">
              <w:rPr>
                <w:vertAlign w:val="superscript"/>
              </w:rPr>
              <w:t>(1)</w:t>
            </w:r>
          </w:p>
        </w:tc>
        <w:tc>
          <w:tcPr>
            <w:tcW w:w="3704" w:type="dxa"/>
          </w:tcPr>
          <w:p w14:paraId="735D672E" w14:textId="77777777" w:rsidR="00E744F4" w:rsidRPr="00232390" w:rsidRDefault="00E744F4" w:rsidP="00E744F4">
            <w:pPr>
              <w:pStyle w:val="TAL"/>
            </w:pPr>
            <w:r w:rsidRPr="00232390">
              <w:t>Reference high signal power level</w:t>
            </w:r>
          </w:p>
        </w:tc>
        <w:tc>
          <w:tcPr>
            <w:tcW w:w="888" w:type="dxa"/>
          </w:tcPr>
          <w:p w14:paraId="614C4845" w14:textId="77777777" w:rsidR="00E744F4" w:rsidRPr="00232390" w:rsidRDefault="00E744F4" w:rsidP="00E744F4">
            <w:pPr>
              <w:pStyle w:val="TAC"/>
            </w:pPr>
            <w:r w:rsidRPr="00232390">
              <w:t>dBm</w:t>
            </w:r>
          </w:p>
        </w:tc>
        <w:tc>
          <w:tcPr>
            <w:tcW w:w="1629" w:type="dxa"/>
          </w:tcPr>
          <w:p w14:paraId="467D62F2" w14:textId="77777777" w:rsidR="00E744F4" w:rsidRPr="00232390" w:rsidRDefault="00E744F4" w:rsidP="00E744F4">
            <w:pPr>
              <w:pStyle w:val="TAC"/>
            </w:pPr>
            <w:r w:rsidRPr="00232390">
              <w:t>-142</w:t>
            </w:r>
          </w:p>
        </w:tc>
      </w:tr>
      <w:tr w:rsidR="00E744F4" w:rsidRPr="00232390" w14:paraId="63B1CB99" w14:textId="77777777">
        <w:trPr>
          <w:cantSplit/>
          <w:trHeight w:val="20"/>
          <w:jc w:val="center"/>
        </w:trPr>
        <w:tc>
          <w:tcPr>
            <w:tcW w:w="1542" w:type="dxa"/>
            <w:vMerge/>
            <w:vAlign w:val="center"/>
          </w:tcPr>
          <w:p w14:paraId="4ED61061" w14:textId="77777777" w:rsidR="00E744F4" w:rsidRPr="00232390" w:rsidRDefault="00E744F4" w:rsidP="00E744F4">
            <w:pPr>
              <w:pStyle w:val="TAL"/>
            </w:pPr>
          </w:p>
        </w:tc>
        <w:tc>
          <w:tcPr>
            <w:tcW w:w="3704" w:type="dxa"/>
          </w:tcPr>
          <w:p w14:paraId="053F334E" w14:textId="77777777" w:rsidR="00E744F4" w:rsidRPr="00232390" w:rsidRDefault="00E744F4" w:rsidP="00E744F4">
            <w:pPr>
              <w:pStyle w:val="TAL"/>
            </w:pPr>
            <w:r w:rsidRPr="00232390">
              <w:t>Reference low signal power level</w:t>
            </w:r>
          </w:p>
        </w:tc>
        <w:tc>
          <w:tcPr>
            <w:tcW w:w="888" w:type="dxa"/>
          </w:tcPr>
          <w:p w14:paraId="649FF78C" w14:textId="77777777" w:rsidR="00E744F4" w:rsidRPr="00232390" w:rsidRDefault="00E744F4" w:rsidP="00E744F4">
            <w:pPr>
              <w:pStyle w:val="TAC"/>
            </w:pPr>
            <w:r w:rsidRPr="00232390">
              <w:t>dBm</w:t>
            </w:r>
          </w:p>
        </w:tc>
        <w:tc>
          <w:tcPr>
            <w:tcW w:w="1629" w:type="dxa"/>
          </w:tcPr>
          <w:p w14:paraId="67E8A93F" w14:textId="77777777" w:rsidR="00E744F4" w:rsidRPr="00232390" w:rsidRDefault="00E744F4" w:rsidP="00E744F4">
            <w:pPr>
              <w:pStyle w:val="TAC"/>
            </w:pPr>
            <w:r w:rsidRPr="00232390">
              <w:t>-147</w:t>
            </w:r>
          </w:p>
        </w:tc>
      </w:tr>
      <w:tr w:rsidR="00E744F4" w:rsidRPr="00232390" w14:paraId="472BB73D" w14:textId="77777777">
        <w:trPr>
          <w:cantSplit/>
          <w:trHeight w:val="20"/>
          <w:jc w:val="center"/>
        </w:trPr>
        <w:tc>
          <w:tcPr>
            <w:tcW w:w="7763" w:type="dxa"/>
            <w:gridSpan w:val="4"/>
            <w:vAlign w:val="center"/>
          </w:tcPr>
          <w:p w14:paraId="36DC9422" w14:textId="77777777" w:rsidR="00E744F4" w:rsidRPr="00232390" w:rsidRDefault="00E744F4" w:rsidP="00E744F4">
            <w:pPr>
              <w:pStyle w:val="TAN"/>
            </w:pPr>
            <w:r w:rsidRPr="00232390">
              <w:t>NOTE 1:</w:t>
            </w:r>
            <w:r w:rsidRPr="00232390">
              <w:tab/>
            </w:r>
            <w:r w:rsidRPr="00232390">
              <w:rPr>
                <w:rFonts w:cs="v4.2.0"/>
                <w:snapToGrid w:val="0"/>
              </w:rPr>
              <w:t>"</w:t>
            </w:r>
            <w:r w:rsidRPr="00232390">
              <w:t>GPS</w:t>
            </w:r>
            <w:r w:rsidRPr="00232390">
              <w:rPr>
                <w:rFonts w:cs="v4.2.0"/>
                <w:snapToGrid w:val="0"/>
              </w:rPr>
              <w:t>"</w:t>
            </w:r>
            <w:r w:rsidRPr="00232390">
              <w:t xml:space="preserve"> here means GPS L1 C/A, Modernized GPS, or both, dependent on UE capabilities.</w:t>
            </w:r>
          </w:p>
        </w:tc>
      </w:tr>
    </w:tbl>
    <w:p w14:paraId="732185A9" w14:textId="77777777" w:rsidR="002E23B9" w:rsidRPr="00232390" w:rsidRDefault="002E23B9" w:rsidP="002E23B9">
      <w:pPr>
        <w:overflowPunct w:val="0"/>
        <w:autoSpaceDE w:val="0"/>
        <w:autoSpaceDN w:val="0"/>
        <w:adjustRightInd w:val="0"/>
        <w:textAlignment w:val="baseline"/>
      </w:pPr>
    </w:p>
    <w:p w14:paraId="681190D0" w14:textId="77777777" w:rsidR="002E23B9" w:rsidRPr="00232390" w:rsidRDefault="002E23B9" w:rsidP="002E23B9">
      <w:pPr>
        <w:pStyle w:val="TH"/>
      </w:pPr>
      <w:bookmarkStart w:id="15" w:name="_Hlk527619634"/>
      <w:r w:rsidRPr="00232390">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2E23B9" w:rsidRPr="00232390" w14:paraId="04CBAEF4" w14:textId="77777777">
        <w:trPr>
          <w:cantSplit/>
          <w:trHeight w:val="20"/>
          <w:jc w:val="center"/>
        </w:trPr>
        <w:tc>
          <w:tcPr>
            <w:tcW w:w="3506" w:type="dxa"/>
            <w:gridSpan w:val="2"/>
            <w:vMerge w:val="restart"/>
          </w:tcPr>
          <w:p w14:paraId="04ED757A" w14:textId="77777777" w:rsidR="002E23B9" w:rsidRPr="00232390" w:rsidRDefault="002E23B9" w:rsidP="00B57E3B">
            <w:pPr>
              <w:pStyle w:val="TAH"/>
            </w:pPr>
          </w:p>
        </w:tc>
        <w:tc>
          <w:tcPr>
            <w:tcW w:w="3240" w:type="dxa"/>
            <w:gridSpan w:val="3"/>
          </w:tcPr>
          <w:p w14:paraId="24C06ABE" w14:textId="77777777" w:rsidR="002E23B9" w:rsidRPr="00232390" w:rsidRDefault="002E23B9" w:rsidP="00B57E3B">
            <w:pPr>
              <w:pStyle w:val="TAH"/>
            </w:pPr>
            <w:r w:rsidRPr="00232390">
              <w:t>Satellite allocation for each constellation</w:t>
            </w:r>
          </w:p>
        </w:tc>
      </w:tr>
      <w:tr w:rsidR="002E23B9" w:rsidRPr="00232390" w14:paraId="2F781305" w14:textId="77777777">
        <w:trPr>
          <w:cantSplit/>
          <w:trHeight w:val="20"/>
          <w:jc w:val="center"/>
        </w:trPr>
        <w:tc>
          <w:tcPr>
            <w:tcW w:w="3506" w:type="dxa"/>
            <w:gridSpan w:val="2"/>
            <w:vMerge/>
          </w:tcPr>
          <w:p w14:paraId="15037566" w14:textId="77777777" w:rsidR="002E23B9" w:rsidRPr="00232390" w:rsidRDefault="002E23B9" w:rsidP="00B57E3B">
            <w:pPr>
              <w:keepNext/>
              <w:keepLines/>
              <w:jc w:val="center"/>
              <w:rPr>
                <w:rFonts w:ascii="Arial" w:hAnsi="Arial"/>
                <w:b/>
                <w:sz w:val="18"/>
              </w:rPr>
            </w:pPr>
          </w:p>
        </w:tc>
        <w:tc>
          <w:tcPr>
            <w:tcW w:w="1170" w:type="dxa"/>
          </w:tcPr>
          <w:p w14:paraId="40BB8AB8" w14:textId="77777777" w:rsidR="002E23B9" w:rsidRPr="00232390" w:rsidRDefault="002E23B9" w:rsidP="00B57E3B">
            <w:pPr>
              <w:pStyle w:val="TAH"/>
            </w:pPr>
            <w:r w:rsidRPr="00232390">
              <w:t>GNSS-1</w:t>
            </w:r>
            <w:r w:rsidRPr="00232390">
              <w:rPr>
                <w:vertAlign w:val="superscript"/>
              </w:rPr>
              <w:t>(1)</w:t>
            </w:r>
          </w:p>
        </w:tc>
        <w:tc>
          <w:tcPr>
            <w:tcW w:w="1080" w:type="dxa"/>
          </w:tcPr>
          <w:p w14:paraId="75C58550" w14:textId="77777777" w:rsidR="002E23B9" w:rsidRPr="00232390" w:rsidRDefault="002E23B9" w:rsidP="00B57E3B">
            <w:pPr>
              <w:pStyle w:val="TAH"/>
            </w:pPr>
            <w:r w:rsidRPr="00232390">
              <w:t>GNSS-2</w:t>
            </w:r>
          </w:p>
        </w:tc>
        <w:tc>
          <w:tcPr>
            <w:tcW w:w="990" w:type="dxa"/>
          </w:tcPr>
          <w:p w14:paraId="3598516A" w14:textId="77777777" w:rsidR="002E23B9" w:rsidRPr="00232390" w:rsidRDefault="002E23B9" w:rsidP="00B57E3B">
            <w:pPr>
              <w:pStyle w:val="TAH"/>
            </w:pPr>
            <w:r w:rsidRPr="00232390">
              <w:t>GNSS-3</w:t>
            </w:r>
          </w:p>
        </w:tc>
      </w:tr>
      <w:tr w:rsidR="002E23B9" w:rsidRPr="00232390" w14:paraId="113CB3E9" w14:textId="77777777">
        <w:trPr>
          <w:cantSplit/>
          <w:trHeight w:val="20"/>
          <w:jc w:val="center"/>
        </w:trPr>
        <w:tc>
          <w:tcPr>
            <w:tcW w:w="1886" w:type="dxa"/>
            <w:vMerge w:val="restart"/>
          </w:tcPr>
          <w:p w14:paraId="2C7E738B" w14:textId="77777777" w:rsidR="002E23B9" w:rsidRPr="00232390" w:rsidRDefault="002E23B9" w:rsidP="00B57E3B">
            <w:pPr>
              <w:pStyle w:val="TAL"/>
            </w:pPr>
            <w:r w:rsidRPr="00232390">
              <w:t>Single constellation</w:t>
            </w:r>
          </w:p>
        </w:tc>
        <w:tc>
          <w:tcPr>
            <w:tcW w:w="1620" w:type="dxa"/>
          </w:tcPr>
          <w:p w14:paraId="0A237557" w14:textId="77777777" w:rsidR="002E23B9" w:rsidRPr="00232390" w:rsidRDefault="002E23B9" w:rsidP="00B57E3B">
            <w:pPr>
              <w:pStyle w:val="TAL"/>
            </w:pPr>
            <w:r w:rsidRPr="00232390">
              <w:t>High signal level</w:t>
            </w:r>
          </w:p>
        </w:tc>
        <w:tc>
          <w:tcPr>
            <w:tcW w:w="1170" w:type="dxa"/>
          </w:tcPr>
          <w:p w14:paraId="0D5935EB" w14:textId="77777777" w:rsidR="002E23B9" w:rsidRPr="00232390" w:rsidRDefault="002E23B9" w:rsidP="00B57E3B">
            <w:pPr>
              <w:pStyle w:val="TAC"/>
            </w:pPr>
            <w:r w:rsidRPr="00232390">
              <w:t>1</w:t>
            </w:r>
          </w:p>
        </w:tc>
        <w:tc>
          <w:tcPr>
            <w:tcW w:w="1080" w:type="dxa"/>
          </w:tcPr>
          <w:p w14:paraId="32762B66" w14:textId="77777777" w:rsidR="002E23B9" w:rsidRPr="00232390" w:rsidRDefault="002E23B9" w:rsidP="00B57E3B">
            <w:pPr>
              <w:pStyle w:val="TAC"/>
            </w:pPr>
            <w:r w:rsidRPr="00232390">
              <w:t>-</w:t>
            </w:r>
          </w:p>
        </w:tc>
        <w:tc>
          <w:tcPr>
            <w:tcW w:w="990" w:type="dxa"/>
          </w:tcPr>
          <w:p w14:paraId="7A6BB647" w14:textId="77777777" w:rsidR="002E23B9" w:rsidRPr="00232390" w:rsidRDefault="002E23B9" w:rsidP="00B57E3B">
            <w:pPr>
              <w:pStyle w:val="TAC"/>
            </w:pPr>
            <w:r w:rsidRPr="00232390">
              <w:t>-</w:t>
            </w:r>
          </w:p>
        </w:tc>
      </w:tr>
      <w:tr w:rsidR="002E23B9" w:rsidRPr="00232390" w14:paraId="094E99DB" w14:textId="77777777">
        <w:trPr>
          <w:cantSplit/>
          <w:trHeight w:val="20"/>
          <w:jc w:val="center"/>
        </w:trPr>
        <w:tc>
          <w:tcPr>
            <w:tcW w:w="1886" w:type="dxa"/>
            <w:vMerge/>
          </w:tcPr>
          <w:p w14:paraId="60CEBDB2" w14:textId="77777777" w:rsidR="002E23B9" w:rsidRPr="00232390" w:rsidRDefault="002E23B9" w:rsidP="00B57E3B">
            <w:pPr>
              <w:pStyle w:val="TAL"/>
            </w:pPr>
          </w:p>
        </w:tc>
        <w:tc>
          <w:tcPr>
            <w:tcW w:w="1620" w:type="dxa"/>
          </w:tcPr>
          <w:p w14:paraId="76503D83" w14:textId="77777777" w:rsidR="002E23B9" w:rsidRPr="00232390" w:rsidRDefault="002E23B9" w:rsidP="00B57E3B">
            <w:pPr>
              <w:pStyle w:val="TAL"/>
            </w:pPr>
            <w:r w:rsidRPr="00232390">
              <w:t>Low signal level</w:t>
            </w:r>
          </w:p>
        </w:tc>
        <w:tc>
          <w:tcPr>
            <w:tcW w:w="1170" w:type="dxa"/>
          </w:tcPr>
          <w:p w14:paraId="7F54C159" w14:textId="77777777" w:rsidR="002E23B9" w:rsidRPr="00232390" w:rsidRDefault="002E23B9" w:rsidP="00B57E3B">
            <w:pPr>
              <w:pStyle w:val="TAC"/>
            </w:pPr>
            <w:r w:rsidRPr="00232390">
              <w:t>5</w:t>
            </w:r>
          </w:p>
        </w:tc>
        <w:tc>
          <w:tcPr>
            <w:tcW w:w="1080" w:type="dxa"/>
          </w:tcPr>
          <w:p w14:paraId="718A6FC9" w14:textId="77777777" w:rsidR="002E23B9" w:rsidRPr="00232390" w:rsidRDefault="002E23B9" w:rsidP="00B57E3B">
            <w:pPr>
              <w:pStyle w:val="TAC"/>
            </w:pPr>
            <w:r w:rsidRPr="00232390">
              <w:t>-</w:t>
            </w:r>
          </w:p>
        </w:tc>
        <w:tc>
          <w:tcPr>
            <w:tcW w:w="990" w:type="dxa"/>
          </w:tcPr>
          <w:p w14:paraId="66EF66FB" w14:textId="77777777" w:rsidR="002E23B9" w:rsidRPr="00232390" w:rsidRDefault="002E23B9" w:rsidP="00B57E3B">
            <w:pPr>
              <w:pStyle w:val="TAC"/>
            </w:pPr>
            <w:r w:rsidRPr="00232390">
              <w:t>-</w:t>
            </w:r>
          </w:p>
        </w:tc>
      </w:tr>
      <w:tr w:rsidR="002E23B9" w:rsidRPr="00232390" w14:paraId="6D3990C5" w14:textId="77777777">
        <w:trPr>
          <w:cantSplit/>
          <w:trHeight w:val="20"/>
          <w:jc w:val="center"/>
        </w:trPr>
        <w:tc>
          <w:tcPr>
            <w:tcW w:w="1886" w:type="dxa"/>
            <w:vMerge w:val="restart"/>
          </w:tcPr>
          <w:p w14:paraId="277124E7" w14:textId="77777777" w:rsidR="002E23B9" w:rsidRPr="00232390" w:rsidRDefault="002E23B9" w:rsidP="00B57E3B">
            <w:pPr>
              <w:pStyle w:val="TAL"/>
            </w:pPr>
            <w:r w:rsidRPr="00232390">
              <w:t>Dual constellation</w:t>
            </w:r>
          </w:p>
        </w:tc>
        <w:tc>
          <w:tcPr>
            <w:tcW w:w="1620" w:type="dxa"/>
          </w:tcPr>
          <w:p w14:paraId="3AA16A31" w14:textId="77777777" w:rsidR="002E23B9" w:rsidRPr="00232390" w:rsidRDefault="002E23B9" w:rsidP="00B57E3B">
            <w:pPr>
              <w:pStyle w:val="TAL"/>
            </w:pPr>
            <w:r w:rsidRPr="00232390">
              <w:t>High signal level</w:t>
            </w:r>
          </w:p>
        </w:tc>
        <w:tc>
          <w:tcPr>
            <w:tcW w:w="1170" w:type="dxa"/>
          </w:tcPr>
          <w:p w14:paraId="5D739D16" w14:textId="77777777" w:rsidR="002E23B9" w:rsidRPr="00232390" w:rsidRDefault="002E23B9" w:rsidP="00B57E3B">
            <w:pPr>
              <w:pStyle w:val="TAC"/>
            </w:pPr>
            <w:r w:rsidRPr="00232390">
              <w:t>1</w:t>
            </w:r>
          </w:p>
        </w:tc>
        <w:tc>
          <w:tcPr>
            <w:tcW w:w="1080" w:type="dxa"/>
          </w:tcPr>
          <w:p w14:paraId="375E332E" w14:textId="77777777" w:rsidR="002E23B9" w:rsidRPr="00232390" w:rsidRDefault="002E23B9" w:rsidP="00B57E3B">
            <w:pPr>
              <w:pStyle w:val="TAC"/>
            </w:pPr>
            <w:r w:rsidRPr="00232390">
              <w:t>-</w:t>
            </w:r>
          </w:p>
        </w:tc>
        <w:tc>
          <w:tcPr>
            <w:tcW w:w="990" w:type="dxa"/>
          </w:tcPr>
          <w:p w14:paraId="33DE2B8D" w14:textId="77777777" w:rsidR="002E23B9" w:rsidRPr="00232390" w:rsidRDefault="002E23B9" w:rsidP="00B57E3B">
            <w:pPr>
              <w:pStyle w:val="TAC"/>
            </w:pPr>
            <w:r w:rsidRPr="00232390">
              <w:t>-</w:t>
            </w:r>
          </w:p>
        </w:tc>
      </w:tr>
      <w:tr w:rsidR="002E23B9" w:rsidRPr="00232390" w14:paraId="39B1832D" w14:textId="77777777">
        <w:trPr>
          <w:cantSplit/>
          <w:trHeight w:val="20"/>
          <w:jc w:val="center"/>
        </w:trPr>
        <w:tc>
          <w:tcPr>
            <w:tcW w:w="1886" w:type="dxa"/>
            <w:vMerge/>
          </w:tcPr>
          <w:p w14:paraId="5473B985" w14:textId="77777777" w:rsidR="002E23B9" w:rsidRPr="00232390" w:rsidRDefault="002E23B9" w:rsidP="00B57E3B">
            <w:pPr>
              <w:pStyle w:val="TAL"/>
            </w:pPr>
          </w:p>
        </w:tc>
        <w:tc>
          <w:tcPr>
            <w:tcW w:w="1620" w:type="dxa"/>
          </w:tcPr>
          <w:p w14:paraId="76A10924" w14:textId="77777777" w:rsidR="002E23B9" w:rsidRPr="00232390" w:rsidRDefault="002E23B9" w:rsidP="00B57E3B">
            <w:pPr>
              <w:pStyle w:val="TAL"/>
            </w:pPr>
            <w:r w:rsidRPr="00232390">
              <w:t>Low signal level</w:t>
            </w:r>
          </w:p>
        </w:tc>
        <w:tc>
          <w:tcPr>
            <w:tcW w:w="1170" w:type="dxa"/>
          </w:tcPr>
          <w:p w14:paraId="1AE8A483" w14:textId="77777777" w:rsidR="002E23B9" w:rsidRPr="00232390" w:rsidRDefault="002E23B9" w:rsidP="00B57E3B">
            <w:pPr>
              <w:pStyle w:val="TAC"/>
            </w:pPr>
            <w:r w:rsidRPr="00232390">
              <w:t>2</w:t>
            </w:r>
          </w:p>
        </w:tc>
        <w:tc>
          <w:tcPr>
            <w:tcW w:w="1080" w:type="dxa"/>
          </w:tcPr>
          <w:p w14:paraId="69FC07EF" w14:textId="77777777" w:rsidR="002E23B9" w:rsidRPr="00232390" w:rsidRDefault="002E23B9" w:rsidP="00B57E3B">
            <w:pPr>
              <w:pStyle w:val="TAC"/>
            </w:pPr>
            <w:r w:rsidRPr="00232390">
              <w:t>3</w:t>
            </w:r>
          </w:p>
        </w:tc>
        <w:tc>
          <w:tcPr>
            <w:tcW w:w="990" w:type="dxa"/>
          </w:tcPr>
          <w:p w14:paraId="04C94D92" w14:textId="77777777" w:rsidR="002E23B9" w:rsidRPr="00232390" w:rsidRDefault="002E23B9" w:rsidP="00B57E3B">
            <w:pPr>
              <w:pStyle w:val="TAC"/>
            </w:pPr>
            <w:r w:rsidRPr="00232390">
              <w:t>-</w:t>
            </w:r>
          </w:p>
        </w:tc>
      </w:tr>
      <w:tr w:rsidR="002E23B9" w:rsidRPr="00232390" w14:paraId="4A16589A" w14:textId="77777777">
        <w:trPr>
          <w:cantSplit/>
          <w:trHeight w:val="20"/>
          <w:jc w:val="center"/>
        </w:trPr>
        <w:tc>
          <w:tcPr>
            <w:tcW w:w="1886" w:type="dxa"/>
            <w:vMerge w:val="restart"/>
          </w:tcPr>
          <w:p w14:paraId="6A022478" w14:textId="77777777" w:rsidR="002E23B9" w:rsidRPr="00232390" w:rsidRDefault="002E23B9" w:rsidP="00B57E3B">
            <w:pPr>
              <w:pStyle w:val="TAL"/>
            </w:pPr>
            <w:r w:rsidRPr="00232390">
              <w:t>Triple constellation</w:t>
            </w:r>
          </w:p>
        </w:tc>
        <w:tc>
          <w:tcPr>
            <w:tcW w:w="1620" w:type="dxa"/>
          </w:tcPr>
          <w:p w14:paraId="6F3E089A" w14:textId="77777777" w:rsidR="002E23B9" w:rsidRPr="00232390" w:rsidRDefault="002E23B9" w:rsidP="00B57E3B">
            <w:pPr>
              <w:pStyle w:val="TAL"/>
            </w:pPr>
            <w:r w:rsidRPr="00232390">
              <w:t>High signal level</w:t>
            </w:r>
          </w:p>
        </w:tc>
        <w:tc>
          <w:tcPr>
            <w:tcW w:w="1170" w:type="dxa"/>
          </w:tcPr>
          <w:p w14:paraId="39DCE332" w14:textId="77777777" w:rsidR="002E23B9" w:rsidRPr="00232390" w:rsidRDefault="002E23B9" w:rsidP="00B57E3B">
            <w:pPr>
              <w:pStyle w:val="TAC"/>
            </w:pPr>
            <w:r w:rsidRPr="00232390">
              <w:t>1</w:t>
            </w:r>
          </w:p>
        </w:tc>
        <w:tc>
          <w:tcPr>
            <w:tcW w:w="1080" w:type="dxa"/>
          </w:tcPr>
          <w:p w14:paraId="6A04DAB1" w14:textId="77777777" w:rsidR="002E23B9" w:rsidRPr="00232390" w:rsidRDefault="002E23B9" w:rsidP="00B57E3B">
            <w:pPr>
              <w:pStyle w:val="TAC"/>
            </w:pPr>
            <w:r w:rsidRPr="00232390">
              <w:t>-</w:t>
            </w:r>
          </w:p>
        </w:tc>
        <w:tc>
          <w:tcPr>
            <w:tcW w:w="990" w:type="dxa"/>
          </w:tcPr>
          <w:p w14:paraId="574696DC" w14:textId="77777777" w:rsidR="002E23B9" w:rsidRPr="00232390" w:rsidRDefault="002E23B9" w:rsidP="00B57E3B">
            <w:pPr>
              <w:pStyle w:val="TAC"/>
            </w:pPr>
            <w:r w:rsidRPr="00232390">
              <w:t>-</w:t>
            </w:r>
          </w:p>
        </w:tc>
      </w:tr>
      <w:tr w:rsidR="002E23B9" w:rsidRPr="00232390" w14:paraId="18AED484" w14:textId="77777777">
        <w:trPr>
          <w:cantSplit/>
          <w:trHeight w:val="20"/>
          <w:jc w:val="center"/>
        </w:trPr>
        <w:tc>
          <w:tcPr>
            <w:tcW w:w="1886" w:type="dxa"/>
            <w:vMerge/>
          </w:tcPr>
          <w:p w14:paraId="5651EE40" w14:textId="77777777" w:rsidR="002E23B9" w:rsidRPr="00232390" w:rsidRDefault="002E23B9" w:rsidP="00B57E3B">
            <w:pPr>
              <w:pStyle w:val="TAL"/>
            </w:pPr>
          </w:p>
        </w:tc>
        <w:tc>
          <w:tcPr>
            <w:tcW w:w="1620" w:type="dxa"/>
          </w:tcPr>
          <w:p w14:paraId="202DF314" w14:textId="77777777" w:rsidR="002E23B9" w:rsidRPr="00232390" w:rsidRDefault="002E23B9" w:rsidP="00B57E3B">
            <w:pPr>
              <w:pStyle w:val="TAL"/>
            </w:pPr>
            <w:r w:rsidRPr="00232390">
              <w:t>Low signal level</w:t>
            </w:r>
          </w:p>
        </w:tc>
        <w:tc>
          <w:tcPr>
            <w:tcW w:w="1170" w:type="dxa"/>
          </w:tcPr>
          <w:p w14:paraId="1DD31A56" w14:textId="77777777" w:rsidR="002E23B9" w:rsidRPr="00232390" w:rsidRDefault="002E23B9" w:rsidP="00B57E3B">
            <w:pPr>
              <w:pStyle w:val="TAC"/>
            </w:pPr>
            <w:r w:rsidRPr="00232390">
              <w:t>1</w:t>
            </w:r>
          </w:p>
        </w:tc>
        <w:tc>
          <w:tcPr>
            <w:tcW w:w="1080" w:type="dxa"/>
          </w:tcPr>
          <w:p w14:paraId="46A62770" w14:textId="77777777" w:rsidR="002E23B9" w:rsidRPr="00232390" w:rsidRDefault="002E23B9" w:rsidP="00B57E3B">
            <w:pPr>
              <w:pStyle w:val="TAC"/>
            </w:pPr>
            <w:r w:rsidRPr="00232390">
              <w:t>2</w:t>
            </w:r>
          </w:p>
        </w:tc>
        <w:tc>
          <w:tcPr>
            <w:tcW w:w="990" w:type="dxa"/>
          </w:tcPr>
          <w:p w14:paraId="6F43D77D" w14:textId="77777777" w:rsidR="002E23B9" w:rsidRPr="00232390" w:rsidRDefault="002E23B9" w:rsidP="00B57E3B">
            <w:pPr>
              <w:pStyle w:val="TAC"/>
            </w:pPr>
            <w:r w:rsidRPr="00232390">
              <w:t>2</w:t>
            </w:r>
          </w:p>
        </w:tc>
      </w:tr>
      <w:tr w:rsidR="002E23B9" w:rsidRPr="00232390" w14:paraId="6BFF4213" w14:textId="77777777">
        <w:trPr>
          <w:cantSplit/>
          <w:trHeight w:val="20"/>
          <w:jc w:val="center"/>
        </w:trPr>
        <w:tc>
          <w:tcPr>
            <w:tcW w:w="6746" w:type="dxa"/>
            <w:gridSpan w:val="5"/>
          </w:tcPr>
          <w:p w14:paraId="061B9A68" w14:textId="77777777" w:rsidR="002E23B9" w:rsidRPr="00232390" w:rsidRDefault="002E23B9" w:rsidP="00B57E3B">
            <w:pPr>
              <w:pStyle w:val="TAN"/>
            </w:pPr>
            <w:r w:rsidRPr="00232390">
              <w:t>Note 1:</w:t>
            </w:r>
            <w:r w:rsidR="00112BAD" w:rsidRPr="00232390">
              <w:rPr>
                <w:rFonts w:eastAsia="MS Mincho" w:cs="Arial"/>
                <w:b/>
                <w:bCs/>
                <w:szCs w:val="22"/>
              </w:rPr>
              <w:tab/>
            </w:r>
            <w:del w:id="16" w:author="Richard Catmur" w:date="2020-01-16T12:42:00Z">
              <w:r w:rsidRPr="00232390" w:rsidDel="00103366">
                <w:rPr>
                  <w:rFonts w:eastAsia="MS Mincho"/>
                </w:rPr>
                <w:delText xml:space="preserve">For GPS capable receivers, </w:delText>
              </w:r>
            </w:del>
            <w:r w:rsidRPr="00232390">
              <w:t xml:space="preserve">GNSS-1, i.e. the system having the satellite with high signal level, shall be </w:t>
            </w:r>
            <w:ins w:id="17" w:author="Richard Catmur" w:date="2020-01-16T12:42:00Z">
              <w:r w:rsidR="00103366" w:rsidRPr="00103366">
                <w:t>selected by the device manufacturer</w:t>
              </w:r>
            </w:ins>
            <w:del w:id="18" w:author="Richard Catmur" w:date="2020-01-16T12:42:00Z">
              <w:r w:rsidRPr="00232390" w:rsidDel="00103366">
                <w:delText>GPS</w:delText>
              </w:r>
            </w:del>
            <w:r w:rsidRPr="00232390">
              <w:t>.</w:t>
            </w:r>
          </w:p>
        </w:tc>
      </w:tr>
    </w:tbl>
    <w:p w14:paraId="3A96B8E1" w14:textId="77777777" w:rsidR="002E23B9" w:rsidRPr="00232390" w:rsidRDefault="002E23B9" w:rsidP="002E23B9">
      <w:pPr>
        <w:overflowPunct w:val="0"/>
        <w:autoSpaceDE w:val="0"/>
        <w:autoSpaceDN w:val="0"/>
        <w:adjustRightInd w:val="0"/>
        <w:textAlignment w:val="baseline"/>
      </w:pPr>
    </w:p>
    <w:p w14:paraId="433F71D2" w14:textId="77777777" w:rsidR="002E23B9" w:rsidRPr="00232390" w:rsidRDefault="002E23B9" w:rsidP="00050D8F">
      <w:pPr>
        <w:pStyle w:val="Heading4"/>
      </w:pPr>
      <w:bookmarkStart w:id="19" w:name="_Toc5282142"/>
      <w:bookmarkStart w:id="20" w:name="_Toc29812340"/>
      <w:bookmarkStart w:id="21" w:name="_Toc29812449"/>
      <w:bookmarkEnd w:id="15"/>
      <w:r w:rsidRPr="00232390">
        <w:t>6.1.1.1</w:t>
      </w:r>
      <w:r w:rsidRPr="00232390">
        <w:tab/>
        <w:t xml:space="preserve">Minimum </w:t>
      </w:r>
      <w:r w:rsidR="00493B22" w:rsidRPr="00232390">
        <w:t xml:space="preserve">requirements </w:t>
      </w:r>
      <w:r w:rsidRPr="00232390">
        <w:t>(Coarse time assistance)</w:t>
      </w:r>
      <w:bookmarkEnd w:id="19"/>
      <w:bookmarkEnd w:id="20"/>
      <w:bookmarkEnd w:id="21"/>
    </w:p>
    <w:p w14:paraId="73FE5635" w14:textId="77777777" w:rsidR="002E23B9" w:rsidRPr="00232390" w:rsidRDefault="002E23B9" w:rsidP="002E23B9">
      <w:pPr>
        <w:overflowPunct w:val="0"/>
        <w:autoSpaceDE w:val="0"/>
        <w:autoSpaceDN w:val="0"/>
        <w:adjustRightInd w:val="0"/>
        <w:textAlignment w:val="baseline"/>
      </w:pPr>
      <w:r w:rsidRPr="00232390">
        <w:t>The position estimates shall meet the accuracy and response time specified in Table 6.3.</w:t>
      </w:r>
    </w:p>
    <w:p w14:paraId="7F3E360C" w14:textId="77777777" w:rsidR="002E23B9" w:rsidRPr="00232390" w:rsidRDefault="002E23B9" w:rsidP="002E23B9">
      <w:pPr>
        <w:pStyle w:val="TH"/>
      </w:pPr>
      <w:r w:rsidRPr="00232390">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2E23B9" w:rsidRPr="00232390" w14:paraId="3861F7A9" w14:textId="77777777">
        <w:trPr>
          <w:cantSplit/>
          <w:tblHeader/>
          <w:jc w:val="center"/>
        </w:trPr>
        <w:tc>
          <w:tcPr>
            <w:tcW w:w="1250" w:type="dxa"/>
            <w:tcBorders>
              <w:bottom w:val="single" w:sz="4" w:space="0" w:color="auto"/>
            </w:tcBorders>
          </w:tcPr>
          <w:p w14:paraId="10AC61E0" w14:textId="77777777" w:rsidR="002E23B9" w:rsidRPr="00232390" w:rsidRDefault="002E23B9" w:rsidP="00B57E3B">
            <w:pPr>
              <w:pStyle w:val="TAH"/>
            </w:pPr>
            <w:r w:rsidRPr="00232390">
              <w:t>System</w:t>
            </w:r>
          </w:p>
        </w:tc>
        <w:tc>
          <w:tcPr>
            <w:tcW w:w="1686" w:type="dxa"/>
            <w:tcBorders>
              <w:bottom w:val="single" w:sz="4" w:space="0" w:color="auto"/>
            </w:tcBorders>
          </w:tcPr>
          <w:p w14:paraId="40337710" w14:textId="77777777" w:rsidR="002E23B9" w:rsidRPr="00232390" w:rsidRDefault="002E23B9" w:rsidP="00B57E3B">
            <w:pPr>
              <w:pStyle w:val="TAH"/>
            </w:pPr>
            <w:r w:rsidRPr="00232390">
              <w:t>Success rate</w:t>
            </w:r>
          </w:p>
        </w:tc>
        <w:tc>
          <w:tcPr>
            <w:tcW w:w="1984" w:type="dxa"/>
            <w:tcBorders>
              <w:bottom w:val="single" w:sz="4" w:space="0" w:color="auto"/>
            </w:tcBorders>
          </w:tcPr>
          <w:p w14:paraId="116B6C7E" w14:textId="77777777" w:rsidR="002E23B9" w:rsidRPr="00232390" w:rsidRDefault="002E23B9" w:rsidP="00B57E3B">
            <w:pPr>
              <w:pStyle w:val="TAH"/>
            </w:pPr>
            <w:r w:rsidRPr="00232390">
              <w:t>2-D position error</w:t>
            </w:r>
          </w:p>
        </w:tc>
        <w:tc>
          <w:tcPr>
            <w:tcW w:w="2552" w:type="dxa"/>
            <w:tcBorders>
              <w:bottom w:val="single" w:sz="4" w:space="0" w:color="auto"/>
            </w:tcBorders>
          </w:tcPr>
          <w:p w14:paraId="612DE2C8" w14:textId="77777777" w:rsidR="002E23B9" w:rsidRPr="00232390" w:rsidRDefault="002E23B9" w:rsidP="00B57E3B">
            <w:pPr>
              <w:pStyle w:val="TAH"/>
            </w:pPr>
            <w:r w:rsidRPr="00232390">
              <w:t>Max response time</w:t>
            </w:r>
          </w:p>
        </w:tc>
      </w:tr>
      <w:tr w:rsidR="002E23B9" w:rsidRPr="00232390" w14:paraId="1A8832A5" w14:textId="77777777">
        <w:trPr>
          <w:cantSplit/>
          <w:jc w:val="center"/>
        </w:trPr>
        <w:tc>
          <w:tcPr>
            <w:tcW w:w="1250" w:type="dxa"/>
          </w:tcPr>
          <w:p w14:paraId="2166E28B" w14:textId="77777777" w:rsidR="002E23B9" w:rsidRPr="00232390" w:rsidRDefault="002E23B9" w:rsidP="00B57E3B">
            <w:pPr>
              <w:pStyle w:val="TAC"/>
            </w:pPr>
            <w:r w:rsidRPr="00232390">
              <w:t>All</w:t>
            </w:r>
          </w:p>
        </w:tc>
        <w:tc>
          <w:tcPr>
            <w:tcW w:w="1686" w:type="dxa"/>
          </w:tcPr>
          <w:p w14:paraId="030DA14D" w14:textId="77777777" w:rsidR="002E23B9" w:rsidRPr="00232390" w:rsidRDefault="002E23B9" w:rsidP="00B57E3B">
            <w:pPr>
              <w:pStyle w:val="TAC"/>
            </w:pPr>
            <w:r w:rsidRPr="00232390">
              <w:t>95 %</w:t>
            </w:r>
          </w:p>
        </w:tc>
        <w:tc>
          <w:tcPr>
            <w:tcW w:w="1984" w:type="dxa"/>
          </w:tcPr>
          <w:p w14:paraId="3CF1C04B" w14:textId="77777777" w:rsidR="002E23B9" w:rsidRPr="00232390" w:rsidRDefault="002E23B9" w:rsidP="00B57E3B">
            <w:pPr>
              <w:pStyle w:val="TAC"/>
            </w:pPr>
            <w:r w:rsidRPr="00232390">
              <w:t>100 m</w:t>
            </w:r>
          </w:p>
        </w:tc>
        <w:tc>
          <w:tcPr>
            <w:tcW w:w="2552" w:type="dxa"/>
          </w:tcPr>
          <w:p w14:paraId="216AD55E" w14:textId="77777777" w:rsidR="002E23B9" w:rsidRPr="00232390" w:rsidRDefault="002E23B9" w:rsidP="00B57E3B">
            <w:pPr>
              <w:pStyle w:val="TAC"/>
            </w:pPr>
            <w:r w:rsidRPr="00232390">
              <w:t>20 s</w:t>
            </w:r>
          </w:p>
        </w:tc>
      </w:tr>
    </w:tbl>
    <w:p w14:paraId="760B9FF5" w14:textId="77777777" w:rsidR="002E23B9" w:rsidRPr="00232390" w:rsidRDefault="002E23B9" w:rsidP="002E23B9">
      <w:pPr>
        <w:overflowPunct w:val="0"/>
        <w:autoSpaceDE w:val="0"/>
        <w:autoSpaceDN w:val="0"/>
        <w:adjustRightInd w:val="0"/>
        <w:textAlignment w:val="baseline"/>
      </w:pPr>
    </w:p>
    <w:sectPr w:rsidR="002E23B9" w:rsidRPr="00232390" w:rsidSect="00D35E6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CAC2D" w14:textId="77777777" w:rsidR="00D26A80" w:rsidRDefault="00D26A80">
      <w:r>
        <w:separator/>
      </w:r>
    </w:p>
  </w:endnote>
  <w:endnote w:type="continuationSeparator" w:id="0">
    <w:p w14:paraId="20B25693" w14:textId="77777777" w:rsidR="00D26A80" w:rsidRDefault="00D2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8E6FB" w14:textId="77777777" w:rsidR="00EA62D2" w:rsidRDefault="00EA6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7784B" w14:textId="77777777" w:rsidR="000328B9" w:rsidRDefault="000328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F81E2" w14:textId="77777777" w:rsidR="00EA62D2" w:rsidRDefault="00EA62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F507C" w14:textId="77777777" w:rsidR="00D26A80" w:rsidRDefault="00D26A80">
      <w:r>
        <w:separator/>
      </w:r>
    </w:p>
  </w:footnote>
  <w:footnote w:type="continuationSeparator" w:id="0">
    <w:p w14:paraId="1FE2A17B" w14:textId="77777777" w:rsidR="00D26A80" w:rsidRDefault="00D26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9B17E" w14:textId="77777777" w:rsidR="00EA62D2" w:rsidRDefault="00EA6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36D23" w14:textId="77777777" w:rsidR="000328B9" w:rsidRDefault="00032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3DE7D" w14:textId="77777777" w:rsidR="00EA62D2" w:rsidRDefault="00EA6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AE"/>
    <w:rsid w:val="000117BB"/>
    <w:rsid w:val="00027FF6"/>
    <w:rsid w:val="000328B9"/>
    <w:rsid w:val="00033BC6"/>
    <w:rsid w:val="00033CDD"/>
    <w:rsid w:val="00034237"/>
    <w:rsid w:val="00037FCA"/>
    <w:rsid w:val="00040095"/>
    <w:rsid w:val="00040874"/>
    <w:rsid w:val="000423F3"/>
    <w:rsid w:val="00050D8F"/>
    <w:rsid w:val="0005451E"/>
    <w:rsid w:val="0005712C"/>
    <w:rsid w:val="00064C7A"/>
    <w:rsid w:val="00076D49"/>
    <w:rsid w:val="00080512"/>
    <w:rsid w:val="000812FB"/>
    <w:rsid w:val="000948E8"/>
    <w:rsid w:val="00096873"/>
    <w:rsid w:val="00097D88"/>
    <w:rsid w:val="000A44DF"/>
    <w:rsid w:val="000B1853"/>
    <w:rsid w:val="000C14AF"/>
    <w:rsid w:val="000C6E17"/>
    <w:rsid w:val="000D239C"/>
    <w:rsid w:val="000E6500"/>
    <w:rsid w:val="00103366"/>
    <w:rsid w:val="00104637"/>
    <w:rsid w:val="00112BAD"/>
    <w:rsid w:val="001144B0"/>
    <w:rsid w:val="00117430"/>
    <w:rsid w:val="001228A1"/>
    <w:rsid w:val="00124D09"/>
    <w:rsid w:val="0013389B"/>
    <w:rsid w:val="00135109"/>
    <w:rsid w:val="0013646B"/>
    <w:rsid w:val="00142229"/>
    <w:rsid w:val="00146C0F"/>
    <w:rsid w:val="001642C8"/>
    <w:rsid w:val="001726DB"/>
    <w:rsid w:val="0017635F"/>
    <w:rsid w:val="001809A5"/>
    <w:rsid w:val="001864CA"/>
    <w:rsid w:val="00192B6F"/>
    <w:rsid w:val="001A57FE"/>
    <w:rsid w:val="001B4333"/>
    <w:rsid w:val="001D4E27"/>
    <w:rsid w:val="001D7628"/>
    <w:rsid w:val="001E1D76"/>
    <w:rsid w:val="001F021D"/>
    <w:rsid w:val="001F0951"/>
    <w:rsid w:val="001F2349"/>
    <w:rsid w:val="00216E01"/>
    <w:rsid w:val="00232390"/>
    <w:rsid w:val="00250200"/>
    <w:rsid w:val="002573F5"/>
    <w:rsid w:val="00263D34"/>
    <w:rsid w:val="00272F51"/>
    <w:rsid w:val="00283C8B"/>
    <w:rsid w:val="0028693A"/>
    <w:rsid w:val="00290D55"/>
    <w:rsid w:val="00293414"/>
    <w:rsid w:val="002A0753"/>
    <w:rsid w:val="002A2342"/>
    <w:rsid w:val="002C1609"/>
    <w:rsid w:val="002E0772"/>
    <w:rsid w:val="002E23B9"/>
    <w:rsid w:val="002E4D71"/>
    <w:rsid w:val="002F194D"/>
    <w:rsid w:val="003142A3"/>
    <w:rsid w:val="00317687"/>
    <w:rsid w:val="00330FAE"/>
    <w:rsid w:val="003350AE"/>
    <w:rsid w:val="00345A2B"/>
    <w:rsid w:val="00356BDF"/>
    <w:rsid w:val="003606C4"/>
    <w:rsid w:val="00373BFD"/>
    <w:rsid w:val="00373E21"/>
    <w:rsid w:val="00380587"/>
    <w:rsid w:val="00382E1B"/>
    <w:rsid w:val="00387C7B"/>
    <w:rsid w:val="00395956"/>
    <w:rsid w:val="003A0674"/>
    <w:rsid w:val="003A4EF3"/>
    <w:rsid w:val="003A5AC5"/>
    <w:rsid w:val="003B0F0B"/>
    <w:rsid w:val="003B156B"/>
    <w:rsid w:val="003B6E9E"/>
    <w:rsid w:val="003D2C06"/>
    <w:rsid w:val="003D5FB1"/>
    <w:rsid w:val="003F28AC"/>
    <w:rsid w:val="003F4945"/>
    <w:rsid w:val="003F62D5"/>
    <w:rsid w:val="00430F74"/>
    <w:rsid w:val="00434805"/>
    <w:rsid w:val="0043521D"/>
    <w:rsid w:val="00437E93"/>
    <w:rsid w:val="0047078F"/>
    <w:rsid w:val="00474278"/>
    <w:rsid w:val="004769AB"/>
    <w:rsid w:val="00481F11"/>
    <w:rsid w:val="004864B5"/>
    <w:rsid w:val="004916CE"/>
    <w:rsid w:val="00493B22"/>
    <w:rsid w:val="004A362D"/>
    <w:rsid w:val="004A758B"/>
    <w:rsid w:val="004C0FD8"/>
    <w:rsid w:val="004E213A"/>
    <w:rsid w:val="005103E3"/>
    <w:rsid w:val="00524ADE"/>
    <w:rsid w:val="00544629"/>
    <w:rsid w:val="005553F4"/>
    <w:rsid w:val="00557651"/>
    <w:rsid w:val="00562650"/>
    <w:rsid w:val="00572262"/>
    <w:rsid w:val="00576F6D"/>
    <w:rsid w:val="005848DA"/>
    <w:rsid w:val="005859E1"/>
    <w:rsid w:val="0059162C"/>
    <w:rsid w:val="005917CC"/>
    <w:rsid w:val="00593835"/>
    <w:rsid w:val="005A494A"/>
    <w:rsid w:val="005B3304"/>
    <w:rsid w:val="005B68EC"/>
    <w:rsid w:val="005C277F"/>
    <w:rsid w:val="005C453E"/>
    <w:rsid w:val="005C6E21"/>
    <w:rsid w:val="005D23F7"/>
    <w:rsid w:val="005D27DB"/>
    <w:rsid w:val="005D7533"/>
    <w:rsid w:val="005F1DD4"/>
    <w:rsid w:val="0061279A"/>
    <w:rsid w:val="00614C5D"/>
    <w:rsid w:val="00630148"/>
    <w:rsid w:val="00641A14"/>
    <w:rsid w:val="00646FEF"/>
    <w:rsid w:val="006563DA"/>
    <w:rsid w:val="00667E2E"/>
    <w:rsid w:val="00681351"/>
    <w:rsid w:val="00681F46"/>
    <w:rsid w:val="006842D3"/>
    <w:rsid w:val="006934B6"/>
    <w:rsid w:val="006A1484"/>
    <w:rsid w:val="006A566B"/>
    <w:rsid w:val="006A5905"/>
    <w:rsid w:val="006B52A9"/>
    <w:rsid w:val="006F5339"/>
    <w:rsid w:val="00701E04"/>
    <w:rsid w:val="00706ECB"/>
    <w:rsid w:val="00720D9D"/>
    <w:rsid w:val="0073085C"/>
    <w:rsid w:val="00732294"/>
    <w:rsid w:val="00734A5B"/>
    <w:rsid w:val="007374BB"/>
    <w:rsid w:val="007505ED"/>
    <w:rsid w:val="0075320C"/>
    <w:rsid w:val="007647DD"/>
    <w:rsid w:val="00775F02"/>
    <w:rsid w:val="00776CDE"/>
    <w:rsid w:val="0078283B"/>
    <w:rsid w:val="00785B91"/>
    <w:rsid w:val="00793BB8"/>
    <w:rsid w:val="00794302"/>
    <w:rsid w:val="00794C85"/>
    <w:rsid w:val="00795841"/>
    <w:rsid w:val="007A0DAA"/>
    <w:rsid w:val="007A423A"/>
    <w:rsid w:val="007A528D"/>
    <w:rsid w:val="007A76F2"/>
    <w:rsid w:val="007A7F5A"/>
    <w:rsid w:val="007B5998"/>
    <w:rsid w:val="007C36F5"/>
    <w:rsid w:val="007C4C57"/>
    <w:rsid w:val="007C6D3B"/>
    <w:rsid w:val="007D5DC4"/>
    <w:rsid w:val="007E12D8"/>
    <w:rsid w:val="007E26CE"/>
    <w:rsid w:val="007E422E"/>
    <w:rsid w:val="007F28F9"/>
    <w:rsid w:val="008014B6"/>
    <w:rsid w:val="00802E89"/>
    <w:rsid w:val="00812958"/>
    <w:rsid w:val="00815CFC"/>
    <w:rsid w:val="008246AB"/>
    <w:rsid w:val="008334EB"/>
    <w:rsid w:val="00846DA2"/>
    <w:rsid w:val="00847BF5"/>
    <w:rsid w:val="00853470"/>
    <w:rsid w:val="00855D12"/>
    <w:rsid w:val="008677A0"/>
    <w:rsid w:val="008749EC"/>
    <w:rsid w:val="008817B1"/>
    <w:rsid w:val="00892DE7"/>
    <w:rsid w:val="0089325E"/>
    <w:rsid w:val="00896BCA"/>
    <w:rsid w:val="008A53D9"/>
    <w:rsid w:val="008B2D51"/>
    <w:rsid w:val="008B400F"/>
    <w:rsid w:val="008B476E"/>
    <w:rsid w:val="008B5D46"/>
    <w:rsid w:val="008B5FD9"/>
    <w:rsid w:val="008C4341"/>
    <w:rsid w:val="008E52A0"/>
    <w:rsid w:val="008F3099"/>
    <w:rsid w:val="008F631E"/>
    <w:rsid w:val="00903BEC"/>
    <w:rsid w:val="00907398"/>
    <w:rsid w:val="00914FB9"/>
    <w:rsid w:val="009160BA"/>
    <w:rsid w:val="009176E1"/>
    <w:rsid w:val="0093238C"/>
    <w:rsid w:val="009457A4"/>
    <w:rsid w:val="00956D7C"/>
    <w:rsid w:val="00963151"/>
    <w:rsid w:val="009673A0"/>
    <w:rsid w:val="0098264B"/>
    <w:rsid w:val="00990D6B"/>
    <w:rsid w:val="00993F3B"/>
    <w:rsid w:val="00996676"/>
    <w:rsid w:val="00997604"/>
    <w:rsid w:val="009D2669"/>
    <w:rsid w:val="009E0289"/>
    <w:rsid w:val="009E2637"/>
    <w:rsid w:val="00A2287D"/>
    <w:rsid w:val="00A31913"/>
    <w:rsid w:val="00A3394B"/>
    <w:rsid w:val="00A349B8"/>
    <w:rsid w:val="00A51456"/>
    <w:rsid w:val="00A53724"/>
    <w:rsid w:val="00A62ED2"/>
    <w:rsid w:val="00A70116"/>
    <w:rsid w:val="00A70CCB"/>
    <w:rsid w:val="00A74AFF"/>
    <w:rsid w:val="00A856FD"/>
    <w:rsid w:val="00A8709A"/>
    <w:rsid w:val="00AA088A"/>
    <w:rsid w:val="00AA0A38"/>
    <w:rsid w:val="00AA3054"/>
    <w:rsid w:val="00AB22E9"/>
    <w:rsid w:val="00AC1B9B"/>
    <w:rsid w:val="00AD7A50"/>
    <w:rsid w:val="00AF2E00"/>
    <w:rsid w:val="00B13961"/>
    <w:rsid w:val="00B15A31"/>
    <w:rsid w:val="00B16433"/>
    <w:rsid w:val="00B20106"/>
    <w:rsid w:val="00B26FAC"/>
    <w:rsid w:val="00B57C22"/>
    <w:rsid w:val="00B57E3B"/>
    <w:rsid w:val="00B85C37"/>
    <w:rsid w:val="00B91E08"/>
    <w:rsid w:val="00B93548"/>
    <w:rsid w:val="00B97296"/>
    <w:rsid w:val="00BA158E"/>
    <w:rsid w:val="00BA3D2F"/>
    <w:rsid w:val="00BC259E"/>
    <w:rsid w:val="00BC3496"/>
    <w:rsid w:val="00BE4294"/>
    <w:rsid w:val="00BF08E4"/>
    <w:rsid w:val="00BF3CA1"/>
    <w:rsid w:val="00BF6711"/>
    <w:rsid w:val="00C0551C"/>
    <w:rsid w:val="00C074B1"/>
    <w:rsid w:val="00C17736"/>
    <w:rsid w:val="00C228DB"/>
    <w:rsid w:val="00C34201"/>
    <w:rsid w:val="00C417D7"/>
    <w:rsid w:val="00C47BA5"/>
    <w:rsid w:val="00C64A03"/>
    <w:rsid w:val="00C81DB3"/>
    <w:rsid w:val="00C83860"/>
    <w:rsid w:val="00C86BDC"/>
    <w:rsid w:val="00C97931"/>
    <w:rsid w:val="00CB363A"/>
    <w:rsid w:val="00CC24B5"/>
    <w:rsid w:val="00CC34A7"/>
    <w:rsid w:val="00CD05E3"/>
    <w:rsid w:val="00CF60BC"/>
    <w:rsid w:val="00D0021F"/>
    <w:rsid w:val="00D05A50"/>
    <w:rsid w:val="00D26A80"/>
    <w:rsid w:val="00D336AC"/>
    <w:rsid w:val="00D35C6F"/>
    <w:rsid w:val="00D35E64"/>
    <w:rsid w:val="00D36A6B"/>
    <w:rsid w:val="00D371EC"/>
    <w:rsid w:val="00D45C91"/>
    <w:rsid w:val="00D56106"/>
    <w:rsid w:val="00D5705D"/>
    <w:rsid w:val="00D70559"/>
    <w:rsid w:val="00DA3370"/>
    <w:rsid w:val="00DB3647"/>
    <w:rsid w:val="00DC02E6"/>
    <w:rsid w:val="00DC309B"/>
    <w:rsid w:val="00DC4425"/>
    <w:rsid w:val="00DC4DA2"/>
    <w:rsid w:val="00DC7188"/>
    <w:rsid w:val="00DF0848"/>
    <w:rsid w:val="00DF283A"/>
    <w:rsid w:val="00DF3FD1"/>
    <w:rsid w:val="00E007D1"/>
    <w:rsid w:val="00E03A29"/>
    <w:rsid w:val="00E052E1"/>
    <w:rsid w:val="00E0602C"/>
    <w:rsid w:val="00E14370"/>
    <w:rsid w:val="00E1721A"/>
    <w:rsid w:val="00E17B80"/>
    <w:rsid w:val="00E2753A"/>
    <w:rsid w:val="00E42221"/>
    <w:rsid w:val="00E42379"/>
    <w:rsid w:val="00E433ED"/>
    <w:rsid w:val="00E47DD5"/>
    <w:rsid w:val="00E5526E"/>
    <w:rsid w:val="00E630CF"/>
    <w:rsid w:val="00E710E2"/>
    <w:rsid w:val="00E72F71"/>
    <w:rsid w:val="00E744F4"/>
    <w:rsid w:val="00E762A1"/>
    <w:rsid w:val="00E7715C"/>
    <w:rsid w:val="00E90EEB"/>
    <w:rsid w:val="00E9128B"/>
    <w:rsid w:val="00E91840"/>
    <w:rsid w:val="00E961AB"/>
    <w:rsid w:val="00EA2EF9"/>
    <w:rsid w:val="00EA62D2"/>
    <w:rsid w:val="00EB4B8B"/>
    <w:rsid w:val="00EB74A5"/>
    <w:rsid w:val="00EC4A25"/>
    <w:rsid w:val="00EC794F"/>
    <w:rsid w:val="00EC7D95"/>
    <w:rsid w:val="00ED2424"/>
    <w:rsid w:val="00ED4551"/>
    <w:rsid w:val="00EE1EBC"/>
    <w:rsid w:val="00EE3551"/>
    <w:rsid w:val="00EE3DB6"/>
    <w:rsid w:val="00EE4F44"/>
    <w:rsid w:val="00EE62FA"/>
    <w:rsid w:val="00EF2B83"/>
    <w:rsid w:val="00EF4026"/>
    <w:rsid w:val="00EF4779"/>
    <w:rsid w:val="00F04766"/>
    <w:rsid w:val="00F14306"/>
    <w:rsid w:val="00F20E38"/>
    <w:rsid w:val="00F333A1"/>
    <w:rsid w:val="00F42C8E"/>
    <w:rsid w:val="00F43200"/>
    <w:rsid w:val="00F449E4"/>
    <w:rsid w:val="00F5661F"/>
    <w:rsid w:val="00F626EA"/>
    <w:rsid w:val="00F825E4"/>
    <w:rsid w:val="00F840F4"/>
    <w:rsid w:val="00F84E9B"/>
    <w:rsid w:val="00FA1266"/>
    <w:rsid w:val="00FA16B9"/>
    <w:rsid w:val="00FA2FA6"/>
    <w:rsid w:val="00FA5577"/>
    <w:rsid w:val="00FB1FCE"/>
    <w:rsid w:val="00FB24FB"/>
    <w:rsid w:val="00FB7667"/>
    <w:rsid w:val="00FC05D0"/>
    <w:rsid w:val="00FD2CD5"/>
    <w:rsid w:val="00FE0DDA"/>
    <w:rsid w:val="00FE1F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2AF76"/>
  <w15:docId w15:val="{A5F0EC48-C8B9-4CA3-B1A5-2811A44F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35E64"/>
    <w:pPr>
      <w:spacing w:after="180"/>
    </w:pPr>
    <w:rPr>
      <w:lang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5E64"/>
    <w:pPr>
      <w:framePr w:wrap="notBeside" w:vAnchor="page" w:hAnchor="margin" w:y="15764"/>
      <w:widowControl w:val="0"/>
    </w:pPr>
    <w:rPr>
      <w:rFonts w:ascii="Arial" w:hAnsi="Arial"/>
      <w:noProof/>
      <w:sz w:val="32"/>
      <w:lang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5E64"/>
    <w:pPr>
      <w:jc w:val="right"/>
    </w:pPr>
  </w:style>
  <w:style w:type="paragraph" w:customStyle="1" w:styleId="TAL">
    <w:name w:val="TAL"/>
    <w:basedOn w:val="Normal"/>
    <w:link w:val="TALChar"/>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link w:val="TACChar"/>
    <w:rsid w:val="00D35E64"/>
    <w:pPr>
      <w:jc w:val="center"/>
    </w:pPr>
  </w:style>
  <w:style w:type="paragraph" w:customStyle="1" w:styleId="LD">
    <w:name w:val="LD"/>
    <w:rsid w:val="00D35E64"/>
    <w:pPr>
      <w:keepNext/>
      <w:keepLines/>
      <w:spacing w:line="180" w:lineRule="exact"/>
    </w:pPr>
    <w:rPr>
      <w:rFonts w:ascii="Courier New" w:hAnsi="Courier New"/>
      <w:noProof/>
      <w:lang w:eastAsia="en-US"/>
    </w:rPr>
  </w:style>
  <w:style w:type="paragraph" w:customStyle="1" w:styleId="EX">
    <w:name w:val="EX"/>
    <w:basedOn w:val="Normal"/>
    <w:link w:val="EXChar"/>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link w:val="NO"/>
    <w:rsid w:val="0073085C"/>
    <w:rPr>
      <w:lang w:val="en-GB" w:eastAsia="en-US" w:bidi="ar-SA"/>
    </w:rPr>
  </w:style>
  <w:style w:type="character" w:customStyle="1" w:styleId="THChar">
    <w:name w:val="TH Char"/>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link w:val="DocumentMap"/>
    <w:rsid w:val="00395956"/>
    <w:rPr>
      <w:rFonts w:ascii="Tahoma" w:hAnsi="Tahoma" w:cs="Tahoma"/>
      <w:sz w:val="16"/>
      <w:szCs w:val="16"/>
      <w:lang w:val="en-GB" w:eastAsia="en-US"/>
    </w:rPr>
  </w:style>
  <w:style w:type="character" w:customStyle="1" w:styleId="TACChar">
    <w:name w:val="TAC Char"/>
    <w:link w:val="TAC"/>
    <w:rsid w:val="00D56106"/>
    <w:rPr>
      <w:rFonts w:ascii="Arial" w:hAnsi="Arial"/>
      <w:sz w:val="18"/>
      <w:lang w:val="en-GB" w:eastAsia="en-US"/>
    </w:rPr>
  </w:style>
  <w:style w:type="character" w:customStyle="1" w:styleId="TALChar">
    <w:name w:val="TAL Char"/>
    <w:link w:val="TAL"/>
    <w:rsid w:val="00D56106"/>
    <w:rPr>
      <w:rFonts w:ascii="Arial" w:hAnsi="Arial"/>
      <w:sz w:val="18"/>
      <w:lang w:val="en-GB" w:eastAsia="en-US"/>
    </w:rPr>
  </w:style>
  <w:style w:type="character" w:customStyle="1" w:styleId="EXChar">
    <w:name w:val="EX Char"/>
    <w:link w:val="EX"/>
    <w:locked/>
    <w:rsid w:val="004916CE"/>
    <w:rPr>
      <w:lang w:val="en-GB" w:eastAsia="en-US"/>
    </w:rPr>
  </w:style>
  <w:style w:type="character" w:styleId="CommentReference">
    <w:name w:val="annotation reference"/>
    <w:semiHidden/>
    <w:unhideWhenUsed/>
    <w:rsid w:val="00BC259E"/>
    <w:rPr>
      <w:sz w:val="16"/>
      <w:szCs w:val="16"/>
    </w:rPr>
  </w:style>
  <w:style w:type="paragraph" w:styleId="CommentText">
    <w:name w:val="annotation text"/>
    <w:basedOn w:val="Normal"/>
    <w:link w:val="CommentTextChar"/>
    <w:semiHidden/>
    <w:unhideWhenUsed/>
    <w:rsid w:val="00BC259E"/>
  </w:style>
  <w:style w:type="character" w:customStyle="1" w:styleId="CommentTextChar">
    <w:name w:val="Comment Text Char"/>
    <w:link w:val="CommentText"/>
    <w:semiHidden/>
    <w:rsid w:val="00BC259E"/>
    <w:rPr>
      <w:lang w:val="en-GB" w:eastAsia="en-US"/>
    </w:rPr>
  </w:style>
  <w:style w:type="paragraph" w:styleId="CommentSubject">
    <w:name w:val="annotation subject"/>
    <w:basedOn w:val="CommentText"/>
    <w:next w:val="CommentText"/>
    <w:link w:val="CommentSubjectChar"/>
    <w:semiHidden/>
    <w:unhideWhenUsed/>
    <w:rsid w:val="00BC259E"/>
    <w:rPr>
      <w:b/>
      <w:bCs/>
    </w:rPr>
  </w:style>
  <w:style w:type="character" w:customStyle="1" w:styleId="CommentSubjectChar">
    <w:name w:val="Comment Subject Char"/>
    <w:link w:val="CommentSubject"/>
    <w:semiHidden/>
    <w:rsid w:val="00BC259E"/>
    <w:rPr>
      <w:b/>
      <w:bCs/>
      <w:lang w:val="en-GB" w:eastAsia="en-US"/>
    </w:rPr>
  </w:style>
  <w:style w:type="paragraph" w:styleId="Revision">
    <w:name w:val="Revision"/>
    <w:hidden/>
    <w:uiPriority w:val="99"/>
    <w:semiHidden/>
    <w:rsid w:val="00DB3647"/>
    <w:rPr>
      <w:lang w:eastAsia="en-US"/>
    </w:rPr>
  </w:style>
  <w:style w:type="character" w:styleId="Hyperlink">
    <w:name w:val="Hyperlink"/>
    <w:uiPriority w:val="99"/>
    <w:semiHidden/>
    <w:unhideWhenUsed/>
    <w:rsid w:val="00EA62D2"/>
    <w:rPr>
      <w:color w:val="0000FF"/>
      <w:u w:val="single"/>
    </w:rPr>
  </w:style>
  <w:style w:type="character" w:customStyle="1" w:styleId="CRCoverPageChar">
    <w:name w:val="CR Cover Page Char"/>
    <w:link w:val="CRCoverPage"/>
    <w:locked/>
    <w:rsid w:val="00EA62D2"/>
    <w:rPr>
      <w:rFonts w:ascii="Arial" w:hAnsi="Arial" w:cs="Arial"/>
      <w:lang w:eastAsia="en-US"/>
    </w:rPr>
  </w:style>
  <w:style w:type="paragraph" w:customStyle="1" w:styleId="CRCoverPage">
    <w:name w:val="CR Cover Page"/>
    <w:link w:val="CRCoverPageChar"/>
    <w:rsid w:val="00EA62D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58996">
      <w:bodyDiv w:val="1"/>
      <w:marLeft w:val="0"/>
      <w:marRight w:val="0"/>
      <w:marTop w:val="0"/>
      <w:marBottom w:val="0"/>
      <w:divBdr>
        <w:top w:val="none" w:sz="0" w:space="0" w:color="auto"/>
        <w:left w:val="none" w:sz="0" w:space="0" w:color="auto"/>
        <w:bottom w:val="none" w:sz="0" w:space="0" w:color="auto"/>
        <w:right w:val="none" w:sz="0" w:space="0" w:color="auto"/>
      </w:divBdr>
    </w:div>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38.171</vt:lpstr>
    </vt:vector>
  </TitlesOfParts>
  <Manager/>
  <Company/>
  <LinksUpToDate>false</LinksUpToDate>
  <CharactersWithSpaces>5841</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38.171</dc:title>
  <dc:subject>NR; Requirements for support of Assisted Global Navigation Satellite System (A-GNSS) (Release 15)</dc:subject>
  <dc:creator>MCC Support</dc:creator>
  <cp:keywords/>
  <dc:description/>
  <cp:lastModifiedBy>Kai-Erik Sunell</cp:lastModifiedBy>
  <cp:revision>4</cp:revision>
  <dcterms:created xsi:type="dcterms:W3CDTF">2020-03-03T10:50:00Z</dcterms:created>
  <dcterms:modified xsi:type="dcterms:W3CDTF">2020-03-12T16:36:00Z</dcterms:modified>
</cp:coreProperties>
</file>