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CFFF3" w14:textId="33D12635" w:rsidR="00F869FD" w:rsidRPr="0087545C" w:rsidRDefault="00F869FD" w:rsidP="00F37DB5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Title"/>
      <w:bookmarkStart w:id="1" w:name="DocumentFor"/>
      <w:bookmarkStart w:id="2" w:name="_Hlk23769151"/>
      <w:bookmarkStart w:id="3" w:name="_Toc21344286"/>
      <w:bookmarkStart w:id="4" w:name="_Toc29801772"/>
      <w:bookmarkStart w:id="5" w:name="_Toc29802196"/>
      <w:bookmarkStart w:id="6" w:name="_Toc29802821"/>
      <w:bookmarkStart w:id="7" w:name="_Hlk500785459"/>
      <w:bookmarkEnd w:id="0"/>
      <w:bookmarkEnd w:id="1"/>
      <w:r w:rsidRPr="00D50D76">
        <w:rPr>
          <w:bCs/>
          <w:noProof w:val="0"/>
          <w:sz w:val="24"/>
          <w:szCs w:val="24"/>
        </w:rPr>
        <w:t>3GPP TSG-RAN WG4 Meeting #9</w:t>
      </w:r>
      <w:r>
        <w:rPr>
          <w:bCs/>
          <w:noProof w:val="0"/>
          <w:sz w:val="24"/>
          <w:szCs w:val="24"/>
        </w:rPr>
        <w:t>4-e</w:t>
      </w:r>
      <w:r w:rsidRPr="00D50D76">
        <w:rPr>
          <w:bCs/>
          <w:noProof w:val="0"/>
          <w:sz w:val="24"/>
          <w:szCs w:val="24"/>
        </w:rPr>
        <w:tab/>
        <w:t>R4-</w:t>
      </w:r>
      <w:r>
        <w:rPr>
          <w:bCs/>
          <w:noProof w:val="0"/>
          <w:sz w:val="24"/>
          <w:szCs w:val="24"/>
        </w:rPr>
        <w:t>20</w:t>
      </w:r>
      <w:r w:rsidR="009434BF">
        <w:rPr>
          <w:bCs/>
          <w:noProof w:val="0"/>
          <w:sz w:val="24"/>
          <w:szCs w:val="24"/>
        </w:rPr>
        <w:t>01420</w:t>
      </w:r>
    </w:p>
    <w:p w14:paraId="76140875" w14:textId="50FC2CE3" w:rsidR="00F869FD" w:rsidRPr="00D50D76" w:rsidRDefault="00F869FD" w:rsidP="00F869F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 xml:space="preserve">Electronic Meeting, 24 February – 6 </w:t>
      </w:r>
      <w:r w:rsidR="00000763">
        <w:rPr>
          <w:bCs/>
          <w:noProof w:val="0"/>
          <w:sz w:val="24"/>
          <w:szCs w:val="24"/>
        </w:rPr>
        <w:t>March,</w:t>
      </w:r>
      <w:bookmarkStart w:id="8" w:name="_GoBack"/>
      <w:bookmarkEnd w:id="8"/>
      <w:r>
        <w:rPr>
          <w:bCs/>
          <w:noProof w:val="0"/>
          <w:sz w:val="24"/>
          <w:szCs w:val="24"/>
        </w:rPr>
        <w:t xml:space="preserve"> </w:t>
      </w:r>
      <w:r w:rsidRPr="00D50D76">
        <w:rPr>
          <w:bCs/>
          <w:noProof w:val="0"/>
          <w:sz w:val="24"/>
          <w:szCs w:val="24"/>
        </w:rPr>
        <w:t>20</w:t>
      </w:r>
      <w:r>
        <w:rPr>
          <w:bCs/>
          <w:noProof w:val="0"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2603" w14:paraId="291C7848" w14:textId="77777777" w:rsidTr="001D37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41565C37" w14:textId="77777777" w:rsidR="00FD2603" w:rsidRDefault="00FD2603" w:rsidP="001D37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D2603" w14:paraId="47DC6398" w14:textId="77777777" w:rsidTr="001D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F34E1" w14:textId="77777777" w:rsidR="00FD2603" w:rsidRDefault="00FD2603" w:rsidP="001D37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2603" w14:paraId="4023DC51" w14:textId="77777777" w:rsidTr="001D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59F79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395820FA" w14:textId="77777777" w:rsidTr="001D3725">
        <w:tc>
          <w:tcPr>
            <w:tcW w:w="142" w:type="dxa"/>
            <w:tcBorders>
              <w:left w:val="single" w:sz="4" w:space="0" w:color="auto"/>
            </w:tcBorders>
          </w:tcPr>
          <w:p w14:paraId="3AC7F6E7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57CFD7" w14:textId="25824829" w:rsidR="00FD2603" w:rsidRPr="00410371" w:rsidRDefault="007F76E9" w:rsidP="001D37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03D8A">
              <w:rPr>
                <w:b/>
                <w:noProof/>
                <w:sz w:val="28"/>
              </w:rPr>
              <w:t>817-02</w:t>
            </w:r>
          </w:p>
        </w:tc>
        <w:tc>
          <w:tcPr>
            <w:tcW w:w="709" w:type="dxa"/>
          </w:tcPr>
          <w:p w14:paraId="57CD2F5D" w14:textId="77777777" w:rsidR="00FD2603" w:rsidRDefault="00FD2603" w:rsidP="001D37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9EEED4" w14:textId="6EAB35B0" w:rsidR="00FD2603" w:rsidRPr="00410371" w:rsidRDefault="00267CBC" w:rsidP="001D37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434BF">
              <w:rPr>
                <w:b/>
                <w:noProof/>
                <w:sz w:val="28"/>
              </w:rPr>
              <w:t>0065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3D385E" w14:textId="77777777" w:rsidR="00FD2603" w:rsidRDefault="00FD2603" w:rsidP="001D37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A86A01" w14:textId="2D06987A" w:rsidR="00FD2603" w:rsidRPr="00410371" w:rsidRDefault="00173142" w:rsidP="001D37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7F78BF2" w14:textId="77777777" w:rsidR="00FD2603" w:rsidRDefault="00FD2603" w:rsidP="001D37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C085C0" w14:textId="3BE730FA" w:rsidR="00FD2603" w:rsidRPr="00410371" w:rsidRDefault="00803D8A" w:rsidP="001D37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17314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17314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7F17D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6863A8FB" w14:textId="77777777" w:rsidTr="001D3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E520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5E61B7AC" w14:textId="77777777" w:rsidTr="001D37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569367" w14:textId="77777777" w:rsidR="00FD2603" w:rsidRPr="00F25D98" w:rsidRDefault="00FD2603" w:rsidP="001D37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2603" w14:paraId="00219DE0" w14:textId="77777777" w:rsidTr="001D3725">
        <w:tc>
          <w:tcPr>
            <w:tcW w:w="9641" w:type="dxa"/>
            <w:gridSpan w:val="9"/>
          </w:tcPr>
          <w:p w14:paraId="65D038D8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B240F7" w14:textId="77777777" w:rsidR="00FD2603" w:rsidRDefault="00FD2603" w:rsidP="00FD26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2603" w14:paraId="2847B361" w14:textId="77777777" w:rsidTr="001D3725">
        <w:tc>
          <w:tcPr>
            <w:tcW w:w="2835" w:type="dxa"/>
          </w:tcPr>
          <w:p w14:paraId="65730C1C" w14:textId="77777777" w:rsidR="00FD2603" w:rsidRDefault="00FD2603" w:rsidP="001D37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A4883C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0B1528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74B37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4D52D9" w14:textId="39FFCE58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702ED1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0D58E" w14:textId="696CC848" w:rsidR="00FD2603" w:rsidRDefault="00362A0A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CD62F4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A1795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B95AA4" w14:textId="77777777" w:rsidR="00FD2603" w:rsidRDefault="00FD2603" w:rsidP="00FD26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2603" w14:paraId="3FFC651A" w14:textId="77777777" w:rsidTr="001D3725">
        <w:tc>
          <w:tcPr>
            <w:tcW w:w="9640" w:type="dxa"/>
            <w:gridSpan w:val="11"/>
          </w:tcPr>
          <w:p w14:paraId="1ED72D95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B3802CB" w14:textId="77777777" w:rsidTr="001D37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BF6438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4A703" w14:textId="34386585" w:rsidR="00FD2603" w:rsidRDefault="00803D8A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TR 38.817-02: Measurement uncertainty for FR2 OTA additional spurious emissions requirements</w:t>
            </w:r>
          </w:p>
        </w:tc>
      </w:tr>
      <w:tr w:rsidR="00FD2603" w14:paraId="075D5086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5ED00461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44E6F6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2E502009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21E6E08D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4139B8" w14:textId="0DAAFCB1" w:rsidR="00FD2603" w:rsidRDefault="007F76E9" w:rsidP="007F76E9">
            <w:pPr>
              <w:pStyle w:val="CRCoverPage"/>
              <w:spacing w:after="0"/>
              <w:ind w:left="100"/>
              <w:rPr>
                <w:noProof/>
              </w:rPr>
            </w:pPr>
            <w:r w:rsidRPr="007F76E9">
              <w:rPr>
                <w:noProof/>
              </w:rPr>
              <w:t>Nokia, Nokia Shanghai Bell</w:t>
            </w:r>
          </w:p>
        </w:tc>
      </w:tr>
      <w:tr w:rsidR="00FD2603" w14:paraId="06BCB790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52E9CB17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118AE" w14:textId="5D37466E" w:rsidR="00FD2603" w:rsidRDefault="00267CBC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179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D2603" w14:paraId="09B3D2B9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10DAB59B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75A7D1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0A55B90D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52A7B5DC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F88AAC" w14:textId="37519192" w:rsidR="00FD2603" w:rsidRDefault="00C10507" w:rsidP="001D37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803D8A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7ECA27C" w14:textId="77777777" w:rsidR="00FD2603" w:rsidRDefault="00FD2603" w:rsidP="001D37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212CA" w14:textId="77777777" w:rsidR="00FD2603" w:rsidRDefault="00FD2603" w:rsidP="001D3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379B82" w14:textId="63BD82E6" w:rsidR="00FD2603" w:rsidRDefault="009C1797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2020-01-27</w:t>
            </w:r>
          </w:p>
        </w:tc>
      </w:tr>
      <w:tr w:rsidR="00FD2603" w14:paraId="2B050928" w14:textId="77777777" w:rsidTr="001D3725">
        <w:tc>
          <w:tcPr>
            <w:tcW w:w="1843" w:type="dxa"/>
            <w:tcBorders>
              <w:left w:val="single" w:sz="4" w:space="0" w:color="auto"/>
            </w:tcBorders>
          </w:tcPr>
          <w:p w14:paraId="15A8CDA4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E5BC9C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8170B6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CDA6E5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88828C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1FD51664" w14:textId="77777777" w:rsidTr="001D37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3D0444" w14:textId="77777777" w:rsidR="00FD2603" w:rsidRDefault="00FD2603" w:rsidP="001D3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D9A281" w14:textId="1DE993CA" w:rsidR="00FD2603" w:rsidRDefault="00C53958" w:rsidP="001D37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3C2E2B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C3F279" w14:textId="77777777" w:rsidR="00FD2603" w:rsidRDefault="00FD2603" w:rsidP="001D37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9F767" w14:textId="1684BB7B" w:rsidR="00FD2603" w:rsidRDefault="007F76E9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03D8A">
              <w:t>5</w:t>
            </w:r>
          </w:p>
        </w:tc>
      </w:tr>
      <w:tr w:rsidR="00FD2603" w14:paraId="5C389D77" w14:textId="77777777" w:rsidTr="001D37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8CA5A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07B83C" w14:textId="77777777" w:rsidR="00FD2603" w:rsidRDefault="00FD2603" w:rsidP="001D37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33B1F6" w14:textId="77777777" w:rsidR="00FD2603" w:rsidRDefault="00FD2603" w:rsidP="001D37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3EEDE0" w14:textId="77777777" w:rsidR="00FD2603" w:rsidRPr="007C2097" w:rsidRDefault="00FD2603" w:rsidP="001D37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D2603" w14:paraId="2F5D5D03" w14:textId="77777777" w:rsidTr="001D3725">
        <w:tc>
          <w:tcPr>
            <w:tcW w:w="1843" w:type="dxa"/>
          </w:tcPr>
          <w:p w14:paraId="02FDB813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8B5C36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219921A" w14:textId="77777777" w:rsidTr="001D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5FAF5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94BB0" w14:textId="531790F9" w:rsidR="00FD2603" w:rsidRDefault="00C10507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World Radio Conference (WRC-19) has reached an agreement on limits of unwanted emission power in a specified bandwidth with the Earth Exploration Satellite Service (EESS) band. </w:t>
            </w:r>
            <w:r w:rsidR="00803D8A">
              <w:rPr>
                <w:noProof/>
              </w:rPr>
              <w:t>In this CR the measurement uncertainty analysis is captured into the TR.</w:t>
            </w:r>
          </w:p>
        </w:tc>
      </w:tr>
      <w:tr w:rsidR="00FD2603" w14:paraId="61CEF405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6D042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01B2A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473A37E3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454E2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93F9D" w14:textId="05972C17" w:rsidR="004E7139" w:rsidRDefault="00803D8A" w:rsidP="004E71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Measurement uncertainty for </w:t>
            </w:r>
            <w:r>
              <w:t>FR2 OTA additional spurious emissions requirements is captured into TR by re-using the uncertainty for OBUE and mandatory spurious emissions.</w:t>
            </w:r>
          </w:p>
        </w:tc>
      </w:tr>
      <w:tr w:rsidR="00FD2603" w14:paraId="21456E89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ECEBE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E093E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4E11908F" w14:textId="77777777" w:rsidTr="001D37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E3D88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B7A59" w14:textId="156F3C53" w:rsidR="00FD2603" w:rsidRDefault="00803D8A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Measurement uncertainty analysis for </w:t>
            </w:r>
            <w:r>
              <w:t>FR2 OTA additional spurious emissions requirements is not captured and therefore the background for the requirement is unclear.</w:t>
            </w:r>
          </w:p>
        </w:tc>
      </w:tr>
      <w:tr w:rsidR="00FD2603" w14:paraId="5DB74D64" w14:textId="77777777" w:rsidTr="001D3725">
        <w:tc>
          <w:tcPr>
            <w:tcW w:w="2694" w:type="dxa"/>
            <w:gridSpan w:val="2"/>
          </w:tcPr>
          <w:p w14:paraId="12E38AD4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51A86E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05B89C34" w14:textId="77777777" w:rsidTr="001D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20CF77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3F5C6" w14:textId="7CD0B35C" w:rsidR="00FD2603" w:rsidRDefault="00803D8A" w:rsidP="001D3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12.7.3.2</w:t>
            </w:r>
          </w:p>
        </w:tc>
      </w:tr>
      <w:tr w:rsidR="00FD2603" w14:paraId="09F8C955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D2054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DFB27" w14:textId="77777777" w:rsidR="00FD2603" w:rsidRDefault="00FD2603" w:rsidP="001D3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603" w14:paraId="6C625080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08444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EFBFF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463090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C1F6BB" w14:textId="77777777" w:rsidR="00FD2603" w:rsidRDefault="00FD2603" w:rsidP="001D37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23257E" w14:textId="77777777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2603" w14:paraId="327ADABF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736EA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25E97" w14:textId="02E437C9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38771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5FE9EC" w14:textId="77777777" w:rsidR="00FD2603" w:rsidRDefault="00FD2603" w:rsidP="001D37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DBD7B" w14:textId="623413B0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603" w14:paraId="180B4F87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9AAB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085E53" w14:textId="6D7DBDE4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76593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A0A6EB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08281" w14:textId="7F7C692A" w:rsidR="00FD2603" w:rsidRDefault="00803D8A" w:rsidP="001D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2603" w14:paraId="144A4E14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6BE85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7AAF1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5A2FD" w14:textId="77777777" w:rsidR="00FD2603" w:rsidRDefault="00FD2603" w:rsidP="001D3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2A89AA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04314" w14:textId="77777777" w:rsidR="00FD2603" w:rsidRDefault="00FD2603" w:rsidP="001D37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2603" w14:paraId="42B3953C" w14:textId="77777777" w:rsidTr="001D3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219C1" w14:textId="77777777" w:rsidR="00FD2603" w:rsidRDefault="00FD2603" w:rsidP="001D37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2B557" w14:textId="77777777" w:rsidR="00FD2603" w:rsidRDefault="00FD2603" w:rsidP="001D3725">
            <w:pPr>
              <w:pStyle w:val="CRCoverPage"/>
              <w:spacing w:after="0"/>
              <w:rPr>
                <w:noProof/>
              </w:rPr>
            </w:pPr>
          </w:p>
        </w:tc>
      </w:tr>
      <w:tr w:rsidR="00FD2603" w14:paraId="28B03203" w14:textId="77777777" w:rsidTr="001D37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100CD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8A8CA" w14:textId="77777777" w:rsidR="00FD2603" w:rsidRDefault="00FD2603" w:rsidP="001D3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2603" w:rsidRPr="008863B9" w14:paraId="1B2AA4EA" w14:textId="77777777" w:rsidTr="001D37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B74C2" w14:textId="77777777" w:rsidR="00FD2603" w:rsidRPr="008863B9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3AFDE2" w14:textId="77777777" w:rsidR="00FD2603" w:rsidRPr="008863B9" w:rsidRDefault="00FD2603" w:rsidP="001D37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2603" w14:paraId="4D2E430E" w14:textId="77777777" w:rsidTr="001D3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5685E" w14:textId="77777777" w:rsidR="00FD2603" w:rsidRDefault="00FD2603" w:rsidP="001D3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C34D" w14:textId="77777777" w:rsidR="00FD2603" w:rsidRDefault="00FD2603" w:rsidP="001D37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1330C3" w14:textId="77777777" w:rsidR="00FD2603" w:rsidRDefault="00FD2603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2"/>
        </w:rPr>
      </w:pPr>
    </w:p>
    <w:p w14:paraId="57D8A41A" w14:textId="07DC70ED" w:rsidR="00FD2603" w:rsidRDefault="00FD2603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EE4D72A" w14:textId="3FE89B2B" w:rsidR="00C10507" w:rsidRDefault="00C10507">
      <w:pPr>
        <w:overflowPunct/>
        <w:autoSpaceDE/>
        <w:autoSpaceDN/>
        <w:adjustRightInd/>
        <w:spacing w:after="0"/>
        <w:textAlignment w:val="auto"/>
        <w:rPr>
          <w:color w:val="FF0000"/>
          <w:sz w:val="24"/>
        </w:rPr>
      </w:pPr>
      <w:r w:rsidRPr="00C10507">
        <w:rPr>
          <w:color w:val="FF0000"/>
          <w:sz w:val="24"/>
        </w:rPr>
        <w:lastRenderedPageBreak/>
        <w:t>&lt; Start of changes &gt;</w:t>
      </w:r>
    </w:p>
    <w:p w14:paraId="59959703" w14:textId="5ACF387D" w:rsidR="00C10507" w:rsidRDefault="00C10507">
      <w:pPr>
        <w:overflowPunct/>
        <w:autoSpaceDE/>
        <w:autoSpaceDN/>
        <w:adjustRightInd/>
        <w:spacing w:after="0"/>
        <w:textAlignment w:val="auto"/>
        <w:rPr>
          <w:color w:val="FF0000"/>
          <w:sz w:val="24"/>
        </w:rPr>
      </w:pPr>
    </w:p>
    <w:p w14:paraId="67CC7F7B" w14:textId="77777777" w:rsidR="00803D8A" w:rsidRDefault="00803D8A" w:rsidP="00803D8A">
      <w:pPr>
        <w:pStyle w:val="Heading3"/>
        <w:rPr>
          <w:rFonts w:eastAsia="SimSun"/>
          <w:lang w:eastAsia="x-none"/>
        </w:rPr>
      </w:pPr>
      <w:bookmarkStart w:id="11" w:name="_Toc29814626"/>
      <w:bookmarkStart w:id="12" w:name="_Toc29814278"/>
      <w:bookmarkStart w:id="13" w:name="_Toc29813807"/>
      <w:bookmarkStart w:id="14" w:name="_Toc21021110"/>
      <w:r>
        <w:rPr>
          <w:rFonts w:eastAsia="SimSun"/>
        </w:rPr>
        <w:t>12.7.3</w:t>
      </w:r>
      <w:r>
        <w:rPr>
          <w:rFonts w:eastAsia="SimSun"/>
        </w:rPr>
        <w:tab/>
        <w:t>Additional Spurious Emissions requirements</w:t>
      </w:r>
      <w:bookmarkEnd w:id="11"/>
      <w:bookmarkEnd w:id="12"/>
      <w:bookmarkEnd w:id="13"/>
      <w:bookmarkEnd w:id="14"/>
    </w:p>
    <w:p w14:paraId="2B438287" w14:textId="77777777" w:rsidR="00803D8A" w:rsidRDefault="00803D8A" w:rsidP="00803D8A">
      <w:pPr>
        <w:pStyle w:val="Heading4"/>
        <w:rPr>
          <w:rFonts w:eastAsia="SimSun"/>
        </w:rPr>
      </w:pPr>
      <w:bookmarkStart w:id="15" w:name="_Toc29814627"/>
      <w:bookmarkStart w:id="16" w:name="_Toc29814279"/>
      <w:bookmarkStart w:id="17" w:name="_Toc29813808"/>
      <w:bookmarkStart w:id="18" w:name="_Toc21021111"/>
      <w:r>
        <w:rPr>
          <w:rFonts w:eastAsia="SimSun"/>
        </w:rPr>
        <w:t>12.7.3.1</w:t>
      </w:r>
      <w:r>
        <w:rPr>
          <w:rFonts w:eastAsia="SimSun"/>
        </w:rPr>
        <w:tab/>
        <w:t>FR1</w:t>
      </w:r>
      <w:bookmarkEnd w:id="15"/>
      <w:bookmarkEnd w:id="16"/>
      <w:bookmarkEnd w:id="17"/>
      <w:bookmarkEnd w:id="18"/>
    </w:p>
    <w:p w14:paraId="57F33DA6" w14:textId="77777777" w:rsidR="00803D8A" w:rsidRDefault="00803D8A" w:rsidP="00803D8A">
      <w:pPr>
        <w:rPr>
          <w:rFonts w:eastAsia="SimSun"/>
        </w:rPr>
      </w:pPr>
      <w:r>
        <w:t>The measurement uncertainty for BS type 1-O out of band TRP requirements is based on the AAS BS MU analysis in TR 37.843 [9].</w:t>
      </w:r>
    </w:p>
    <w:p w14:paraId="2990E385" w14:textId="77777777" w:rsidR="00803D8A" w:rsidRDefault="00803D8A" w:rsidP="00803D8A">
      <w:r>
        <w:t>The additional spurious emission requirements including the co-existence with other BS in the same geographical area are based on existing co-existence with other 3GPP bands so the frequency ranges for the uncertainty assessment are different from the mandatory spurious emissions. In this case the uncertainty budgets for the in-band chambers are considered in the MU analysis. As the TRP level is at a low power level the measurement system dynamic range uncertainty is also considered as with the receiver spurious emissions.</w:t>
      </w:r>
    </w:p>
    <w:p w14:paraId="36753378" w14:textId="77777777" w:rsidR="00803D8A" w:rsidRDefault="00803D8A" w:rsidP="00803D8A">
      <w:r>
        <w:t xml:space="preserve">Adding the </w:t>
      </w:r>
      <w:proofErr w:type="spellStart"/>
      <w:r>
        <w:t>MU</w:t>
      </w:r>
      <w:r>
        <w:rPr>
          <w:vertAlign w:val="subscript"/>
        </w:rPr>
        <w:t>perpoint</w:t>
      </w:r>
      <w:proofErr w:type="spellEnd"/>
      <w:r>
        <w:t xml:space="preserve"> and the SE we have: </w:t>
      </w:r>
    </w:p>
    <w:p w14:paraId="49444761" w14:textId="77777777" w:rsidR="00803D8A" w:rsidRDefault="00803D8A" w:rsidP="00803D8A">
      <w:pPr>
        <w:pStyle w:val="B10"/>
      </w:pPr>
      <w:r>
        <w:rPr>
          <w:rFonts w:eastAsia="SimSun"/>
          <w:position w:val="-12"/>
          <w:lang w:val="en-US" w:eastAsia="zh-CN"/>
        </w:rPr>
        <w:object w:dxaOrig="3300" w:dyaOrig="420" w14:anchorId="241434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pt;height:21pt" o:ole="">
            <v:imagedata r:id="rId12" o:title=""/>
          </v:shape>
          <o:OLEObject Type="Embed" ProgID="Equation.3" ShapeID="_x0000_i1025" DrawAspect="Content" ObjectID="_1643214953" r:id="rId13"/>
        </w:object>
      </w:r>
      <w:r>
        <w:t xml:space="preserve"> ,</w:t>
      </w:r>
      <w:r>
        <w:tab/>
      </w:r>
      <w:r>
        <w:tab/>
        <w:t>f ≤ 3 GHz</w:t>
      </w:r>
    </w:p>
    <w:p w14:paraId="5B732456" w14:textId="77777777" w:rsidR="00803D8A" w:rsidRDefault="00803D8A" w:rsidP="00803D8A">
      <w:pPr>
        <w:pStyle w:val="B10"/>
      </w:pPr>
      <w:r>
        <w:rPr>
          <w:rFonts w:eastAsia="SimSun"/>
          <w:position w:val="-12"/>
          <w:lang w:val="en-US" w:eastAsia="zh-CN"/>
        </w:rPr>
        <w:object w:dxaOrig="3300" w:dyaOrig="420" w14:anchorId="363FDAA4">
          <v:shape id="_x0000_i1026" type="#_x0000_t75" style="width:165pt;height:21pt" o:ole="">
            <v:imagedata r:id="rId14" o:title=""/>
          </v:shape>
          <o:OLEObject Type="Embed" ProgID="Equation.3" ShapeID="_x0000_i1026" DrawAspect="Content" ObjectID="_1643214954" r:id="rId15"/>
        </w:object>
      </w:r>
      <w:r>
        <w:t xml:space="preserve"> ,</w:t>
      </w:r>
      <w:r>
        <w:tab/>
      </w:r>
      <w:r>
        <w:tab/>
        <w:t>3 GHz &lt; f ≤ 4.2 GHz</w:t>
      </w:r>
    </w:p>
    <w:p w14:paraId="6B45D7BF" w14:textId="77777777" w:rsidR="00803D8A" w:rsidRDefault="00803D8A" w:rsidP="00803D8A">
      <w:pPr>
        <w:pStyle w:val="B10"/>
      </w:pPr>
      <w:r>
        <w:rPr>
          <w:rFonts w:eastAsia="SimSun"/>
          <w:position w:val="-12"/>
          <w:lang w:val="en-US" w:eastAsia="zh-CN"/>
        </w:rPr>
        <w:object w:dxaOrig="3285" w:dyaOrig="420" w14:anchorId="4AB39E4B">
          <v:shape id="_x0000_i1027" type="#_x0000_t75" style="width:164.25pt;height:21pt" o:ole="">
            <v:imagedata r:id="rId16" o:title=""/>
          </v:shape>
          <o:OLEObject Type="Embed" ProgID="Equation.3" ShapeID="_x0000_i1027" DrawAspect="Content" ObjectID="_1643214955" r:id="rId17"/>
        </w:object>
      </w:r>
      <w:r>
        <w:t xml:space="preserve"> ,</w:t>
      </w:r>
      <w:r>
        <w:tab/>
      </w:r>
      <w:r>
        <w:tab/>
        <w:t>4.2 GHz &lt; f ≤ 6 GHz</w:t>
      </w:r>
    </w:p>
    <w:p w14:paraId="7172B8CA" w14:textId="77777777" w:rsidR="00803D8A" w:rsidRDefault="00803D8A" w:rsidP="00803D8A">
      <w:r>
        <w:t>By adding the MU per point and the SE values (see clause 12.10) together we have the following total MU:</w:t>
      </w:r>
    </w:p>
    <w:p w14:paraId="592807B4" w14:textId="77777777" w:rsidR="00803D8A" w:rsidRDefault="00803D8A" w:rsidP="00803D8A">
      <w:pPr>
        <w:pStyle w:val="B10"/>
      </w:pPr>
      <w:proofErr w:type="spellStart"/>
      <w:r>
        <w:t>MU</w:t>
      </w:r>
      <w:r>
        <w:rPr>
          <w:vertAlign w:val="subscript"/>
        </w:rPr>
        <w:t>total</w:t>
      </w:r>
      <w:proofErr w:type="spellEnd"/>
      <w:r>
        <w:t xml:space="preserve"> = 2.6 dB,</w:t>
      </w:r>
      <w:r>
        <w:tab/>
      </w:r>
      <w:r>
        <w:tab/>
        <w:t>f ≤ 3 GHz</w:t>
      </w:r>
    </w:p>
    <w:p w14:paraId="6FBC7B00" w14:textId="77777777" w:rsidR="00803D8A" w:rsidRDefault="00803D8A" w:rsidP="00803D8A">
      <w:pPr>
        <w:pStyle w:val="B10"/>
      </w:pPr>
      <w:proofErr w:type="spellStart"/>
      <w:r>
        <w:t>MU</w:t>
      </w:r>
      <w:r>
        <w:rPr>
          <w:vertAlign w:val="subscript"/>
        </w:rPr>
        <w:t>total</w:t>
      </w:r>
      <w:proofErr w:type="spellEnd"/>
      <w:r>
        <w:t xml:space="preserve"> = 2.6 dB,</w:t>
      </w:r>
      <w:r>
        <w:tab/>
      </w:r>
      <w:r>
        <w:tab/>
        <w:t>3 GHz &lt; f ≤ 4.2 GHz</w:t>
      </w:r>
    </w:p>
    <w:p w14:paraId="2CC79D72" w14:textId="77777777" w:rsidR="00803D8A" w:rsidRDefault="00803D8A" w:rsidP="00803D8A">
      <w:pPr>
        <w:pStyle w:val="B10"/>
      </w:pPr>
      <w:proofErr w:type="spellStart"/>
      <w:r>
        <w:t>MU</w:t>
      </w:r>
      <w:r>
        <w:rPr>
          <w:vertAlign w:val="subscript"/>
        </w:rPr>
        <w:t>total</w:t>
      </w:r>
      <w:proofErr w:type="spellEnd"/>
      <w:r>
        <w:t xml:space="preserve"> = 3.0 dB,</w:t>
      </w:r>
      <w:r>
        <w:tab/>
      </w:r>
      <w:r>
        <w:tab/>
        <w:t>4.2 GHz &lt; f ≤ 6 GHz</w:t>
      </w:r>
    </w:p>
    <w:p w14:paraId="00EFEE5E" w14:textId="77777777" w:rsidR="00803D8A" w:rsidRDefault="00803D8A" w:rsidP="00803D8A">
      <w:r>
        <w:t>For additional requirements for co-existence between 3GPP bands the TT values are as follows:</w:t>
      </w:r>
    </w:p>
    <w:p w14:paraId="0F98385C" w14:textId="77777777" w:rsidR="00803D8A" w:rsidRDefault="00803D8A" w:rsidP="00803D8A">
      <w:pPr>
        <w:pStyle w:val="B10"/>
      </w:pPr>
      <w:proofErr w:type="spellStart"/>
      <w:r>
        <w:t>MUtotal</w:t>
      </w:r>
      <w:proofErr w:type="spellEnd"/>
      <w:r>
        <w:t xml:space="preserve"> = 2.6 dB,</w:t>
      </w:r>
      <w:r>
        <w:tab/>
      </w:r>
      <w:r>
        <w:tab/>
        <w:t>f ≤ 3 GHz</w:t>
      </w:r>
    </w:p>
    <w:p w14:paraId="5DB6DB57" w14:textId="77777777" w:rsidR="00803D8A" w:rsidRDefault="00803D8A" w:rsidP="00803D8A">
      <w:pPr>
        <w:pStyle w:val="B10"/>
      </w:pPr>
      <w:proofErr w:type="spellStart"/>
      <w:r>
        <w:t>MUtotal</w:t>
      </w:r>
      <w:proofErr w:type="spellEnd"/>
      <w:r>
        <w:t xml:space="preserve"> = 2.6 dB,</w:t>
      </w:r>
      <w:r>
        <w:tab/>
      </w:r>
      <w:r>
        <w:tab/>
        <w:t>3 GHz &lt; f ≤ 4.2 GHz</w:t>
      </w:r>
    </w:p>
    <w:p w14:paraId="4B098D9B" w14:textId="77777777" w:rsidR="00803D8A" w:rsidRDefault="00803D8A" w:rsidP="00803D8A">
      <w:pPr>
        <w:pStyle w:val="B10"/>
      </w:pPr>
      <w:proofErr w:type="spellStart"/>
      <w:r>
        <w:t>MUtotal</w:t>
      </w:r>
      <w:proofErr w:type="spellEnd"/>
      <w:r>
        <w:t xml:space="preserve"> = 3.0 dB,</w:t>
      </w:r>
      <w:r>
        <w:tab/>
      </w:r>
      <w:r>
        <w:tab/>
        <w:t>4.2 GHz &lt; f ≤ 6 GHz</w:t>
      </w:r>
    </w:p>
    <w:p w14:paraId="488A522B" w14:textId="77777777" w:rsidR="00803D8A" w:rsidRDefault="00803D8A" w:rsidP="00803D8A">
      <w:r>
        <w:t>For PHS, and public safety additional requirements the TT=0dB.</w:t>
      </w:r>
    </w:p>
    <w:p w14:paraId="7D7F13CF" w14:textId="77777777" w:rsidR="00803D8A" w:rsidRDefault="00803D8A" w:rsidP="00803D8A">
      <w:r>
        <w:t xml:space="preserve">The </w:t>
      </w:r>
      <w:proofErr w:type="spellStart"/>
      <w:r>
        <w:t>MU</w:t>
      </w:r>
      <w:r>
        <w:rPr>
          <w:vertAlign w:val="subscript"/>
        </w:rPr>
        <w:t>perpoint</w:t>
      </w:r>
      <w:proofErr w:type="spellEnd"/>
      <w:r>
        <w:t xml:space="preserve"> value in TR 37.843 [9] is:</w:t>
      </w:r>
    </w:p>
    <w:p w14:paraId="0F27E463" w14:textId="77777777" w:rsidR="00803D8A" w:rsidRDefault="00803D8A" w:rsidP="00803D8A">
      <w:pPr>
        <w:pStyle w:val="B10"/>
      </w:pPr>
      <w:proofErr w:type="spellStart"/>
      <w:r>
        <w:t>MUperpoint</w:t>
      </w:r>
      <w:proofErr w:type="spellEnd"/>
      <w:r>
        <w:t xml:space="preserve"> = 2.48 dB,</w:t>
      </w:r>
      <w:r>
        <w:tab/>
      </w:r>
      <w:r>
        <w:tab/>
        <w:t>f ≤3 GHz</w:t>
      </w:r>
    </w:p>
    <w:p w14:paraId="08716AEE" w14:textId="77777777" w:rsidR="00803D8A" w:rsidRDefault="00803D8A" w:rsidP="00803D8A">
      <w:pPr>
        <w:pStyle w:val="B10"/>
      </w:pPr>
      <w:proofErr w:type="spellStart"/>
      <w:r>
        <w:t>MUperpoint</w:t>
      </w:r>
      <w:proofErr w:type="spellEnd"/>
      <w:r>
        <w:t xml:space="preserve"> = 2.52 dB,</w:t>
      </w:r>
      <w:r>
        <w:tab/>
      </w:r>
      <w:r>
        <w:tab/>
        <w:t>3 GHz &lt; f ≤ 4.2 GHz</w:t>
      </w:r>
    </w:p>
    <w:p w14:paraId="021FF273" w14:textId="77777777" w:rsidR="00803D8A" w:rsidRDefault="00803D8A" w:rsidP="00803D8A">
      <w:pPr>
        <w:pStyle w:val="B10"/>
      </w:pPr>
      <w:proofErr w:type="spellStart"/>
      <w:r>
        <w:t>MUperpoint</w:t>
      </w:r>
      <w:proofErr w:type="spellEnd"/>
      <w:r>
        <w:t xml:space="preserve"> = 2.93 dB,</w:t>
      </w:r>
      <w:r>
        <w:tab/>
        <w:t>,</w:t>
      </w:r>
      <w:r>
        <w:tab/>
        <w:t>4.2 GHz &lt; f ≤ 6 GHz</w:t>
      </w:r>
    </w:p>
    <w:p w14:paraId="1EA4CBEB" w14:textId="77777777" w:rsidR="00803D8A" w:rsidRDefault="00803D8A" w:rsidP="00803D8A">
      <w:r>
        <w:t>By adding the MU per point and the SE values (see clause 12.10) together we have the following total MU:</w:t>
      </w:r>
    </w:p>
    <w:p w14:paraId="332FBB4F" w14:textId="77777777" w:rsidR="00803D8A" w:rsidRDefault="00803D8A" w:rsidP="00803D8A">
      <w:pPr>
        <w:pStyle w:val="B10"/>
      </w:pPr>
      <w:proofErr w:type="spellStart"/>
      <w:r>
        <w:t>MUtotal</w:t>
      </w:r>
      <w:proofErr w:type="spellEnd"/>
      <w:r>
        <w:t xml:space="preserve"> = 2.6 dB,</w:t>
      </w:r>
      <w:r>
        <w:tab/>
      </w:r>
      <w:r>
        <w:tab/>
        <w:t>f ≤ 3 GHz</w:t>
      </w:r>
    </w:p>
    <w:p w14:paraId="49319460" w14:textId="77777777" w:rsidR="00803D8A" w:rsidRDefault="00803D8A" w:rsidP="00803D8A">
      <w:pPr>
        <w:pStyle w:val="B10"/>
      </w:pPr>
      <w:proofErr w:type="spellStart"/>
      <w:r>
        <w:t>MUtotal</w:t>
      </w:r>
      <w:proofErr w:type="spellEnd"/>
      <w:r>
        <w:t xml:space="preserve"> = 2.6 dB,</w:t>
      </w:r>
      <w:r>
        <w:tab/>
      </w:r>
      <w:r>
        <w:tab/>
        <w:t>3 GHz &lt; f ≤ 4.2 GHz</w:t>
      </w:r>
    </w:p>
    <w:p w14:paraId="0E15F614" w14:textId="77777777" w:rsidR="00803D8A" w:rsidRDefault="00803D8A" w:rsidP="00803D8A">
      <w:pPr>
        <w:pStyle w:val="B10"/>
      </w:pPr>
      <w:proofErr w:type="spellStart"/>
      <w:r>
        <w:t>MUtotal</w:t>
      </w:r>
      <w:proofErr w:type="spellEnd"/>
      <w:r>
        <w:t xml:space="preserve"> = 3.0 dB,</w:t>
      </w:r>
      <w:r>
        <w:tab/>
      </w:r>
      <w:r>
        <w:tab/>
        <w:t>4.2 GHz &lt; f ≤ 6 GHz</w:t>
      </w:r>
    </w:p>
    <w:p w14:paraId="7B8E1083" w14:textId="77777777" w:rsidR="00803D8A" w:rsidRDefault="00803D8A" w:rsidP="00803D8A">
      <w:r>
        <w:t xml:space="preserve">The test tolerance for co-existence between 3GPP systems is equal to the MU so the TT values are as follows: </w:t>
      </w:r>
    </w:p>
    <w:p w14:paraId="141C7B16" w14:textId="77777777" w:rsidR="00803D8A" w:rsidRDefault="00803D8A" w:rsidP="00803D8A">
      <w:pPr>
        <w:pStyle w:val="B10"/>
      </w:pPr>
      <w:r>
        <w:t>TT = 2.6 dB,</w:t>
      </w:r>
      <w:r>
        <w:tab/>
      </w:r>
      <w:r>
        <w:tab/>
        <w:t>f ≤ 3 GHz</w:t>
      </w:r>
    </w:p>
    <w:p w14:paraId="23AABA75" w14:textId="77777777" w:rsidR="00803D8A" w:rsidRDefault="00803D8A" w:rsidP="00803D8A">
      <w:pPr>
        <w:pStyle w:val="B10"/>
      </w:pPr>
      <w:r>
        <w:t>TT = 2.6 dB,</w:t>
      </w:r>
      <w:r>
        <w:tab/>
      </w:r>
      <w:r>
        <w:tab/>
        <w:t>3 GHz &lt; f ≤ 4.2 GHz</w:t>
      </w:r>
    </w:p>
    <w:p w14:paraId="67BFEE92" w14:textId="77777777" w:rsidR="00803D8A" w:rsidRDefault="00803D8A" w:rsidP="00803D8A">
      <w:pPr>
        <w:pStyle w:val="B10"/>
      </w:pPr>
      <w:r>
        <w:t>TT = 3.0 dB,</w:t>
      </w:r>
      <w:r>
        <w:tab/>
      </w:r>
      <w:r>
        <w:tab/>
        <w:t>4.2 GHz &lt; f ≤ 6 GHz</w:t>
      </w:r>
    </w:p>
    <w:p w14:paraId="49304F99" w14:textId="77777777" w:rsidR="00803D8A" w:rsidRDefault="00803D8A" w:rsidP="00803D8A">
      <w:pPr>
        <w:rPr>
          <w:lang w:val="en-US" w:eastAsia="zh-CN"/>
        </w:rPr>
      </w:pPr>
      <w:r>
        <w:lastRenderedPageBreak/>
        <w:t>The test tolerance for additional requirement which are based on regulation (for example co-existence with PHS systems) is zero.</w:t>
      </w:r>
    </w:p>
    <w:p w14:paraId="5D6A8463" w14:textId="77777777" w:rsidR="00803D8A" w:rsidRDefault="00803D8A" w:rsidP="00803D8A">
      <w:pPr>
        <w:pStyle w:val="Heading4"/>
        <w:rPr>
          <w:rFonts w:eastAsia="SimSun"/>
          <w:lang w:eastAsia="x-none"/>
        </w:rPr>
      </w:pPr>
      <w:bookmarkStart w:id="19" w:name="_Toc29814628"/>
      <w:bookmarkStart w:id="20" w:name="_Toc29814280"/>
      <w:bookmarkStart w:id="21" w:name="_Toc29813809"/>
      <w:bookmarkStart w:id="22" w:name="_Toc21021112"/>
      <w:r>
        <w:rPr>
          <w:rFonts w:eastAsia="SimSun"/>
        </w:rPr>
        <w:t>12.7.3.2</w:t>
      </w:r>
      <w:r>
        <w:rPr>
          <w:rFonts w:eastAsia="SimSun"/>
        </w:rPr>
        <w:tab/>
        <w:t>FR2</w:t>
      </w:r>
      <w:bookmarkEnd w:id="19"/>
      <w:bookmarkEnd w:id="20"/>
      <w:bookmarkEnd w:id="21"/>
      <w:bookmarkEnd w:id="22"/>
    </w:p>
    <w:p w14:paraId="5A65A1B4" w14:textId="27045564" w:rsidR="00803D8A" w:rsidDel="007163AA" w:rsidRDefault="00803D8A" w:rsidP="00803D8A">
      <w:pPr>
        <w:rPr>
          <w:del w:id="23" w:author="Nokia-user" w:date="2020-01-29T12:32:00Z"/>
          <w:rFonts w:eastAsia="SimSun"/>
        </w:rPr>
      </w:pPr>
      <w:del w:id="24" w:author="Nokia-user" w:date="2020-01-29T12:32:00Z">
        <w:r w:rsidDel="007163AA">
          <w:delText>There are currently no additional spurious emissions requirements or co-existence requirements for FR2.</w:delText>
        </w:r>
      </w:del>
      <w:ins w:id="25" w:author="Nokia-user" w:date="2020-01-29T12:33:00Z">
        <w:r w:rsidR="007163AA" w:rsidRPr="007163AA">
          <w:t xml:space="preserve"> </w:t>
        </w:r>
        <w:r w:rsidR="007163AA">
          <w:t>The analysis done for mandatory spurious emissions in section 12.7.1.2 applies also for additional spurious emissions.</w:t>
        </w:r>
      </w:ins>
    </w:p>
    <w:p w14:paraId="07F96B22" w14:textId="77777777" w:rsidR="00803D8A" w:rsidRDefault="00803D8A" w:rsidP="00803D8A">
      <w:pPr>
        <w:pStyle w:val="Heading2"/>
        <w:rPr>
          <w:rFonts w:eastAsia="SimSun"/>
        </w:rPr>
      </w:pPr>
      <w:bookmarkStart w:id="26" w:name="_Toc29814629"/>
      <w:bookmarkStart w:id="27" w:name="_Toc29814281"/>
      <w:bookmarkStart w:id="28" w:name="_Toc29813810"/>
      <w:bookmarkStart w:id="29" w:name="_Toc21021113"/>
      <w:r>
        <w:rPr>
          <w:rFonts w:eastAsia="SimSun"/>
        </w:rPr>
        <w:t>12.8</w:t>
      </w:r>
      <w:r>
        <w:rPr>
          <w:rFonts w:eastAsia="SimSun"/>
        </w:rPr>
        <w:tab/>
        <w:t>Conformance testing for OTA co-location requirements</w:t>
      </w:r>
      <w:bookmarkEnd w:id="26"/>
      <w:bookmarkEnd w:id="27"/>
      <w:bookmarkEnd w:id="28"/>
      <w:bookmarkEnd w:id="29"/>
    </w:p>
    <w:p w14:paraId="12B105D7" w14:textId="42B60B36" w:rsidR="00C10507" w:rsidRPr="00C10507" w:rsidRDefault="00C10507">
      <w:pPr>
        <w:overflowPunct/>
        <w:autoSpaceDE/>
        <w:autoSpaceDN/>
        <w:adjustRightInd/>
        <w:spacing w:after="0"/>
        <w:textAlignment w:val="auto"/>
        <w:rPr>
          <w:color w:val="FF0000"/>
          <w:sz w:val="24"/>
        </w:rPr>
      </w:pPr>
    </w:p>
    <w:p w14:paraId="5CD8EE0F" w14:textId="3970A069" w:rsidR="00C10507" w:rsidRPr="00C10507" w:rsidRDefault="00C10507">
      <w:pPr>
        <w:overflowPunct/>
        <w:autoSpaceDE/>
        <w:autoSpaceDN/>
        <w:adjustRightInd/>
        <w:spacing w:after="0"/>
        <w:textAlignment w:val="auto"/>
        <w:rPr>
          <w:rFonts w:ascii="Arial" w:hAnsi="Arial"/>
          <w:color w:val="FF0000"/>
          <w:sz w:val="40"/>
        </w:rPr>
      </w:pPr>
      <w:r w:rsidRPr="00C10507">
        <w:rPr>
          <w:color w:val="FF0000"/>
          <w:sz w:val="24"/>
        </w:rPr>
        <w:t>&lt; End of changes &gt;</w:t>
      </w:r>
    </w:p>
    <w:bookmarkEnd w:id="3"/>
    <w:bookmarkEnd w:id="4"/>
    <w:bookmarkEnd w:id="5"/>
    <w:bookmarkEnd w:id="6"/>
    <w:bookmarkEnd w:id="7"/>
    <w:p w14:paraId="474B2928" w14:textId="54883169" w:rsidR="00671627" w:rsidRPr="001C0CC4" w:rsidRDefault="00671627" w:rsidP="00671627"/>
    <w:sectPr w:rsidR="00671627" w:rsidRPr="001C0CC4" w:rsidSect="00CF10C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C7393" w14:textId="77777777" w:rsidR="00267CBC" w:rsidRDefault="00267CBC">
      <w:r>
        <w:separator/>
      </w:r>
    </w:p>
  </w:endnote>
  <w:endnote w:type="continuationSeparator" w:id="0">
    <w:p w14:paraId="6BB5962B" w14:textId="77777777" w:rsidR="00267CBC" w:rsidRDefault="00267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74A3B" w14:textId="77777777" w:rsidR="00267CBC" w:rsidRDefault="00267CBC">
      <w:r>
        <w:separator/>
      </w:r>
    </w:p>
  </w:footnote>
  <w:footnote w:type="continuationSeparator" w:id="0">
    <w:p w14:paraId="0CEFE5FF" w14:textId="77777777" w:rsidR="00267CBC" w:rsidRDefault="00267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DB3D81FF"/>
    <w:multiLevelType w:val="singleLevel"/>
    <w:tmpl w:val="DB3D81F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D550484"/>
    <w:multiLevelType w:val="singleLevel"/>
    <w:tmpl w:val="DD550484"/>
    <w:lvl w:ilvl="0">
      <w:start w:val="5"/>
      <w:numFmt w:val="upperLetter"/>
      <w:suff w:val="nothing"/>
      <w:lvlText w:val="%1-"/>
      <w:lvlJc w:val="left"/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36A89"/>
    <w:multiLevelType w:val="singleLevel"/>
    <w:tmpl w:val="00136A89"/>
    <w:lvl w:ilvl="0">
      <w:start w:val="5"/>
      <w:numFmt w:val="upperLetter"/>
      <w:suff w:val="nothing"/>
      <w:lvlText w:val="%1-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9E57E84"/>
    <w:multiLevelType w:val="singleLevel"/>
    <w:tmpl w:val="09E57E84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22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7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54"/>
  </w:num>
  <w:num w:numId="5">
    <w:abstractNumId w:val="47"/>
  </w:num>
  <w:num w:numId="6">
    <w:abstractNumId w:val="37"/>
  </w:num>
  <w:num w:numId="7">
    <w:abstractNumId w:val="19"/>
  </w:num>
  <w:num w:numId="8">
    <w:abstractNumId w:val="30"/>
  </w:num>
  <w:num w:numId="9">
    <w:abstractNumId w:val="55"/>
  </w:num>
  <w:num w:numId="10">
    <w:abstractNumId w:val="18"/>
  </w:num>
  <w:num w:numId="11">
    <w:abstractNumId w:val="43"/>
  </w:num>
  <w:num w:numId="12">
    <w:abstractNumId w:val="3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8"/>
  </w:num>
  <w:num w:numId="21">
    <w:abstractNumId w:val="50"/>
  </w:num>
  <w:num w:numId="22">
    <w:abstractNumId w:val="39"/>
  </w:num>
  <w:num w:numId="23">
    <w:abstractNumId w:val="44"/>
  </w:num>
  <w:num w:numId="24">
    <w:abstractNumId w:val="27"/>
  </w:num>
  <w:num w:numId="25">
    <w:abstractNumId w:val="16"/>
  </w:num>
  <w:num w:numId="26">
    <w:abstractNumId w:val="24"/>
  </w:num>
  <w:num w:numId="27">
    <w:abstractNumId w:val="40"/>
  </w:num>
  <w:num w:numId="28">
    <w:abstractNumId w:val="52"/>
  </w:num>
  <w:num w:numId="29">
    <w:abstractNumId w:val="35"/>
  </w:num>
  <w:num w:numId="30">
    <w:abstractNumId w:val="14"/>
  </w:num>
  <w:num w:numId="31">
    <w:abstractNumId w:val="38"/>
  </w:num>
  <w:num w:numId="32">
    <w:abstractNumId w:val="26"/>
  </w:num>
  <w:num w:numId="33">
    <w:abstractNumId w:val="33"/>
  </w:num>
  <w:num w:numId="34">
    <w:abstractNumId w:val="51"/>
  </w:num>
  <w:num w:numId="35">
    <w:abstractNumId w:val="53"/>
  </w:num>
  <w:num w:numId="36">
    <w:abstractNumId w:val="56"/>
  </w:num>
  <w:num w:numId="37">
    <w:abstractNumId w:val="25"/>
  </w:num>
  <w:num w:numId="38">
    <w:abstractNumId w:val="20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9"/>
  </w:num>
  <w:num w:numId="41">
    <w:abstractNumId w:val="49"/>
  </w:num>
  <w:num w:numId="42">
    <w:abstractNumId w:val="17"/>
  </w:num>
  <w:num w:numId="43">
    <w:abstractNumId w:val="58"/>
  </w:num>
  <w:num w:numId="44">
    <w:abstractNumId w:val="45"/>
  </w:num>
  <w:num w:numId="45">
    <w:abstractNumId w:val="48"/>
  </w:num>
  <w:num w:numId="46">
    <w:abstractNumId w:val="41"/>
  </w:num>
  <w:num w:numId="47">
    <w:abstractNumId w:val="13"/>
  </w:num>
  <w:num w:numId="48">
    <w:abstractNumId w:val="31"/>
  </w:num>
  <w:num w:numId="49">
    <w:abstractNumId w:val="32"/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7"/>
  </w:num>
  <w:num w:numId="52">
    <w:abstractNumId w:val="42"/>
  </w:num>
  <w:num w:numId="53">
    <w:abstractNumId w:val="23"/>
  </w:num>
  <w:num w:numId="54">
    <w:abstractNumId w:val="0"/>
  </w:num>
  <w:num w:numId="55">
    <w:abstractNumId w:val="46"/>
  </w:num>
  <w:num w:numId="56">
    <w:abstractNumId w:val="21"/>
  </w:num>
  <w:num w:numId="57">
    <w:abstractNumId w:val="36"/>
  </w:num>
  <w:num w:numId="58">
    <w:abstractNumId w:val="15"/>
  </w:num>
  <w:num w:numId="59">
    <w:abstractNumId w:val="1"/>
  </w:num>
  <w:num w:numId="60">
    <w:abstractNumId w:val="11"/>
  </w:num>
  <w:num w:numId="61">
    <w:abstractNumId w:val="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63"/>
    <w:rsid w:val="000021E0"/>
    <w:rsid w:val="00002ECB"/>
    <w:rsid w:val="00004316"/>
    <w:rsid w:val="000055FD"/>
    <w:rsid w:val="0001010C"/>
    <w:rsid w:val="00012B17"/>
    <w:rsid w:val="000132A2"/>
    <w:rsid w:val="00013E84"/>
    <w:rsid w:val="00015066"/>
    <w:rsid w:val="00015C8A"/>
    <w:rsid w:val="00015E68"/>
    <w:rsid w:val="00022E4A"/>
    <w:rsid w:val="00023AF1"/>
    <w:rsid w:val="00023FC7"/>
    <w:rsid w:val="000243E3"/>
    <w:rsid w:val="000254BC"/>
    <w:rsid w:val="000262D7"/>
    <w:rsid w:val="00026612"/>
    <w:rsid w:val="00026BD8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B5E"/>
    <w:rsid w:val="00034E57"/>
    <w:rsid w:val="00034E5F"/>
    <w:rsid w:val="00034FB4"/>
    <w:rsid w:val="00036349"/>
    <w:rsid w:val="000373D5"/>
    <w:rsid w:val="00037696"/>
    <w:rsid w:val="00040653"/>
    <w:rsid w:val="00040A75"/>
    <w:rsid w:val="000426D0"/>
    <w:rsid w:val="00043A1C"/>
    <w:rsid w:val="000446EB"/>
    <w:rsid w:val="00045910"/>
    <w:rsid w:val="00045CAA"/>
    <w:rsid w:val="000475CC"/>
    <w:rsid w:val="00047AC3"/>
    <w:rsid w:val="00047EBF"/>
    <w:rsid w:val="000519A7"/>
    <w:rsid w:val="000520C8"/>
    <w:rsid w:val="00053841"/>
    <w:rsid w:val="000564D9"/>
    <w:rsid w:val="00057EEC"/>
    <w:rsid w:val="00060279"/>
    <w:rsid w:val="00063A77"/>
    <w:rsid w:val="00063EFE"/>
    <w:rsid w:val="00065E0B"/>
    <w:rsid w:val="00066FD7"/>
    <w:rsid w:val="000678CA"/>
    <w:rsid w:val="00067D5B"/>
    <w:rsid w:val="00067DB6"/>
    <w:rsid w:val="0007018C"/>
    <w:rsid w:val="000715CB"/>
    <w:rsid w:val="00071DF5"/>
    <w:rsid w:val="00072246"/>
    <w:rsid w:val="000724D2"/>
    <w:rsid w:val="00072D4B"/>
    <w:rsid w:val="000737F7"/>
    <w:rsid w:val="00082A5D"/>
    <w:rsid w:val="00082EA6"/>
    <w:rsid w:val="000847F8"/>
    <w:rsid w:val="00084850"/>
    <w:rsid w:val="00085D43"/>
    <w:rsid w:val="000870F9"/>
    <w:rsid w:val="00087E70"/>
    <w:rsid w:val="00091446"/>
    <w:rsid w:val="000939C5"/>
    <w:rsid w:val="00094741"/>
    <w:rsid w:val="000959BE"/>
    <w:rsid w:val="0009667E"/>
    <w:rsid w:val="000A0BEA"/>
    <w:rsid w:val="000A1599"/>
    <w:rsid w:val="000A1A46"/>
    <w:rsid w:val="000A4653"/>
    <w:rsid w:val="000A53A7"/>
    <w:rsid w:val="000A58F4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451F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1F5A"/>
    <w:rsid w:val="000D1F8E"/>
    <w:rsid w:val="000D234D"/>
    <w:rsid w:val="000D2764"/>
    <w:rsid w:val="000D488F"/>
    <w:rsid w:val="000D4A3F"/>
    <w:rsid w:val="000D52B3"/>
    <w:rsid w:val="000D7085"/>
    <w:rsid w:val="000E1DCC"/>
    <w:rsid w:val="000E21E4"/>
    <w:rsid w:val="000E6ED6"/>
    <w:rsid w:val="000E7C68"/>
    <w:rsid w:val="000F055E"/>
    <w:rsid w:val="000F0FED"/>
    <w:rsid w:val="000F19DB"/>
    <w:rsid w:val="000F1C1D"/>
    <w:rsid w:val="000F2432"/>
    <w:rsid w:val="000F4553"/>
    <w:rsid w:val="000F6FC3"/>
    <w:rsid w:val="000F76A4"/>
    <w:rsid w:val="000F7A3F"/>
    <w:rsid w:val="00100234"/>
    <w:rsid w:val="0010690F"/>
    <w:rsid w:val="00106B3A"/>
    <w:rsid w:val="00107194"/>
    <w:rsid w:val="00107586"/>
    <w:rsid w:val="00110255"/>
    <w:rsid w:val="00111D63"/>
    <w:rsid w:val="00112A81"/>
    <w:rsid w:val="00112E0F"/>
    <w:rsid w:val="00113021"/>
    <w:rsid w:val="0011328F"/>
    <w:rsid w:val="00113A25"/>
    <w:rsid w:val="00113B12"/>
    <w:rsid w:val="0011553A"/>
    <w:rsid w:val="00121D05"/>
    <w:rsid w:val="0012452E"/>
    <w:rsid w:val="00125C90"/>
    <w:rsid w:val="00130E13"/>
    <w:rsid w:val="00130F47"/>
    <w:rsid w:val="001310CE"/>
    <w:rsid w:val="00133E5D"/>
    <w:rsid w:val="0013425B"/>
    <w:rsid w:val="00134D0F"/>
    <w:rsid w:val="0013520F"/>
    <w:rsid w:val="001353C7"/>
    <w:rsid w:val="00136A5B"/>
    <w:rsid w:val="00136A97"/>
    <w:rsid w:val="0014102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6AF"/>
    <w:rsid w:val="00167D86"/>
    <w:rsid w:val="00170338"/>
    <w:rsid w:val="00170964"/>
    <w:rsid w:val="001712B2"/>
    <w:rsid w:val="00172237"/>
    <w:rsid w:val="00172F73"/>
    <w:rsid w:val="00173142"/>
    <w:rsid w:val="0017322D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906C2"/>
    <w:rsid w:val="00192621"/>
    <w:rsid w:val="00192C46"/>
    <w:rsid w:val="00195222"/>
    <w:rsid w:val="00195326"/>
    <w:rsid w:val="001964F5"/>
    <w:rsid w:val="001974FE"/>
    <w:rsid w:val="001976DA"/>
    <w:rsid w:val="00197B79"/>
    <w:rsid w:val="001A0499"/>
    <w:rsid w:val="001A2839"/>
    <w:rsid w:val="001A3D94"/>
    <w:rsid w:val="001A4492"/>
    <w:rsid w:val="001A45F6"/>
    <w:rsid w:val="001A5E6F"/>
    <w:rsid w:val="001A7B60"/>
    <w:rsid w:val="001B1049"/>
    <w:rsid w:val="001B13D6"/>
    <w:rsid w:val="001B3B53"/>
    <w:rsid w:val="001B3C76"/>
    <w:rsid w:val="001B41CE"/>
    <w:rsid w:val="001B4C5D"/>
    <w:rsid w:val="001B5D9C"/>
    <w:rsid w:val="001B6760"/>
    <w:rsid w:val="001B7A65"/>
    <w:rsid w:val="001C04CF"/>
    <w:rsid w:val="001C0CC4"/>
    <w:rsid w:val="001C1313"/>
    <w:rsid w:val="001C1833"/>
    <w:rsid w:val="001C1989"/>
    <w:rsid w:val="001C3E9A"/>
    <w:rsid w:val="001C40FA"/>
    <w:rsid w:val="001C41B4"/>
    <w:rsid w:val="001C4C8E"/>
    <w:rsid w:val="001C5C14"/>
    <w:rsid w:val="001C605D"/>
    <w:rsid w:val="001C6C59"/>
    <w:rsid w:val="001C6DD2"/>
    <w:rsid w:val="001C6FE7"/>
    <w:rsid w:val="001D1B1D"/>
    <w:rsid w:val="001D1B2D"/>
    <w:rsid w:val="001D1DC4"/>
    <w:rsid w:val="001D21AB"/>
    <w:rsid w:val="001D254E"/>
    <w:rsid w:val="001D281A"/>
    <w:rsid w:val="001D3247"/>
    <w:rsid w:val="001D3A41"/>
    <w:rsid w:val="001D617B"/>
    <w:rsid w:val="001E06EE"/>
    <w:rsid w:val="001E3239"/>
    <w:rsid w:val="001E3326"/>
    <w:rsid w:val="001E3968"/>
    <w:rsid w:val="001E3FFF"/>
    <w:rsid w:val="001E41F3"/>
    <w:rsid w:val="001E523F"/>
    <w:rsid w:val="001E6AED"/>
    <w:rsid w:val="001E7E5A"/>
    <w:rsid w:val="001F197A"/>
    <w:rsid w:val="001F28AA"/>
    <w:rsid w:val="001F47E7"/>
    <w:rsid w:val="001F70B1"/>
    <w:rsid w:val="001F7848"/>
    <w:rsid w:val="001F7AB8"/>
    <w:rsid w:val="001F7D7B"/>
    <w:rsid w:val="00200EE5"/>
    <w:rsid w:val="00200F90"/>
    <w:rsid w:val="0020135A"/>
    <w:rsid w:val="00201575"/>
    <w:rsid w:val="00201845"/>
    <w:rsid w:val="00201D71"/>
    <w:rsid w:val="002033DE"/>
    <w:rsid w:val="00203A7A"/>
    <w:rsid w:val="00204DCE"/>
    <w:rsid w:val="00206099"/>
    <w:rsid w:val="00206787"/>
    <w:rsid w:val="00206A55"/>
    <w:rsid w:val="00206D48"/>
    <w:rsid w:val="00207C92"/>
    <w:rsid w:val="00212515"/>
    <w:rsid w:val="00212759"/>
    <w:rsid w:val="00212895"/>
    <w:rsid w:val="00212AC4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23F49"/>
    <w:rsid w:val="00225637"/>
    <w:rsid w:val="00225A39"/>
    <w:rsid w:val="00231290"/>
    <w:rsid w:val="00232F07"/>
    <w:rsid w:val="0023436E"/>
    <w:rsid w:val="00234A0F"/>
    <w:rsid w:val="00235D84"/>
    <w:rsid w:val="00237361"/>
    <w:rsid w:val="002373A2"/>
    <w:rsid w:val="00237444"/>
    <w:rsid w:val="00240188"/>
    <w:rsid w:val="002401B3"/>
    <w:rsid w:val="00240EE1"/>
    <w:rsid w:val="00241077"/>
    <w:rsid w:val="00241DFB"/>
    <w:rsid w:val="002457D3"/>
    <w:rsid w:val="00245EDA"/>
    <w:rsid w:val="00245F4C"/>
    <w:rsid w:val="00247EAD"/>
    <w:rsid w:val="00250406"/>
    <w:rsid w:val="00251F9C"/>
    <w:rsid w:val="0025444F"/>
    <w:rsid w:val="00254F2A"/>
    <w:rsid w:val="00255F8E"/>
    <w:rsid w:val="00257FF4"/>
    <w:rsid w:val="0026004D"/>
    <w:rsid w:val="00260952"/>
    <w:rsid w:val="00263768"/>
    <w:rsid w:val="00263FC0"/>
    <w:rsid w:val="0026412B"/>
    <w:rsid w:val="0026552A"/>
    <w:rsid w:val="00265765"/>
    <w:rsid w:val="00265A4E"/>
    <w:rsid w:val="002667F9"/>
    <w:rsid w:val="00267A88"/>
    <w:rsid w:val="00267CBC"/>
    <w:rsid w:val="0027001C"/>
    <w:rsid w:val="00271325"/>
    <w:rsid w:val="002728CE"/>
    <w:rsid w:val="00272BEB"/>
    <w:rsid w:val="00275D12"/>
    <w:rsid w:val="00276A1D"/>
    <w:rsid w:val="00277ED2"/>
    <w:rsid w:val="00281553"/>
    <w:rsid w:val="00281707"/>
    <w:rsid w:val="00282A39"/>
    <w:rsid w:val="0028397B"/>
    <w:rsid w:val="00285B93"/>
    <w:rsid w:val="00285E7D"/>
    <w:rsid w:val="002860C4"/>
    <w:rsid w:val="002861F7"/>
    <w:rsid w:val="00286F7D"/>
    <w:rsid w:val="00286FFD"/>
    <w:rsid w:val="0028744B"/>
    <w:rsid w:val="0028761D"/>
    <w:rsid w:val="0029108F"/>
    <w:rsid w:val="0029156A"/>
    <w:rsid w:val="0029184F"/>
    <w:rsid w:val="00291B0A"/>
    <w:rsid w:val="002929A5"/>
    <w:rsid w:val="00293BFF"/>
    <w:rsid w:val="00295940"/>
    <w:rsid w:val="002A01CC"/>
    <w:rsid w:val="002A153C"/>
    <w:rsid w:val="002A19DC"/>
    <w:rsid w:val="002A21B4"/>
    <w:rsid w:val="002A26B8"/>
    <w:rsid w:val="002A2BE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597"/>
    <w:rsid w:val="002B7815"/>
    <w:rsid w:val="002B7829"/>
    <w:rsid w:val="002B7BE8"/>
    <w:rsid w:val="002C136F"/>
    <w:rsid w:val="002C1BD3"/>
    <w:rsid w:val="002C2624"/>
    <w:rsid w:val="002C4432"/>
    <w:rsid w:val="002C4AB0"/>
    <w:rsid w:val="002C50DE"/>
    <w:rsid w:val="002C50F5"/>
    <w:rsid w:val="002C5BAA"/>
    <w:rsid w:val="002C6D16"/>
    <w:rsid w:val="002C716C"/>
    <w:rsid w:val="002D07BF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6C8"/>
    <w:rsid w:val="002E385C"/>
    <w:rsid w:val="002E5429"/>
    <w:rsid w:val="002E5A08"/>
    <w:rsid w:val="002E76C4"/>
    <w:rsid w:val="002E7A7A"/>
    <w:rsid w:val="002F2BA6"/>
    <w:rsid w:val="002F4117"/>
    <w:rsid w:val="002F48D6"/>
    <w:rsid w:val="002F4AF2"/>
    <w:rsid w:val="002F5495"/>
    <w:rsid w:val="002F6472"/>
    <w:rsid w:val="002F7AD0"/>
    <w:rsid w:val="00300A2A"/>
    <w:rsid w:val="00303A06"/>
    <w:rsid w:val="00303C0F"/>
    <w:rsid w:val="00305409"/>
    <w:rsid w:val="00306023"/>
    <w:rsid w:val="003067BD"/>
    <w:rsid w:val="00306BD4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24A9F"/>
    <w:rsid w:val="003261E8"/>
    <w:rsid w:val="0032696E"/>
    <w:rsid w:val="00327766"/>
    <w:rsid w:val="00327E96"/>
    <w:rsid w:val="0033035E"/>
    <w:rsid w:val="00330827"/>
    <w:rsid w:val="00330A03"/>
    <w:rsid w:val="0033184A"/>
    <w:rsid w:val="00331C6F"/>
    <w:rsid w:val="00332A52"/>
    <w:rsid w:val="00333AEB"/>
    <w:rsid w:val="00333B3B"/>
    <w:rsid w:val="00334529"/>
    <w:rsid w:val="00334BD3"/>
    <w:rsid w:val="00335E2A"/>
    <w:rsid w:val="003374E6"/>
    <w:rsid w:val="0034002E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67A4"/>
    <w:rsid w:val="003568AE"/>
    <w:rsid w:val="003573B1"/>
    <w:rsid w:val="0035767E"/>
    <w:rsid w:val="003603D9"/>
    <w:rsid w:val="003606BA"/>
    <w:rsid w:val="00360752"/>
    <w:rsid w:val="0036165D"/>
    <w:rsid w:val="00361DCA"/>
    <w:rsid w:val="00362A0A"/>
    <w:rsid w:val="00362B16"/>
    <w:rsid w:val="00364A1D"/>
    <w:rsid w:val="00364CBF"/>
    <w:rsid w:val="00366ABD"/>
    <w:rsid w:val="00366F43"/>
    <w:rsid w:val="003676F1"/>
    <w:rsid w:val="0036793D"/>
    <w:rsid w:val="003713E7"/>
    <w:rsid w:val="00371599"/>
    <w:rsid w:val="00371795"/>
    <w:rsid w:val="00371A0F"/>
    <w:rsid w:val="00372160"/>
    <w:rsid w:val="00373784"/>
    <w:rsid w:val="00373982"/>
    <w:rsid w:val="00373A40"/>
    <w:rsid w:val="00373B67"/>
    <w:rsid w:val="00376A05"/>
    <w:rsid w:val="00376E6C"/>
    <w:rsid w:val="00377793"/>
    <w:rsid w:val="00380B20"/>
    <w:rsid w:val="00380CCF"/>
    <w:rsid w:val="0038241B"/>
    <w:rsid w:val="00385394"/>
    <w:rsid w:val="00385850"/>
    <w:rsid w:val="00385F81"/>
    <w:rsid w:val="00386EF0"/>
    <w:rsid w:val="003873C7"/>
    <w:rsid w:val="0038741A"/>
    <w:rsid w:val="00387FD6"/>
    <w:rsid w:val="00390DF8"/>
    <w:rsid w:val="00391DD7"/>
    <w:rsid w:val="00392679"/>
    <w:rsid w:val="00395646"/>
    <w:rsid w:val="00395B54"/>
    <w:rsid w:val="003966C9"/>
    <w:rsid w:val="003967E5"/>
    <w:rsid w:val="00396988"/>
    <w:rsid w:val="0039791A"/>
    <w:rsid w:val="003A141B"/>
    <w:rsid w:val="003A2292"/>
    <w:rsid w:val="003A2D0E"/>
    <w:rsid w:val="003A3ED3"/>
    <w:rsid w:val="003A4324"/>
    <w:rsid w:val="003A6DF0"/>
    <w:rsid w:val="003A6E39"/>
    <w:rsid w:val="003A6E7D"/>
    <w:rsid w:val="003A6F7F"/>
    <w:rsid w:val="003A707B"/>
    <w:rsid w:val="003A78A3"/>
    <w:rsid w:val="003B0CA6"/>
    <w:rsid w:val="003B11B1"/>
    <w:rsid w:val="003B24F0"/>
    <w:rsid w:val="003B2618"/>
    <w:rsid w:val="003B46B8"/>
    <w:rsid w:val="003B7671"/>
    <w:rsid w:val="003B77A6"/>
    <w:rsid w:val="003B7857"/>
    <w:rsid w:val="003B78AE"/>
    <w:rsid w:val="003C0913"/>
    <w:rsid w:val="003C0D50"/>
    <w:rsid w:val="003C10FE"/>
    <w:rsid w:val="003C3CA5"/>
    <w:rsid w:val="003C40B1"/>
    <w:rsid w:val="003C4B55"/>
    <w:rsid w:val="003C534A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0A90"/>
    <w:rsid w:val="003E13C1"/>
    <w:rsid w:val="003E1960"/>
    <w:rsid w:val="003E1A36"/>
    <w:rsid w:val="003E27A7"/>
    <w:rsid w:val="003E2903"/>
    <w:rsid w:val="003E4890"/>
    <w:rsid w:val="003E4970"/>
    <w:rsid w:val="003E5CB6"/>
    <w:rsid w:val="003E5E34"/>
    <w:rsid w:val="003E77CD"/>
    <w:rsid w:val="003F013F"/>
    <w:rsid w:val="003F077E"/>
    <w:rsid w:val="003F0D21"/>
    <w:rsid w:val="003F1354"/>
    <w:rsid w:val="003F1753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3DCE"/>
    <w:rsid w:val="004046D7"/>
    <w:rsid w:val="0040496C"/>
    <w:rsid w:val="004050CC"/>
    <w:rsid w:val="00406C12"/>
    <w:rsid w:val="0040722F"/>
    <w:rsid w:val="004074E1"/>
    <w:rsid w:val="004103DB"/>
    <w:rsid w:val="00410BB9"/>
    <w:rsid w:val="004128CF"/>
    <w:rsid w:val="004131A7"/>
    <w:rsid w:val="0041321A"/>
    <w:rsid w:val="00414DAE"/>
    <w:rsid w:val="00414F42"/>
    <w:rsid w:val="00416884"/>
    <w:rsid w:val="00417B04"/>
    <w:rsid w:val="004214FF"/>
    <w:rsid w:val="004215DC"/>
    <w:rsid w:val="00421EAE"/>
    <w:rsid w:val="0042325B"/>
    <w:rsid w:val="004242F1"/>
    <w:rsid w:val="00424AE1"/>
    <w:rsid w:val="004269A0"/>
    <w:rsid w:val="00427688"/>
    <w:rsid w:val="004278A5"/>
    <w:rsid w:val="004307C4"/>
    <w:rsid w:val="004318AB"/>
    <w:rsid w:val="00432316"/>
    <w:rsid w:val="00432922"/>
    <w:rsid w:val="004338CB"/>
    <w:rsid w:val="00434F8F"/>
    <w:rsid w:val="0043540A"/>
    <w:rsid w:val="004367F0"/>
    <w:rsid w:val="00437207"/>
    <w:rsid w:val="00440762"/>
    <w:rsid w:val="0044157C"/>
    <w:rsid w:val="00441631"/>
    <w:rsid w:val="0044263D"/>
    <w:rsid w:val="00444081"/>
    <w:rsid w:val="00444721"/>
    <w:rsid w:val="00444E14"/>
    <w:rsid w:val="004451EB"/>
    <w:rsid w:val="0044657B"/>
    <w:rsid w:val="00446A9C"/>
    <w:rsid w:val="00447768"/>
    <w:rsid w:val="00447CDC"/>
    <w:rsid w:val="0045091F"/>
    <w:rsid w:val="0045193A"/>
    <w:rsid w:val="00451EB4"/>
    <w:rsid w:val="004521EC"/>
    <w:rsid w:val="004535BE"/>
    <w:rsid w:val="00453A72"/>
    <w:rsid w:val="00454D4B"/>
    <w:rsid w:val="00455283"/>
    <w:rsid w:val="00455931"/>
    <w:rsid w:val="00456383"/>
    <w:rsid w:val="0045717E"/>
    <w:rsid w:val="00457D93"/>
    <w:rsid w:val="00462570"/>
    <w:rsid w:val="00462CB6"/>
    <w:rsid w:val="00464CDF"/>
    <w:rsid w:val="004657ED"/>
    <w:rsid w:val="0046583E"/>
    <w:rsid w:val="00465A8F"/>
    <w:rsid w:val="00467EB7"/>
    <w:rsid w:val="004707A1"/>
    <w:rsid w:val="00470F62"/>
    <w:rsid w:val="004712AE"/>
    <w:rsid w:val="00471A57"/>
    <w:rsid w:val="00473162"/>
    <w:rsid w:val="004739BD"/>
    <w:rsid w:val="00473AAA"/>
    <w:rsid w:val="00475A93"/>
    <w:rsid w:val="00475D8A"/>
    <w:rsid w:val="0047756D"/>
    <w:rsid w:val="004824AD"/>
    <w:rsid w:val="00482526"/>
    <w:rsid w:val="00483639"/>
    <w:rsid w:val="00483B3C"/>
    <w:rsid w:val="00486684"/>
    <w:rsid w:val="00486A35"/>
    <w:rsid w:val="00487493"/>
    <w:rsid w:val="0049059E"/>
    <w:rsid w:val="004913B9"/>
    <w:rsid w:val="00491DBA"/>
    <w:rsid w:val="0049256B"/>
    <w:rsid w:val="00492589"/>
    <w:rsid w:val="00492F1D"/>
    <w:rsid w:val="0049369C"/>
    <w:rsid w:val="004947B9"/>
    <w:rsid w:val="00494A56"/>
    <w:rsid w:val="00496957"/>
    <w:rsid w:val="00497D6B"/>
    <w:rsid w:val="004A1002"/>
    <w:rsid w:val="004A2081"/>
    <w:rsid w:val="004A323B"/>
    <w:rsid w:val="004A3C0C"/>
    <w:rsid w:val="004A427D"/>
    <w:rsid w:val="004A455C"/>
    <w:rsid w:val="004A649C"/>
    <w:rsid w:val="004A7018"/>
    <w:rsid w:val="004A7661"/>
    <w:rsid w:val="004A76AA"/>
    <w:rsid w:val="004A7856"/>
    <w:rsid w:val="004B03E1"/>
    <w:rsid w:val="004B1B6B"/>
    <w:rsid w:val="004B2C49"/>
    <w:rsid w:val="004B3FB4"/>
    <w:rsid w:val="004B4877"/>
    <w:rsid w:val="004B4DFA"/>
    <w:rsid w:val="004B60DC"/>
    <w:rsid w:val="004B7459"/>
    <w:rsid w:val="004B74B2"/>
    <w:rsid w:val="004B75B7"/>
    <w:rsid w:val="004B7A8C"/>
    <w:rsid w:val="004C095D"/>
    <w:rsid w:val="004C14D1"/>
    <w:rsid w:val="004C180D"/>
    <w:rsid w:val="004C1C00"/>
    <w:rsid w:val="004C248B"/>
    <w:rsid w:val="004C2710"/>
    <w:rsid w:val="004C3446"/>
    <w:rsid w:val="004C7841"/>
    <w:rsid w:val="004C795A"/>
    <w:rsid w:val="004D0EFC"/>
    <w:rsid w:val="004D1B51"/>
    <w:rsid w:val="004D24F2"/>
    <w:rsid w:val="004D27DD"/>
    <w:rsid w:val="004D2C54"/>
    <w:rsid w:val="004D3229"/>
    <w:rsid w:val="004D34DA"/>
    <w:rsid w:val="004D39F0"/>
    <w:rsid w:val="004D45E3"/>
    <w:rsid w:val="004D553C"/>
    <w:rsid w:val="004D587D"/>
    <w:rsid w:val="004D5C26"/>
    <w:rsid w:val="004E1D12"/>
    <w:rsid w:val="004E1ECE"/>
    <w:rsid w:val="004E25B6"/>
    <w:rsid w:val="004E7139"/>
    <w:rsid w:val="004E7C7A"/>
    <w:rsid w:val="004F0368"/>
    <w:rsid w:val="004F0D63"/>
    <w:rsid w:val="004F29A4"/>
    <w:rsid w:val="004F39B6"/>
    <w:rsid w:val="004F4CDA"/>
    <w:rsid w:val="004F540B"/>
    <w:rsid w:val="004F5F5F"/>
    <w:rsid w:val="004F61C6"/>
    <w:rsid w:val="004F6E13"/>
    <w:rsid w:val="004F72A9"/>
    <w:rsid w:val="00501D5F"/>
    <w:rsid w:val="005032FD"/>
    <w:rsid w:val="00503A5F"/>
    <w:rsid w:val="00505747"/>
    <w:rsid w:val="0050591D"/>
    <w:rsid w:val="00505EF4"/>
    <w:rsid w:val="0050606E"/>
    <w:rsid w:val="0050661D"/>
    <w:rsid w:val="00506733"/>
    <w:rsid w:val="00506AA3"/>
    <w:rsid w:val="005100F6"/>
    <w:rsid w:val="00510502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64C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1798"/>
    <w:rsid w:val="00535C08"/>
    <w:rsid w:val="0054024C"/>
    <w:rsid w:val="005409E3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A55"/>
    <w:rsid w:val="00561D05"/>
    <w:rsid w:val="005625E4"/>
    <w:rsid w:val="00563203"/>
    <w:rsid w:val="00570285"/>
    <w:rsid w:val="00570465"/>
    <w:rsid w:val="00570803"/>
    <w:rsid w:val="00571853"/>
    <w:rsid w:val="0057277A"/>
    <w:rsid w:val="00573231"/>
    <w:rsid w:val="005735B9"/>
    <w:rsid w:val="00574164"/>
    <w:rsid w:val="0057593E"/>
    <w:rsid w:val="00575B66"/>
    <w:rsid w:val="0057646A"/>
    <w:rsid w:val="00577B93"/>
    <w:rsid w:val="00581440"/>
    <w:rsid w:val="00581FE8"/>
    <w:rsid w:val="005821DF"/>
    <w:rsid w:val="0058421D"/>
    <w:rsid w:val="005842FB"/>
    <w:rsid w:val="005856F5"/>
    <w:rsid w:val="00586234"/>
    <w:rsid w:val="0058789E"/>
    <w:rsid w:val="00591837"/>
    <w:rsid w:val="0059287A"/>
    <w:rsid w:val="00592D74"/>
    <w:rsid w:val="00594AE2"/>
    <w:rsid w:val="0059585A"/>
    <w:rsid w:val="0059672C"/>
    <w:rsid w:val="00596834"/>
    <w:rsid w:val="005A16DC"/>
    <w:rsid w:val="005A1C77"/>
    <w:rsid w:val="005A2815"/>
    <w:rsid w:val="005A4F42"/>
    <w:rsid w:val="005A5038"/>
    <w:rsid w:val="005A633B"/>
    <w:rsid w:val="005A77B3"/>
    <w:rsid w:val="005A7B02"/>
    <w:rsid w:val="005B0AC0"/>
    <w:rsid w:val="005B0B30"/>
    <w:rsid w:val="005B18A8"/>
    <w:rsid w:val="005B1B30"/>
    <w:rsid w:val="005B1B9B"/>
    <w:rsid w:val="005B1C92"/>
    <w:rsid w:val="005B31CB"/>
    <w:rsid w:val="005B3F8E"/>
    <w:rsid w:val="005B4233"/>
    <w:rsid w:val="005B5827"/>
    <w:rsid w:val="005B6A06"/>
    <w:rsid w:val="005B6A58"/>
    <w:rsid w:val="005B7073"/>
    <w:rsid w:val="005C1730"/>
    <w:rsid w:val="005C2AA8"/>
    <w:rsid w:val="005C382B"/>
    <w:rsid w:val="005C48E9"/>
    <w:rsid w:val="005C4A08"/>
    <w:rsid w:val="005C4D15"/>
    <w:rsid w:val="005C4E64"/>
    <w:rsid w:val="005C50DF"/>
    <w:rsid w:val="005C54AE"/>
    <w:rsid w:val="005C5B2B"/>
    <w:rsid w:val="005D0EEF"/>
    <w:rsid w:val="005D1182"/>
    <w:rsid w:val="005D22F3"/>
    <w:rsid w:val="005D2E75"/>
    <w:rsid w:val="005D323E"/>
    <w:rsid w:val="005D36B5"/>
    <w:rsid w:val="005D434F"/>
    <w:rsid w:val="005D47DF"/>
    <w:rsid w:val="005D497E"/>
    <w:rsid w:val="005D4F99"/>
    <w:rsid w:val="005D6183"/>
    <w:rsid w:val="005D72E6"/>
    <w:rsid w:val="005D7A43"/>
    <w:rsid w:val="005D7BC8"/>
    <w:rsid w:val="005D7D74"/>
    <w:rsid w:val="005E216A"/>
    <w:rsid w:val="005E236F"/>
    <w:rsid w:val="005E2C44"/>
    <w:rsid w:val="005E45E7"/>
    <w:rsid w:val="005E478C"/>
    <w:rsid w:val="005E65D8"/>
    <w:rsid w:val="005E7930"/>
    <w:rsid w:val="005F07E4"/>
    <w:rsid w:val="005F176D"/>
    <w:rsid w:val="005F4944"/>
    <w:rsid w:val="005F4DE0"/>
    <w:rsid w:val="005F4ED8"/>
    <w:rsid w:val="005F5FC0"/>
    <w:rsid w:val="005F612F"/>
    <w:rsid w:val="005F7998"/>
    <w:rsid w:val="005F7A65"/>
    <w:rsid w:val="005F7BBD"/>
    <w:rsid w:val="00601296"/>
    <w:rsid w:val="00601A7D"/>
    <w:rsid w:val="00602AA2"/>
    <w:rsid w:val="00604437"/>
    <w:rsid w:val="00605A83"/>
    <w:rsid w:val="00605B0D"/>
    <w:rsid w:val="00607210"/>
    <w:rsid w:val="00607F91"/>
    <w:rsid w:val="00610314"/>
    <w:rsid w:val="00610912"/>
    <w:rsid w:val="006114DC"/>
    <w:rsid w:val="00611CC4"/>
    <w:rsid w:val="0061356D"/>
    <w:rsid w:val="00614931"/>
    <w:rsid w:val="00614CA9"/>
    <w:rsid w:val="00615EC9"/>
    <w:rsid w:val="00616B06"/>
    <w:rsid w:val="00617C3E"/>
    <w:rsid w:val="00617E2D"/>
    <w:rsid w:val="00620DD9"/>
    <w:rsid w:val="00621188"/>
    <w:rsid w:val="00623C0F"/>
    <w:rsid w:val="00623EDF"/>
    <w:rsid w:val="006243AF"/>
    <w:rsid w:val="006251A0"/>
    <w:rsid w:val="006254F8"/>
    <w:rsid w:val="00625585"/>
    <w:rsid w:val="006257ED"/>
    <w:rsid w:val="00625B47"/>
    <w:rsid w:val="00627818"/>
    <w:rsid w:val="00630517"/>
    <w:rsid w:val="00632183"/>
    <w:rsid w:val="00632718"/>
    <w:rsid w:val="00633B25"/>
    <w:rsid w:val="00635170"/>
    <w:rsid w:val="00635DBD"/>
    <w:rsid w:val="00636012"/>
    <w:rsid w:val="0063751C"/>
    <w:rsid w:val="00642571"/>
    <w:rsid w:val="00642C83"/>
    <w:rsid w:val="00643DDD"/>
    <w:rsid w:val="0064411D"/>
    <w:rsid w:val="006457D9"/>
    <w:rsid w:val="00645EDF"/>
    <w:rsid w:val="006503FB"/>
    <w:rsid w:val="00652075"/>
    <w:rsid w:val="00652CC6"/>
    <w:rsid w:val="00653D30"/>
    <w:rsid w:val="006566A6"/>
    <w:rsid w:val="00657CD1"/>
    <w:rsid w:val="00657D64"/>
    <w:rsid w:val="006611E5"/>
    <w:rsid w:val="00661575"/>
    <w:rsid w:val="00662478"/>
    <w:rsid w:val="00662C27"/>
    <w:rsid w:val="00663038"/>
    <w:rsid w:val="00663471"/>
    <w:rsid w:val="00664B03"/>
    <w:rsid w:val="0066509E"/>
    <w:rsid w:val="00665603"/>
    <w:rsid w:val="00666463"/>
    <w:rsid w:val="00667077"/>
    <w:rsid w:val="00667BDB"/>
    <w:rsid w:val="00671627"/>
    <w:rsid w:val="00671E7F"/>
    <w:rsid w:val="0067235A"/>
    <w:rsid w:val="00673975"/>
    <w:rsid w:val="00674443"/>
    <w:rsid w:val="00675BD4"/>
    <w:rsid w:val="00676911"/>
    <w:rsid w:val="006769BE"/>
    <w:rsid w:val="0067742F"/>
    <w:rsid w:val="0067748A"/>
    <w:rsid w:val="006774BB"/>
    <w:rsid w:val="00681B59"/>
    <w:rsid w:val="00682377"/>
    <w:rsid w:val="00683198"/>
    <w:rsid w:val="006834B1"/>
    <w:rsid w:val="00684884"/>
    <w:rsid w:val="00684E93"/>
    <w:rsid w:val="00685B1B"/>
    <w:rsid w:val="00685F3E"/>
    <w:rsid w:val="006861B1"/>
    <w:rsid w:val="00686FC4"/>
    <w:rsid w:val="00687929"/>
    <w:rsid w:val="00687BAB"/>
    <w:rsid w:val="006908D7"/>
    <w:rsid w:val="0069114A"/>
    <w:rsid w:val="00691827"/>
    <w:rsid w:val="006942B9"/>
    <w:rsid w:val="006943A5"/>
    <w:rsid w:val="00695808"/>
    <w:rsid w:val="00695F4D"/>
    <w:rsid w:val="00696C2A"/>
    <w:rsid w:val="006A08D1"/>
    <w:rsid w:val="006A3C47"/>
    <w:rsid w:val="006A40A3"/>
    <w:rsid w:val="006A6907"/>
    <w:rsid w:val="006A773F"/>
    <w:rsid w:val="006B0615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0C4"/>
    <w:rsid w:val="006C1241"/>
    <w:rsid w:val="006C130D"/>
    <w:rsid w:val="006C1992"/>
    <w:rsid w:val="006C20D7"/>
    <w:rsid w:val="006C28A4"/>
    <w:rsid w:val="006C32B1"/>
    <w:rsid w:val="006C35AB"/>
    <w:rsid w:val="006C6A56"/>
    <w:rsid w:val="006C6BF2"/>
    <w:rsid w:val="006D0DE9"/>
    <w:rsid w:val="006D20E4"/>
    <w:rsid w:val="006D3375"/>
    <w:rsid w:val="006D4400"/>
    <w:rsid w:val="006D4E4F"/>
    <w:rsid w:val="006D4F91"/>
    <w:rsid w:val="006D5AC9"/>
    <w:rsid w:val="006D5EA5"/>
    <w:rsid w:val="006D79FC"/>
    <w:rsid w:val="006D7CA1"/>
    <w:rsid w:val="006E0125"/>
    <w:rsid w:val="006E0B96"/>
    <w:rsid w:val="006E1E00"/>
    <w:rsid w:val="006E21FB"/>
    <w:rsid w:val="006E3708"/>
    <w:rsid w:val="006E4027"/>
    <w:rsid w:val="006E4C7D"/>
    <w:rsid w:val="006E4E2B"/>
    <w:rsid w:val="006E5D12"/>
    <w:rsid w:val="006F06D7"/>
    <w:rsid w:val="006F1BAB"/>
    <w:rsid w:val="006F2B66"/>
    <w:rsid w:val="006F6C54"/>
    <w:rsid w:val="00701A14"/>
    <w:rsid w:val="00702763"/>
    <w:rsid w:val="007034EA"/>
    <w:rsid w:val="007045FA"/>
    <w:rsid w:val="00704A42"/>
    <w:rsid w:val="007054AC"/>
    <w:rsid w:val="00705D3E"/>
    <w:rsid w:val="00705F43"/>
    <w:rsid w:val="00705FF9"/>
    <w:rsid w:val="007125CF"/>
    <w:rsid w:val="00713AFA"/>
    <w:rsid w:val="00713B23"/>
    <w:rsid w:val="00713E85"/>
    <w:rsid w:val="00715AAA"/>
    <w:rsid w:val="00715C82"/>
    <w:rsid w:val="00715E79"/>
    <w:rsid w:val="00715F68"/>
    <w:rsid w:val="007163AA"/>
    <w:rsid w:val="00716776"/>
    <w:rsid w:val="00716F5B"/>
    <w:rsid w:val="007172C1"/>
    <w:rsid w:val="00717A25"/>
    <w:rsid w:val="00717DFE"/>
    <w:rsid w:val="007212FE"/>
    <w:rsid w:val="00721652"/>
    <w:rsid w:val="0072335C"/>
    <w:rsid w:val="007233E3"/>
    <w:rsid w:val="007236B5"/>
    <w:rsid w:val="00724CF4"/>
    <w:rsid w:val="00725588"/>
    <w:rsid w:val="00726C72"/>
    <w:rsid w:val="0072732A"/>
    <w:rsid w:val="00727A30"/>
    <w:rsid w:val="00730AD5"/>
    <w:rsid w:val="007314A7"/>
    <w:rsid w:val="00734EBC"/>
    <w:rsid w:val="00736064"/>
    <w:rsid w:val="007404E4"/>
    <w:rsid w:val="00740FA0"/>
    <w:rsid w:val="00740FDE"/>
    <w:rsid w:val="00742BF7"/>
    <w:rsid w:val="00742DA4"/>
    <w:rsid w:val="0074329C"/>
    <w:rsid w:val="00743E48"/>
    <w:rsid w:val="007448C7"/>
    <w:rsid w:val="00744A8D"/>
    <w:rsid w:val="00745C4F"/>
    <w:rsid w:val="00747491"/>
    <w:rsid w:val="0074789D"/>
    <w:rsid w:val="00747D9F"/>
    <w:rsid w:val="0075124F"/>
    <w:rsid w:val="0075147B"/>
    <w:rsid w:val="00753EF9"/>
    <w:rsid w:val="00756F56"/>
    <w:rsid w:val="00757EBA"/>
    <w:rsid w:val="00760E91"/>
    <w:rsid w:val="00762F31"/>
    <w:rsid w:val="00762F5A"/>
    <w:rsid w:val="00763B62"/>
    <w:rsid w:val="00764BD2"/>
    <w:rsid w:val="007656EF"/>
    <w:rsid w:val="00765777"/>
    <w:rsid w:val="007748E4"/>
    <w:rsid w:val="00775646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87098"/>
    <w:rsid w:val="00791CF8"/>
    <w:rsid w:val="00792342"/>
    <w:rsid w:val="00792397"/>
    <w:rsid w:val="00792F99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92E"/>
    <w:rsid w:val="007A1E1F"/>
    <w:rsid w:val="007A423E"/>
    <w:rsid w:val="007A46B8"/>
    <w:rsid w:val="007A541E"/>
    <w:rsid w:val="007A596E"/>
    <w:rsid w:val="007A69EE"/>
    <w:rsid w:val="007A6B3E"/>
    <w:rsid w:val="007B045C"/>
    <w:rsid w:val="007B04FD"/>
    <w:rsid w:val="007B12A6"/>
    <w:rsid w:val="007B2609"/>
    <w:rsid w:val="007B2785"/>
    <w:rsid w:val="007B512A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C16"/>
    <w:rsid w:val="007C4ED7"/>
    <w:rsid w:val="007C59D6"/>
    <w:rsid w:val="007C5B95"/>
    <w:rsid w:val="007D02D3"/>
    <w:rsid w:val="007D0A78"/>
    <w:rsid w:val="007D1DE2"/>
    <w:rsid w:val="007D36C4"/>
    <w:rsid w:val="007D382B"/>
    <w:rsid w:val="007D4095"/>
    <w:rsid w:val="007D5E92"/>
    <w:rsid w:val="007D6A07"/>
    <w:rsid w:val="007E0B8E"/>
    <w:rsid w:val="007E154B"/>
    <w:rsid w:val="007E31A6"/>
    <w:rsid w:val="007E34FF"/>
    <w:rsid w:val="007E3CD0"/>
    <w:rsid w:val="007E4508"/>
    <w:rsid w:val="007E471B"/>
    <w:rsid w:val="007E48EF"/>
    <w:rsid w:val="007E7573"/>
    <w:rsid w:val="007E7C70"/>
    <w:rsid w:val="007F10FF"/>
    <w:rsid w:val="007F2DB3"/>
    <w:rsid w:val="007F387F"/>
    <w:rsid w:val="007F4852"/>
    <w:rsid w:val="007F4F00"/>
    <w:rsid w:val="007F59C8"/>
    <w:rsid w:val="007F69A7"/>
    <w:rsid w:val="007F71CA"/>
    <w:rsid w:val="007F76E9"/>
    <w:rsid w:val="00801736"/>
    <w:rsid w:val="00802A61"/>
    <w:rsid w:val="0080312A"/>
    <w:rsid w:val="00803829"/>
    <w:rsid w:val="00803D8A"/>
    <w:rsid w:val="0081021D"/>
    <w:rsid w:val="00810352"/>
    <w:rsid w:val="0081103F"/>
    <w:rsid w:val="008121D7"/>
    <w:rsid w:val="00815786"/>
    <w:rsid w:val="00815E60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4FD0"/>
    <w:rsid w:val="0082728E"/>
    <w:rsid w:val="008279FA"/>
    <w:rsid w:val="00827A29"/>
    <w:rsid w:val="00827A31"/>
    <w:rsid w:val="00827A3E"/>
    <w:rsid w:val="00827BFA"/>
    <w:rsid w:val="0083194B"/>
    <w:rsid w:val="00831DA8"/>
    <w:rsid w:val="00833C03"/>
    <w:rsid w:val="00834319"/>
    <w:rsid w:val="008348A6"/>
    <w:rsid w:val="00836800"/>
    <w:rsid w:val="00837A01"/>
    <w:rsid w:val="00840D84"/>
    <w:rsid w:val="00843CFC"/>
    <w:rsid w:val="00843DAB"/>
    <w:rsid w:val="00844CA6"/>
    <w:rsid w:val="00845F6C"/>
    <w:rsid w:val="00850221"/>
    <w:rsid w:val="008506B3"/>
    <w:rsid w:val="008507B6"/>
    <w:rsid w:val="00850ECE"/>
    <w:rsid w:val="008513AA"/>
    <w:rsid w:val="0085259C"/>
    <w:rsid w:val="008527F0"/>
    <w:rsid w:val="00852C72"/>
    <w:rsid w:val="00853CC4"/>
    <w:rsid w:val="00853EF7"/>
    <w:rsid w:val="00854F2F"/>
    <w:rsid w:val="00855109"/>
    <w:rsid w:val="008569DD"/>
    <w:rsid w:val="008618AB"/>
    <w:rsid w:val="008626E7"/>
    <w:rsid w:val="008627F8"/>
    <w:rsid w:val="00862A68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351E"/>
    <w:rsid w:val="00873D00"/>
    <w:rsid w:val="008743BB"/>
    <w:rsid w:val="008746C3"/>
    <w:rsid w:val="0087729F"/>
    <w:rsid w:val="00877660"/>
    <w:rsid w:val="008777DF"/>
    <w:rsid w:val="008818CF"/>
    <w:rsid w:val="00881BB5"/>
    <w:rsid w:val="00881C1E"/>
    <w:rsid w:val="00887568"/>
    <w:rsid w:val="00887EC6"/>
    <w:rsid w:val="00890455"/>
    <w:rsid w:val="00892556"/>
    <w:rsid w:val="00892622"/>
    <w:rsid w:val="00894BC9"/>
    <w:rsid w:val="008957C6"/>
    <w:rsid w:val="0089592D"/>
    <w:rsid w:val="008A15CD"/>
    <w:rsid w:val="008A17D5"/>
    <w:rsid w:val="008A20D2"/>
    <w:rsid w:val="008A48BB"/>
    <w:rsid w:val="008A48C3"/>
    <w:rsid w:val="008A6E55"/>
    <w:rsid w:val="008B0106"/>
    <w:rsid w:val="008B0EDB"/>
    <w:rsid w:val="008B24AC"/>
    <w:rsid w:val="008B3B3F"/>
    <w:rsid w:val="008B3D0A"/>
    <w:rsid w:val="008B4D09"/>
    <w:rsid w:val="008B549E"/>
    <w:rsid w:val="008B67B9"/>
    <w:rsid w:val="008B7FCD"/>
    <w:rsid w:val="008C121E"/>
    <w:rsid w:val="008C1353"/>
    <w:rsid w:val="008C2698"/>
    <w:rsid w:val="008C3E73"/>
    <w:rsid w:val="008C426E"/>
    <w:rsid w:val="008C5847"/>
    <w:rsid w:val="008C6471"/>
    <w:rsid w:val="008C6B5D"/>
    <w:rsid w:val="008C6BAD"/>
    <w:rsid w:val="008C6C49"/>
    <w:rsid w:val="008C6DB6"/>
    <w:rsid w:val="008C776F"/>
    <w:rsid w:val="008C779F"/>
    <w:rsid w:val="008D1157"/>
    <w:rsid w:val="008D1EE6"/>
    <w:rsid w:val="008D345B"/>
    <w:rsid w:val="008D4C15"/>
    <w:rsid w:val="008D5A84"/>
    <w:rsid w:val="008D60F9"/>
    <w:rsid w:val="008D6812"/>
    <w:rsid w:val="008D6EF2"/>
    <w:rsid w:val="008D71FB"/>
    <w:rsid w:val="008D73B2"/>
    <w:rsid w:val="008D747B"/>
    <w:rsid w:val="008E006F"/>
    <w:rsid w:val="008E0288"/>
    <w:rsid w:val="008E0B00"/>
    <w:rsid w:val="008E13E2"/>
    <w:rsid w:val="008E150A"/>
    <w:rsid w:val="008E1D79"/>
    <w:rsid w:val="008E2A8A"/>
    <w:rsid w:val="008E2EF5"/>
    <w:rsid w:val="008E4997"/>
    <w:rsid w:val="008E52DD"/>
    <w:rsid w:val="008E53EC"/>
    <w:rsid w:val="008E5F25"/>
    <w:rsid w:val="008E7362"/>
    <w:rsid w:val="008F00A7"/>
    <w:rsid w:val="008F0286"/>
    <w:rsid w:val="008F05F2"/>
    <w:rsid w:val="008F2554"/>
    <w:rsid w:val="008F5048"/>
    <w:rsid w:val="008F5618"/>
    <w:rsid w:val="008F58EA"/>
    <w:rsid w:val="008F67C1"/>
    <w:rsid w:val="008F686C"/>
    <w:rsid w:val="008F6996"/>
    <w:rsid w:val="00900DD1"/>
    <w:rsid w:val="00903178"/>
    <w:rsid w:val="00903B40"/>
    <w:rsid w:val="00904D9B"/>
    <w:rsid w:val="0090703F"/>
    <w:rsid w:val="00907699"/>
    <w:rsid w:val="009120F1"/>
    <w:rsid w:val="00913FE3"/>
    <w:rsid w:val="00914800"/>
    <w:rsid w:val="00915CFF"/>
    <w:rsid w:val="0091648D"/>
    <w:rsid w:val="00920081"/>
    <w:rsid w:val="009209A0"/>
    <w:rsid w:val="00920B57"/>
    <w:rsid w:val="00921258"/>
    <w:rsid w:val="00921612"/>
    <w:rsid w:val="00922033"/>
    <w:rsid w:val="00922250"/>
    <w:rsid w:val="0092280A"/>
    <w:rsid w:val="00922F04"/>
    <w:rsid w:val="00924189"/>
    <w:rsid w:val="00924A6F"/>
    <w:rsid w:val="00931027"/>
    <w:rsid w:val="00933B4A"/>
    <w:rsid w:val="009341E5"/>
    <w:rsid w:val="00937347"/>
    <w:rsid w:val="009379BC"/>
    <w:rsid w:val="00937B9F"/>
    <w:rsid w:val="00942421"/>
    <w:rsid w:val="00942ACD"/>
    <w:rsid w:val="009434BF"/>
    <w:rsid w:val="00943C2F"/>
    <w:rsid w:val="00943E9D"/>
    <w:rsid w:val="0094424B"/>
    <w:rsid w:val="00944E0C"/>
    <w:rsid w:val="009457F5"/>
    <w:rsid w:val="009459EA"/>
    <w:rsid w:val="0095017F"/>
    <w:rsid w:val="009515DE"/>
    <w:rsid w:val="0095194B"/>
    <w:rsid w:val="00955BC6"/>
    <w:rsid w:val="0096121E"/>
    <w:rsid w:val="00961412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09"/>
    <w:rsid w:val="0098162A"/>
    <w:rsid w:val="00983D2C"/>
    <w:rsid w:val="009861DF"/>
    <w:rsid w:val="0098665E"/>
    <w:rsid w:val="009870C8"/>
    <w:rsid w:val="009902E6"/>
    <w:rsid w:val="0099097C"/>
    <w:rsid w:val="00991B88"/>
    <w:rsid w:val="00992811"/>
    <w:rsid w:val="009929DD"/>
    <w:rsid w:val="00992B8A"/>
    <w:rsid w:val="009949A9"/>
    <w:rsid w:val="009952F9"/>
    <w:rsid w:val="009963E9"/>
    <w:rsid w:val="009A0665"/>
    <w:rsid w:val="009A1959"/>
    <w:rsid w:val="009A1D3C"/>
    <w:rsid w:val="009A215D"/>
    <w:rsid w:val="009A579D"/>
    <w:rsid w:val="009A773C"/>
    <w:rsid w:val="009B0231"/>
    <w:rsid w:val="009B1B10"/>
    <w:rsid w:val="009B1B55"/>
    <w:rsid w:val="009B1F57"/>
    <w:rsid w:val="009B2DF6"/>
    <w:rsid w:val="009B493C"/>
    <w:rsid w:val="009B5AE5"/>
    <w:rsid w:val="009B5CFD"/>
    <w:rsid w:val="009B617C"/>
    <w:rsid w:val="009B67F8"/>
    <w:rsid w:val="009B747B"/>
    <w:rsid w:val="009C178F"/>
    <w:rsid w:val="009C1797"/>
    <w:rsid w:val="009C1F49"/>
    <w:rsid w:val="009C2357"/>
    <w:rsid w:val="009C609C"/>
    <w:rsid w:val="009C6F54"/>
    <w:rsid w:val="009D23AA"/>
    <w:rsid w:val="009D2AB1"/>
    <w:rsid w:val="009D2CE0"/>
    <w:rsid w:val="009D2F08"/>
    <w:rsid w:val="009D313E"/>
    <w:rsid w:val="009D333D"/>
    <w:rsid w:val="009D57A6"/>
    <w:rsid w:val="009D6852"/>
    <w:rsid w:val="009D7217"/>
    <w:rsid w:val="009E07A6"/>
    <w:rsid w:val="009E1037"/>
    <w:rsid w:val="009E1795"/>
    <w:rsid w:val="009E3297"/>
    <w:rsid w:val="009E3399"/>
    <w:rsid w:val="009E4DD1"/>
    <w:rsid w:val="009E4F59"/>
    <w:rsid w:val="009E7E20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3898"/>
    <w:rsid w:val="00A03999"/>
    <w:rsid w:val="00A03E99"/>
    <w:rsid w:val="00A044B0"/>
    <w:rsid w:val="00A055ED"/>
    <w:rsid w:val="00A056FC"/>
    <w:rsid w:val="00A059AA"/>
    <w:rsid w:val="00A0639C"/>
    <w:rsid w:val="00A0658D"/>
    <w:rsid w:val="00A06A9D"/>
    <w:rsid w:val="00A10307"/>
    <w:rsid w:val="00A1040F"/>
    <w:rsid w:val="00A11F94"/>
    <w:rsid w:val="00A14B8A"/>
    <w:rsid w:val="00A14D3F"/>
    <w:rsid w:val="00A164E4"/>
    <w:rsid w:val="00A17FD9"/>
    <w:rsid w:val="00A219DB"/>
    <w:rsid w:val="00A22EA1"/>
    <w:rsid w:val="00A246B6"/>
    <w:rsid w:val="00A26226"/>
    <w:rsid w:val="00A27C31"/>
    <w:rsid w:val="00A301CF"/>
    <w:rsid w:val="00A30326"/>
    <w:rsid w:val="00A32410"/>
    <w:rsid w:val="00A331F7"/>
    <w:rsid w:val="00A33E03"/>
    <w:rsid w:val="00A3491B"/>
    <w:rsid w:val="00A35DE0"/>
    <w:rsid w:val="00A4002C"/>
    <w:rsid w:val="00A429A9"/>
    <w:rsid w:val="00A43ECC"/>
    <w:rsid w:val="00A4519C"/>
    <w:rsid w:val="00A455F8"/>
    <w:rsid w:val="00A47814"/>
    <w:rsid w:val="00A47AAE"/>
    <w:rsid w:val="00A47E70"/>
    <w:rsid w:val="00A52103"/>
    <w:rsid w:val="00A521CF"/>
    <w:rsid w:val="00A53CFD"/>
    <w:rsid w:val="00A55C0E"/>
    <w:rsid w:val="00A56BEF"/>
    <w:rsid w:val="00A60D8E"/>
    <w:rsid w:val="00A60EEE"/>
    <w:rsid w:val="00A61381"/>
    <w:rsid w:val="00A6258D"/>
    <w:rsid w:val="00A63FDF"/>
    <w:rsid w:val="00A64A78"/>
    <w:rsid w:val="00A661B2"/>
    <w:rsid w:val="00A668A2"/>
    <w:rsid w:val="00A6722B"/>
    <w:rsid w:val="00A67484"/>
    <w:rsid w:val="00A6758C"/>
    <w:rsid w:val="00A703AF"/>
    <w:rsid w:val="00A707C8"/>
    <w:rsid w:val="00A713FE"/>
    <w:rsid w:val="00A71861"/>
    <w:rsid w:val="00A7215C"/>
    <w:rsid w:val="00A739BA"/>
    <w:rsid w:val="00A7409A"/>
    <w:rsid w:val="00A74A0E"/>
    <w:rsid w:val="00A7531E"/>
    <w:rsid w:val="00A75FC0"/>
    <w:rsid w:val="00A7671C"/>
    <w:rsid w:val="00A76E56"/>
    <w:rsid w:val="00A7744F"/>
    <w:rsid w:val="00A80798"/>
    <w:rsid w:val="00A814D7"/>
    <w:rsid w:val="00A8179E"/>
    <w:rsid w:val="00A81860"/>
    <w:rsid w:val="00A83E38"/>
    <w:rsid w:val="00A8413A"/>
    <w:rsid w:val="00A85134"/>
    <w:rsid w:val="00A85ADD"/>
    <w:rsid w:val="00A86011"/>
    <w:rsid w:val="00A864B0"/>
    <w:rsid w:val="00A868CD"/>
    <w:rsid w:val="00A875FE"/>
    <w:rsid w:val="00A9076B"/>
    <w:rsid w:val="00A90E58"/>
    <w:rsid w:val="00A91F5F"/>
    <w:rsid w:val="00A929B9"/>
    <w:rsid w:val="00A93613"/>
    <w:rsid w:val="00A95458"/>
    <w:rsid w:val="00A95923"/>
    <w:rsid w:val="00A95F2A"/>
    <w:rsid w:val="00A95F2E"/>
    <w:rsid w:val="00A9607F"/>
    <w:rsid w:val="00A967C2"/>
    <w:rsid w:val="00A96A3C"/>
    <w:rsid w:val="00A96B85"/>
    <w:rsid w:val="00A96E0C"/>
    <w:rsid w:val="00A96EDD"/>
    <w:rsid w:val="00A96F68"/>
    <w:rsid w:val="00A97DAD"/>
    <w:rsid w:val="00AA2833"/>
    <w:rsid w:val="00AA2DB3"/>
    <w:rsid w:val="00AA4852"/>
    <w:rsid w:val="00AA49F3"/>
    <w:rsid w:val="00AA4BC9"/>
    <w:rsid w:val="00AA5D92"/>
    <w:rsid w:val="00AA66FE"/>
    <w:rsid w:val="00AB06FB"/>
    <w:rsid w:val="00AB0FD2"/>
    <w:rsid w:val="00AB19BC"/>
    <w:rsid w:val="00AB1AF9"/>
    <w:rsid w:val="00AB2768"/>
    <w:rsid w:val="00AB37CD"/>
    <w:rsid w:val="00AB3B87"/>
    <w:rsid w:val="00AB4192"/>
    <w:rsid w:val="00AB522F"/>
    <w:rsid w:val="00AB5C7E"/>
    <w:rsid w:val="00AB649C"/>
    <w:rsid w:val="00AB65AD"/>
    <w:rsid w:val="00AB6A96"/>
    <w:rsid w:val="00AB711C"/>
    <w:rsid w:val="00AB73A6"/>
    <w:rsid w:val="00AC1067"/>
    <w:rsid w:val="00AC1411"/>
    <w:rsid w:val="00AC361A"/>
    <w:rsid w:val="00AC3D05"/>
    <w:rsid w:val="00AC435D"/>
    <w:rsid w:val="00AC532C"/>
    <w:rsid w:val="00AC70FA"/>
    <w:rsid w:val="00AC731E"/>
    <w:rsid w:val="00AC7702"/>
    <w:rsid w:val="00AC775A"/>
    <w:rsid w:val="00AD1C9A"/>
    <w:rsid w:val="00AD1CD8"/>
    <w:rsid w:val="00AD2BC9"/>
    <w:rsid w:val="00AD2DAE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504A"/>
    <w:rsid w:val="00AE54EB"/>
    <w:rsid w:val="00AE57F1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5CAE"/>
    <w:rsid w:val="00B1045F"/>
    <w:rsid w:val="00B11320"/>
    <w:rsid w:val="00B11B1E"/>
    <w:rsid w:val="00B11E7B"/>
    <w:rsid w:val="00B135DD"/>
    <w:rsid w:val="00B1372C"/>
    <w:rsid w:val="00B1474C"/>
    <w:rsid w:val="00B1607D"/>
    <w:rsid w:val="00B16C7B"/>
    <w:rsid w:val="00B179B8"/>
    <w:rsid w:val="00B204BB"/>
    <w:rsid w:val="00B20792"/>
    <w:rsid w:val="00B219E7"/>
    <w:rsid w:val="00B23878"/>
    <w:rsid w:val="00B238B4"/>
    <w:rsid w:val="00B23EEA"/>
    <w:rsid w:val="00B242D1"/>
    <w:rsid w:val="00B24B3C"/>
    <w:rsid w:val="00B258BB"/>
    <w:rsid w:val="00B25B13"/>
    <w:rsid w:val="00B25C61"/>
    <w:rsid w:val="00B26133"/>
    <w:rsid w:val="00B27695"/>
    <w:rsid w:val="00B27A8E"/>
    <w:rsid w:val="00B30524"/>
    <w:rsid w:val="00B31152"/>
    <w:rsid w:val="00B316CD"/>
    <w:rsid w:val="00B34EF9"/>
    <w:rsid w:val="00B35D6F"/>
    <w:rsid w:val="00B361C4"/>
    <w:rsid w:val="00B40553"/>
    <w:rsid w:val="00B40FB6"/>
    <w:rsid w:val="00B414BA"/>
    <w:rsid w:val="00B43325"/>
    <w:rsid w:val="00B4518A"/>
    <w:rsid w:val="00B45AF5"/>
    <w:rsid w:val="00B461E3"/>
    <w:rsid w:val="00B4655D"/>
    <w:rsid w:val="00B46783"/>
    <w:rsid w:val="00B46AC4"/>
    <w:rsid w:val="00B46E3F"/>
    <w:rsid w:val="00B475F0"/>
    <w:rsid w:val="00B47A53"/>
    <w:rsid w:val="00B51AFC"/>
    <w:rsid w:val="00B541C0"/>
    <w:rsid w:val="00B54EEF"/>
    <w:rsid w:val="00B55184"/>
    <w:rsid w:val="00B55D73"/>
    <w:rsid w:val="00B65A70"/>
    <w:rsid w:val="00B67821"/>
    <w:rsid w:val="00B67B97"/>
    <w:rsid w:val="00B70CD1"/>
    <w:rsid w:val="00B71ADF"/>
    <w:rsid w:val="00B72399"/>
    <w:rsid w:val="00B728D7"/>
    <w:rsid w:val="00B756D0"/>
    <w:rsid w:val="00B7773C"/>
    <w:rsid w:val="00B8154B"/>
    <w:rsid w:val="00B81CED"/>
    <w:rsid w:val="00B82856"/>
    <w:rsid w:val="00B8321D"/>
    <w:rsid w:val="00B83426"/>
    <w:rsid w:val="00B83742"/>
    <w:rsid w:val="00B83B98"/>
    <w:rsid w:val="00B83EC4"/>
    <w:rsid w:val="00B858D5"/>
    <w:rsid w:val="00B866AC"/>
    <w:rsid w:val="00B86998"/>
    <w:rsid w:val="00B87993"/>
    <w:rsid w:val="00B92482"/>
    <w:rsid w:val="00B94314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2A3"/>
    <w:rsid w:val="00BA576D"/>
    <w:rsid w:val="00BA6F69"/>
    <w:rsid w:val="00BB0471"/>
    <w:rsid w:val="00BB226D"/>
    <w:rsid w:val="00BB2DEA"/>
    <w:rsid w:val="00BB4EAB"/>
    <w:rsid w:val="00BB5AB1"/>
    <w:rsid w:val="00BB5D08"/>
    <w:rsid w:val="00BB5DFC"/>
    <w:rsid w:val="00BB7EFE"/>
    <w:rsid w:val="00BC2203"/>
    <w:rsid w:val="00BC25B6"/>
    <w:rsid w:val="00BC34C7"/>
    <w:rsid w:val="00BC3631"/>
    <w:rsid w:val="00BC4727"/>
    <w:rsid w:val="00BC53CD"/>
    <w:rsid w:val="00BC54EC"/>
    <w:rsid w:val="00BC7233"/>
    <w:rsid w:val="00BC750F"/>
    <w:rsid w:val="00BC76B5"/>
    <w:rsid w:val="00BC7C06"/>
    <w:rsid w:val="00BD0DC6"/>
    <w:rsid w:val="00BD1AAC"/>
    <w:rsid w:val="00BD1F42"/>
    <w:rsid w:val="00BD279D"/>
    <w:rsid w:val="00BD4900"/>
    <w:rsid w:val="00BD5B53"/>
    <w:rsid w:val="00BD6BB8"/>
    <w:rsid w:val="00BE1F6F"/>
    <w:rsid w:val="00BE21CF"/>
    <w:rsid w:val="00BE3EAB"/>
    <w:rsid w:val="00BE4206"/>
    <w:rsid w:val="00BE587B"/>
    <w:rsid w:val="00BE59AB"/>
    <w:rsid w:val="00BE6163"/>
    <w:rsid w:val="00BF123E"/>
    <w:rsid w:val="00BF1343"/>
    <w:rsid w:val="00BF141D"/>
    <w:rsid w:val="00BF1976"/>
    <w:rsid w:val="00BF235E"/>
    <w:rsid w:val="00BF33E2"/>
    <w:rsid w:val="00BF3DD5"/>
    <w:rsid w:val="00BF49F3"/>
    <w:rsid w:val="00BF4BE2"/>
    <w:rsid w:val="00BF5078"/>
    <w:rsid w:val="00BF5600"/>
    <w:rsid w:val="00BF56BB"/>
    <w:rsid w:val="00BF592B"/>
    <w:rsid w:val="00BF6463"/>
    <w:rsid w:val="00BF7635"/>
    <w:rsid w:val="00BF7F7E"/>
    <w:rsid w:val="00C008F0"/>
    <w:rsid w:val="00C00BF5"/>
    <w:rsid w:val="00C03E11"/>
    <w:rsid w:val="00C05BB2"/>
    <w:rsid w:val="00C05D12"/>
    <w:rsid w:val="00C06FB5"/>
    <w:rsid w:val="00C07D1E"/>
    <w:rsid w:val="00C07F2C"/>
    <w:rsid w:val="00C10507"/>
    <w:rsid w:val="00C114DF"/>
    <w:rsid w:val="00C1167C"/>
    <w:rsid w:val="00C1198C"/>
    <w:rsid w:val="00C13884"/>
    <w:rsid w:val="00C14247"/>
    <w:rsid w:val="00C154EE"/>
    <w:rsid w:val="00C162AF"/>
    <w:rsid w:val="00C166D8"/>
    <w:rsid w:val="00C16883"/>
    <w:rsid w:val="00C16962"/>
    <w:rsid w:val="00C17338"/>
    <w:rsid w:val="00C173F0"/>
    <w:rsid w:val="00C17591"/>
    <w:rsid w:val="00C202E0"/>
    <w:rsid w:val="00C2043A"/>
    <w:rsid w:val="00C20B43"/>
    <w:rsid w:val="00C20B9B"/>
    <w:rsid w:val="00C25369"/>
    <w:rsid w:val="00C25DF9"/>
    <w:rsid w:val="00C265AF"/>
    <w:rsid w:val="00C26CD5"/>
    <w:rsid w:val="00C30169"/>
    <w:rsid w:val="00C324BE"/>
    <w:rsid w:val="00C3294E"/>
    <w:rsid w:val="00C32C85"/>
    <w:rsid w:val="00C32D7E"/>
    <w:rsid w:val="00C33394"/>
    <w:rsid w:val="00C36CB1"/>
    <w:rsid w:val="00C37062"/>
    <w:rsid w:val="00C37F53"/>
    <w:rsid w:val="00C40B81"/>
    <w:rsid w:val="00C40F13"/>
    <w:rsid w:val="00C412A9"/>
    <w:rsid w:val="00C420FD"/>
    <w:rsid w:val="00C42A77"/>
    <w:rsid w:val="00C445FC"/>
    <w:rsid w:val="00C4675F"/>
    <w:rsid w:val="00C517B3"/>
    <w:rsid w:val="00C52403"/>
    <w:rsid w:val="00C53958"/>
    <w:rsid w:val="00C54255"/>
    <w:rsid w:val="00C54D5C"/>
    <w:rsid w:val="00C55C81"/>
    <w:rsid w:val="00C56743"/>
    <w:rsid w:val="00C57166"/>
    <w:rsid w:val="00C6136D"/>
    <w:rsid w:val="00C61865"/>
    <w:rsid w:val="00C61918"/>
    <w:rsid w:val="00C61E47"/>
    <w:rsid w:val="00C637AB"/>
    <w:rsid w:val="00C6408F"/>
    <w:rsid w:val="00C640E0"/>
    <w:rsid w:val="00C647EC"/>
    <w:rsid w:val="00C65A8C"/>
    <w:rsid w:val="00C65A9E"/>
    <w:rsid w:val="00C66298"/>
    <w:rsid w:val="00C67221"/>
    <w:rsid w:val="00C676B2"/>
    <w:rsid w:val="00C67778"/>
    <w:rsid w:val="00C70F89"/>
    <w:rsid w:val="00C7185F"/>
    <w:rsid w:val="00C72B36"/>
    <w:rsid w:val="00C737A3"/>
    <w:rsid w:val="00C7471E"/>
    <w:rsid w:val="00C7478A"/>
    <w:rsid w:val="00C7539F"/>
    <w:rsid w:val="00C77F0A"/>
    <w:rsid w:val="00C81D9E"/>
    <w:rsid w:val="00C830F6"/>
    <w:rsid w:val="00C8371A"/>
    <w:rsid w:val="00C83760"/>
    <w:rsid w:val="00C850ED"/>
    <w:rsid w:val="00C855CE"/>
    <w:rsid w:val="00C86036"/>
    <w:rsid w:val="00C86048"/>
    <w:rsid w:val="00C86703"/>
    <w:rsid w:val="00C868FE"/>
    <w:rsid w:val="00C90019"/>
    <w:rsid w:val="00C90332"/>
    <w:rsid w:val="00C90826"/>
    <w:rsid w:val="00C91013"/>
    <w:rsid w:val="00C91226"/>
    <w:rsid w:val="00C91C98"/>
    <w:rsid w:val="00C938BF"/>
    <w:rsid w:val="00C93933"/>
    <w:rsid w:val="00C93FD9"/>
    <w:rsid w:val="00C947CA"/>
    <w:rsid w:val="00C95985"/>
    <w:rsid w:val="00C95B95"/>
    <w:rsid w:val="00C95E8C"/>
    <w:rsid w:val="00C97065"/>
    <w:rsid w:val="00C974FF"/>
    <w:rsid w:val="00C979C9"/>
    <w:rsid w:val="00C97C55"/>
    <w:rsid w:val="00CA086D"/>
    <w:rsid w:val="00CA170B"/>
    <w:rsid w:val="00CA3906"/>
    <w:rsid w:val="00CA65FF"/>
    <w:rsid w:val="00CA6F02"/>
    <w:rsid w:val="00CB01CC"/>
    <w:rsid w:val="00CB4C12"/>
    <w:rsid w:val="00CB5798"/>
    <w:rsid w:val="00CB744C"/>
    <w:rsid w:val="00CB7762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2724"/>
    <w:rsid w:val="00CE3B84"/>
    <w:rsid w:val="00CE40A4"/>
    <w:rsid w:val="00CE419B"/>
    <w:rsid w:val="00CE5995"/>
    <w:rsid w:val="00CE5A05"/>
    <w:rsid w:val="00CE5B22"/>
    <w:rsid w:val="00CE629D"/>
    <w:rsid w:val="00CE6330"/>
    <w:rsid w:val="00CE64B8"/>
    <w:rsid w:val="00CE6E7B"/>
    <w:rsid w:val="00CE79FF"/>
    <w:rsid w:val="00CF025F"/>
    <w:rsid w:val="00CF034C"/>
    <w:rsid w:val="00CF0CDF"/>
    <w:rsid w:val="00CF10CE"/>
    <w:rsid w:val="00CF217F"/>
    <w:rsid w:val="00CF218D"/>
    <w:rsid w:val="00CF3034"/>
    <w:rsid w:val="00CF5DC6"/>
    <w:rsid w:val="00CF5FDE"/>
    <w:rsid w:val="00CF644A"/>
    <w:rsid w:val="00CF71E6"/>
    <w:rsid w:val="00CF75D7"/>
    <w:rsid w:val="00CF7956"/>
    <w:rsid w:val="00D00011"/>
    <w:rsid w:val="00D02CF5"/>
    <w:rsid w:val="00D02D72"/>
    <w:rsid w:val="00D02F39"/>
    <w:rsid w:val="00D03F9A"/>
    <w:rsid w:val="00D043E7"/>
    <w:rsid w:val="00D0555A"/>
    <w:rsid w:val="00D066F1"/>
    <w:rsid w:val="00D17165"/>
    <w:rsid w:val="00D20061"/>
    <w:rsid w:val="00D20686"/>
    <w:rsid w:val="00D20F86"/>
    <w:rsid w:val="00D21CE1"/>
    <w:rsid w:val="00D22446"/>
    <w:rsid w:val="00D24576"/>
    <w:rsid w:val="00D24D08"/>
    <w:rsid w:val="00D251C4"/>
    <w:rsid w:val="00D25B03"/>
    <w:rsid w:val="00D3171E"/>
    <w:rsid w:val="00D31D98"/>
    <w:rsid w:val="00D3214D"/>
    <w:rsid w:val="00D32CDF"/>
    <w:rsid w:val="00D33488"/>
    <w:rsid w:val="00D33C01"/>
    <w:rsid w:val="00D33EB7"/>
    <w:rsid w:val="00D355A6"/>
    <w:rsid w:val="00D37373"/>
    <w:rsid w:val="00D37970"/>
    <w:rsid w:val="00D40DEB"/>
    <w:rsid w:val="00D4140D"/>
    <w:rsid w:val="00D42DCC"/>
    <w:rsid w:val="00D44920"/>
    <w:rsid w:val="00D4551A"/>
    <w:rsid w:val="00D45BF3"/>
    <w:rsid w:val="00D46221"/>
    <w:rsid w:val="00D47495"/>
    <w:rsid w:val="00D47718"/>
    <w:rsid w:val="00D4797B"/>
    <w:rsid w:val="00D47E15"/>
    <w:rsid w:val="00D511A0"/>
    <w:rsid w:val="00D5124B"/>
    <w:rsid w:val="00D51E8F"/>
    <w:rsid w:val="00D5290F"/>
    <w:rsid w:val="00D52DCC"/>
    <w:rsid w:val="00D53A3B"/>
    <w:rsid w:val="00D542F6"/>
    <w:rsid w:val="00D55256"/>
    <w:rsid w:val="00D555A2"/>
    <w:rsid w:val="00D56032"/>
    <w:rsid w:val="00D567C5"/>
    <w:rsid w:val="00D56943"/>
    <w:rsid w:val="00D56DBB"/>
    <w:rsid w:val="00D57B05"/>
    <w:rsid w:val="00D602BD"/>
    <w:rsid w:val="00D609D1"/>
    <w:rsid w:val="00D61B8C"/>
    <w:rsid w:val="00D620C5"/>
    <w:rsid w:val="00D621C1"/>
    <w:rsid w:val="00D62577"/>
    <w:rsid w:val="00D63815"/>
    <w:rsid w:val="00D64917"/>
    <w:rsid w:val="00D6633F"/>
    <w:rsid w:val="00D66A3B"/>
    <w:rsid w:val="00D670DC"/>
    <w:rsid w:val="00D702D5"/>
    <w:rsid w:val="00D73314"/>
    <w:rsid w:val="00D74226"/>
    <w:rsid w:val="00D74E53"/>
    <w:rsid w:val="00D74FCD"/>
    <w:rsid w:val="00D7522A"/>
    <w:rsid w:val="00D75AD7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6698"/>
    <w:rsid w:val="00D97490"/>
    <w:rsid w:val="00DA219A"/>
    <w:rsid w:val="00DA3D67"/>
    <w:rsid w:val="00DA3EF8"/>
    <w:rsid w:val="00DA4AD6"/>
    <w:rsid w:val="00DA5001"/>
    <w:rsid w:val="00DA5033"/>
    <w:rsid w:val="00DA6510"/>
    <w:rsid w:val="00DA6574"/>
    <w:rsid w:val="00DA6841"/>
    <w:rsid w:val="00DA714E"/>
    <w:rsid w:val="00DB01C6"/>
    <w:rsid w:val="00DB0732"/>
    <w:rsid w:val="00DB1B8C"/>
    <w:rsid w:val="00DB1F13"/>
    <w:rsid w:val="00DB1F6A"/>
    <w:rsid w:val="00DB2091"/>
    <w:rsid w:val="00DB3495"/>
    <w:rsid w:val="00DB53A6"/>
    <w:rsid w:val="00DB7128"/>
    <w:rsid w:val="00DB7D38"/>
    <w:rsid w:val="00DC01C9"/>
    <w:rsid w:val="00DC1EDE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415"/>
    <w:rsid w:val="00DD26BE"/>
    <w:rsid w:val="00DD29CD"/>
    <w:rsid w:val="00DD354B"/>
    <w:rsid w:val="00DD3996"/>
    <w:rsid w:val="00DD4055"/>
    <w:rsid w:val="00DD49AD"/>
    <w:rsid w:val="00DD6374"/>
    <w:rsid w:val="00DE0D94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E74B6"/>
    <w:rsid w:val="00DF0478"/>
    <w:rsid w:val="00DF07DD"/>
    <w:rsid w:val="00DF0982"/>
    <w:rsid w:val="00DF0C03"/>
    <w:rsid w:val="00DF0D25"/>
    <w:rsid w:val="00DF1AC6"/>
    <w:rsid w:val="00DF204D"/>
    <w:rsid w:val="00DF36DB"/>
    <w:rsid w:val="00DF3EE0"/>
    <w:rsid w:val="00DF4B0D"/>
    <w:rsid w:val="00DF5084"/>
    <w:rsid w:val="00DF6775"/>
    <w:rsid w:val="00DF6B73"/>
    <w:rsid w:val="00E00012"/>
    <w:rsid w:val="00E00A29"/>
    <w:rsid w:val="00E01158"/>
    <w:rsid w:val="00E021F9"/>
    <w:rsid w:val="00E02470"/>
    <w:rsid w:val="00E03C69"/>
    <w:rsid w:val="00E04269"/>
    <w:rsid w:val="00E04484"/>
    <w:rsid w:val="00E04DA2"/>
    <w:rsid w:val="00E05BEC"/>
    <w:rsid w:val="00E05CF5"/>
    <w:rsid w:val="00E05F1E"/>
    <w:rsid w:val="00E064AD"/>
    <w:rsid w:val="00E07F3D"/>
    <w:rsid w:val="00E114F7"/>
    <w:rsid w:val="00E12AE5"/>
    <w:rsid w:val="00E13121"/>
    <w:rsid w:val="00E15CC8"/>
    <w:rsid w:val="00E1670D"/>
    <w:rsid w:val="00E20E69"/>
    <w:rsid w:val="00E222C2"/>
    <w:rsid w:val="00E224ED"/>
    <w:rsid w:val="00E22EF8"/>
    <w:rsid w:val="00E235A6"/>
    <w:rsid w:val="00E246C6"/>
    <w:rsid w:val="00E259B6"/>
    <w:rsid w:val="00E25F06"/>
    <w:rsid w:val="00E26161"/>
    <w:rsid w:val="00E32178"/>
    <w:rsid w:val="00E339C2"/>
    <w:rsid w:val="00E343BA"/>
    <w:rsid w:val="00E378A3"/>
    <w:rsid w:val="00E404D6"/>
    <w:rsid w:val="00E42887"/>
    <w:rsid w:val="00E43179"/>
    <w:rsid w:val="00E45DB6"/>
    <w:rsid w:val="00E46D8F"/>
    <w:rsid w:val="00E47400"/>
    <w:rsid w:val="00E4797B"/>
    <w:rsid w:val="00E47C66"/>
    <w:rsid w:val="00E52914"/>
    <w:rsid w:val="00E533D4"/>
    <w:rsid w:val="00E53619"/>
    <w:rsid w:val="00E54DDB"/>
    <w:rsid w:val="00E574C3"/>
    <w:rsid w:val="00E615AD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24D7"/>
    <w:rsid w:val="00E7276C"/>
    <w:rsid w:val="00E7305B"/>
    <w:rsid w:val="00E732A1"/>
    <w:rsid w:val="00E73EBF"/>
    <w:rsid w:val="00E77817"/>
    <w:rsid w:val="00E80FB9"/>
    <w:rsid w:val="00E821EC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344E"/>
    <w:rsid w:val="00E938BD"/>
    <w:rsid w:val="00E94F19"/>
    <w:rsid w:val="00E9538E"/>
    <w:rsid w:val="00E9561B"/>
    <w:rsid w:val="00E9629A"/>
    <w:rsid w:val="00E96B80"/>
    <w:rsid w:val="00E973F3"/>
    <w:rsid w:val="00E97C6A"/>
    <w:rsid w:val="00EA07A4"/>
    <w:rsid w:val="00EA0C17"/>
    <w:rsid w:val="00EA24EF"/>
    <w:rsid w:val="00EA3066"/>
    <w:rsid w:val="00EA3DD0"/>
    <w:rsid w:val="00EA5DEC"/>
    <w:rsid w:val="00EA6498"/>
    <w:rsid w:val="00EA704E"/>
    <w:rsid w:val="00EB1027"/>
    <w:rsid w:val="00EB20EA"/>
    <w:rsid w:val="00EB2520"/>
    <w:rsid w:val="00EB39D6"/>
    <w:rsid w:val="00EB3C41"/>
    <w:rsid w:val="00EB487F"/>
    <w:rsid w:val="00EB4E51"/>
    <w:rsid w:val="00EB569C"/>
    <w:rsid w:val="00EB6779"/>
    <w:rsid w:val="00EB6923"/>
    <w:rsid w:val="00EC02E5"/>
    <w:rsid w:val="00EC1922"/>
    <w:rsid w:val="00EC285E"/>
    <w:rsid w:val="00EC2FDE"/>
    <w:rsid w:val="00EC3811"/>
    <w:rsid w:val="00EC4FD1"/>
    <w:rsid w:val="00ED0FCD"/>
    <w:rsid w:val="00ED1BA1"/>
    <w:rsid w:val="00ED26DB"/>
    <w:rsid w:val="00ED40B1"/>
    <w:rsid w:val="00ED5D2F"/>
    <w:rsid w:val="00ED6EFA"/>
    <w:rsid w:val="00ED6FE3"/>
    <w:rsid w:val="00EE1112"/>
    <w:rsid w:val="00EE227B"/>
    <w:rsid w:val="00EE3596"/>
    <w:rsid w:val="00EE67C3"/>
    <w:rsid w:val="00EE6A3E"/>
    <w:rsid w:val="00EE7D7C"/>
    <w:rsid w:val="00EF01F9"/>
    <w:rsid w:val="00EF1CFF"/>
    <w:rsid w:val="00EF1F97"/>
    <w:rsid w:val="00EF28A2"/>
    <w:rsid w:val="00EF2990"/>
    <w:rsid w:val="00EF307C"/>
    <w:rsid w:val="00EF5BCD"/>
    <w:rsid w:val="00EF7958"/>
    <w:rsid w:val="00F015A1"/>
    <w:rsid w:val="00F01CC9"/>
    <w:rsid w:val="00F01DFF"/>
    <w:rsid w:val="00F0459B"/>
    <w:rsid w:val="00F05560"/>
    <w:rsid w:val="00F0586C"/>
    <w:rsid w:val="00F067BD"/>
    <w:rsid w:val="00F07D27"/>
    <w:rsid w:val="00F07D89"/>
    <w:rsid w:val="00F1186B"/>
    <w:rsid w:val="00F13B1F"/>
    <w:rsid w:val="00F13F0D"/>
    <w:rsid w:val="00F1433C"/>
    <w:rsid w:val="00F150F8"/>
    <w:rsid w:val="00F179B4"/>
    <w:rsid w:val="00F17C6B"/>
    <w:rsid w:val="00F17E3D"/>
    <w:rsid w:val="00F23458"/>
    <w:rsid w:val="00F2499B"/>
    <w:rsid w:val="00F25D98"/>
    <w:rsid w:val="00F25DA5"/>
    <w:rsid w:val="00F271CD"/>
    <w:rsid w:val="00F274C5"/>
    <w:rsid w:val="00F300FB"/>
    <w:rsid w:val="00F30740"/>
    <w:rsid w:val="00F31037"/>
    <w:rsid w:val="00F31742"/>
    <w:rsid w:val="00F31CD1"/>
    <w:rsid w:val="00F3309C"/>
    <w:rsid w:val="00F34D1A"/>
    <w:rsid w:val="00F34FEC"/>
    <w:rsid w:val="00F3724A"/>
    <w:rsid w:val="00F3761F"/>
    <w:rsid w:val="00F403A5"/>
    <w:rsid w:val="00F40B6F"/>
    <w:rsid w:val="00F42C90"/>
    <w:rsid w:val="00F44E07"/>
    <w:rsid w:val="00F476EF"/>
    <w:rsid w:val="00F47718"/>
    <w:rsid w:val="00F4777B"/>
    <w:rsid w:val="00F500BD"/>
    <w:rsid w:val="00F50570"/>
    <w:rsid w:val="00F50942"/>
    <w:rsid w:val="00F51F6E"/>
    <w:rsid w:val="00F52444"/>
    <w:rsid w:val="00F5278F"/>
    <w:rsid w:val="00F53531"/>
    <w:rsid w:val="00F55154"/>
    <w:rsid w:val="00F55158"/>
    <w:rsid w:val="00F551A2"/>
    <w:rsid w:val="00F555BD"/>
    <w:rsid w:val="00F55983"/>
    <w:rsid w:val="00F56994"/>
    <w:rsid w:val="00F57104"/>
    <w:rsid w:val="00F60C8E"/>
    <w:rsid w:val="00F6170F"/>
    <w:rsid w:val="00F622DA"/>
    <w:rsid w:val="00F628D9"/>
    <w:rsid w:val="00F63558"/>
    <w:rsid w:val="00F63729"/>
    <w:rsid w:val="00F6411C"/>
    <w:rsid w:val="00F67CD0"/>
    <w:rsid w:val="00F70D7B"/>
    <w:rsid w:val="00F7133F"/>
    <w:rsid w:val="00F72900"/>
    <w:rsid w:val="00F73F90"/>
    <w:rsid w:val="00F7457E"/>
    <w:rsid w:val="00F745DA"/>
    <w:rsid w:val="00F74630"/>
    <w:rsid w:val="00F748EB"/>
    <w:rsid w:val="00F76078"/>
    <w:rsid w:val="00F77F43"/>
    <w:rsid w:val="00F80B92"/>
    <w:rsid w:val="00F80F9B"/>
    <w:rsid w:val="00F8277A"/>
    <w:rsid w:val="00F845F8"/>
    <w:rsid w:val="00F8537E"/>
    <w:rsid w:val="00F85D3A"/>
    <w:rsid w:val="00F864A1"/>
    <w:rsid w:val="00F869FD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19AD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4372"/>
    <w:rsid w:val="00FB5769"/>
    <w:rsid w:val="00FB5991"/>
    <w:rsid w:val="00FB6386"/>
    <w:rsid w:val="00FB64AB"/>
    <w:rsid w:val="00FB6F53"/>
    <w:rsid w:val="00FC19E9"/>
    <w:rsid w:val="00FC1F01"/>
    <w:rsid w:val="00FC1F32"/>
    <w:rsid w:val="00FC244A"/>
    <w:rsid w:val="00FC2CA2"/>
    <w:rsid w:val="00FC4186"/>
    <w:rsid w:val="00FC6660"/>
    <w:rsid w:val="00FC6ADD"/>
    <w:rsid w:val="00FC7B79"/>
    <w:rsid w:val="00FD03D0"/>
    <w:rsid w:val="00FD0AE7"/>
    <w:rsid w:val="00FD2603"/>
    <w:rsid w:val="00FD5475"/>
    <w:rsid w:val="00FD618D"/>
    <w:rsid w:val="00FE048E"/>
    <w:rsid w:val="00FE0948"/>
    <w:rsid w:val="00FE3154"/>
    <w:rsid w:val="00FE4A30"/>
    <w:rsid w:val="00FE698B"/>
    <w:rsid w:val="00FE7789"/>
    <w:rsid w:val="00FF0392"/>
    <w:rsid w:val="00FF0529"/>
    <w:rsid w:val="00FF136C"/>
    <w:rsid w:val="00FF1AAB"/>
    <w:rsid w:val="00FF1AC4"/>
    <w:rsid w:val="00FF4C34"/>
    <w:rsid w:val="00FF4F6F"/>
    <w:rsid w:val="00FF54E6"/>
    <w:rsid w:val="00FF574A"/>
    <w:rsid w:val="00FF6FC2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D0A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7D0A7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D0A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D0A7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D0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0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0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0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D0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D0A78"/>
    <w:pPr>
      <w:ind w:left="1701" w:hanging="1701"/>
    </w:pPr>
  </w:style>
  <w:style w:type="paragraph" w:styleId="TOC4">
    <w:name w:val="toc 4"/>
    <w:basedOn w:val="TOC3"/>
    <w:uiPriority w:val="39"/>
    <w:rsid w:val="007D0A78"/>
    <w:pPr>
      <w:ind w:left="1418" w:hanging="1418"/>
    </w:pPr>
  </w:style>
  <w:style w:type="paragraph" w:styleId="TOC3">
    <w:name w:val="toc 3"/>
    <w:basedOn w:val="TOC2"/>
    <w:uiPriority w:val="39"/>
    <w:rsid w:val="007D0A78"/>
    <w:pPr>
      <w:ind w:left="1134" w:hanging="1134"/>
    </w:pPr>
  </w:style>
  <w:style w:type="paragraph" w:styleId="TOC2">
    <w:name w:val="toc 2"/>
    <w:basedOn w:val="TOC1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D0A78"/>
    <w:pPr>
      <w:ind w:left="284"/>
    </w:pPr>
  </w:style>
  <w:style w:type="paragraph" w:styleId="Index1">
    <w:name w:val="index 1"/>
    <w:basedOn w:val="Normal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D0A78"/>
    <w:pPr>
      <w:outlineLvl w:val="9"/>
    </w:pPr>
  </w:style>
  <w:style w:type="paragraph" w:styleId="ListNumber2">
    <w:name w:val="List Number 2"/>
    <w:basedOn w:val="ListNumber"/>
    <w:rsid w:val="007D0A78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D0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0A78"/>
    <w:rPr>
      <w:b/>
    </w:rPr>
  </w:style>
  <w:style w:type="paragraph" w:customStyle="1" w:styleId="TAC">
    <w:name w:val="TAC"/>
    <w:basedOn w:val="TAL"/>
    <w:link w:val="TACChar"/>
    <w:qFormat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D0A78"/>
    <w:pPr>
      <w:keepLines/>
      <w:ind w:left="1135" w:hanging="851"/>
    </w:pPr>
  </w:style>
  <w:style w:type="paragraph" w:styleId="TOC9">
    <w:name w:val="toc 9"/>
    <w:basedOn w:val="TOC8"/>
    <w:uiPriority w:val="39"/>
    <w:rsid w:val="007D0A78"/>
    <w:pPr>
      <w:ind w:left="1418" w:hanging="1418"/>
    </w:pPr>
  </w:style>
  <w:style w:type="paragraph" w:customStyle="1" w:styleId="EX">
    <w:name w:val="EX"/>
    <w:basedOn w:val="Normal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Normal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rsid w:val="007D0A78"/>
    <w:pPr>
      <w:spacing w:after="0"/>
    </w:pPr>
  </w:style>
  <w:style w:type="paragraph" w:styleId="TOC6">
    <w:name w:val="toc 6"/>
    <w:basedOn w:val="TOC5"/>
    <w:next w:val="Normal"/>
    <w:uiPriority w:val="39"/>
    <w:rsid w:val="007D0A78"/>
    <w:pPr>
      <w:ind w:left="1985" w:hanging="1985"/>
    </w:pPr>
  </w:style>
  <w:style w:type="paragraph" w:styleId="TOC7">
    <w:name w:val="toc 7"/>
    <w:basedOn w:val="TOC6"/>
    <w:next w:val="Normal"/>
    <w:uiPriority w:val="39"/>
    <w:rsid w:val="007D0A78"/>
    <w:pPr>
      <w:ind w:left="2268" w:hanging="2268"/>
    </w:pPr>
  </w:style>
  <w:style w:type="paragraph" w:styleId="ListBullet2">
    <w:name w:val="List Bullet 2"/>
    <w:basedOn w:val="ListBullet"/>
    <w:rsid w:val="007D0A78"/>
    <w:pPr>
      <w:ind w:left="851"/>
    </w:pPr>
  </w:style>
  <w:style w:type="paragraph" w:styleId="ListBullet3">
    <w:name w:val="List Bullet 3"/>
    <w:basedOn w:val="ListBullet2"/>
    <w:rsid w:val="007D0A78"/>
    <w:pPr>
      <w:ind w:left="1135"/>
    </w:pPr>
  </w:style>
  <w:style w:type="paragraph" w:styleId="ListNumber">
    <w:name w:val="List Number"/>
    <w:basedOn w:val="List"/>
    <w:rsid w:val="007D0A78"/>
  </w:style>
  <w:style w:type="paragraph" w:customStyle="1" w:styleId="EQ">
    <w:name w:val="EQ"/>
    <w:basedOn w:val="Normal"/>
    <w:next w:val="Normal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0A78"/>
    <w:pPr>
      <w:jc w:val="right"/>
    </w:pPr>
  </w:style>
  <w:style w:type="paragraph" w:customStyle="1" w:styleId="H6">
    <w:name w:val="H6"/>
    <w:basedOn w:val="Heading5"/>
    <w:next w:val="Normal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D0A78"/>
    <w:pPr>
      <w:ind w:left="851" w:hanging="851"/>
    </w:pPr>
  </w:style>
  <w:style w:type="paragraph" w:customStyle="1" w:styleId="TAL">
    <w:name w:val="TAL"/>
    <w:basedOn w:val="Normal"/>
    <w:link w:val="TALCar"/>
    <w:qFormat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List2">
    <w:name w:val="List 2"/>
    <w:basedOn w:val="List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D0A78"/>
    <w:pPr>
      <w:ind w:left="1135"/>
    </w:pPr>
  </w:style>
  <w:style w:type="paragraph" w:styleId="List4">
    <w:name w:val="List 4"/>
    <w:basedOn w:val="List3"/>
    <w:rsid w:val="007D0A78"/>
    <w:pPr>
      <w:ind w:left="1418"/>
    </w:pPr>
  </w:style>
  <w:style w:type="paragraph" w:styleId="List5">
    <w:name w:val="List 5"/>
    <w:basedOn w:val="List4"/>
    <w:rsid w:val="007D0A78"/>
    <w:pPr>
      <w:ind w:left="1702"/>
    </w:pPr>
  </w:style>
  <w:style w:type="paragraph" w:customStyle="1" w:styleId="EditorsNote">
    <w:name w:val="Editor's Note"/>
    <w:basedOn w:val="NO"/>
    <w:rsid w:val="007D0A78"/>
    <w:rPr>
      <w:color w:val="FF0000"/>
    </w:rPr>
  </w:style>
  <w:style w:type="paragraph" w:styleId="List">
    <w:name w:val="List"/>
    <w:basedOn w:val="Normal"/>
    <w:rsid w:val="007D0A78"/>
    <w:pPr>
      <w:ind w:left="568" w:hanging="284"/>
    </w:pPr>
  </w:style>
  <w:style w:type="paragraph" w:styleId="ListBullet">
    <w:name w:val="List Bullet"/>
    <w:basedOn w:val="List"/>
    <w:rsid w:val="007D0A78"/>
  </w:style>
  <w:style w:type="paragraph" w:styleId="ListBullet4">
    <w:name w:val="List Bullet 4"/>
    <w:basedOn w:val="ListBullet3"/>
    <w:rsid w:val="007D0A78"/>
    <w:pPr>
      <w:ind w:left="1418"/>
    </w:pPr>
  </w:style>
  <w:style w:type="paragraph" w:styleId="ListBullet5">
    <w:name w:val="List Bullet 5"/>
    <w:basedOn w:val="ListBullet4"/>
    <w:rsid w:val="007D0A78"/>
    <w:pPr>
      <w:ind w:left="1702"/>
    </w:pPr>
  </w:style>
  <w:style w:type="paragraph" w:customStyle="1" w:styleId="B10">
    <w:name w:val="B1"/>
    <w:basedOn w:val="List"/>
    <w:link w:val="B1Char"/>
    <w:qFormat/>
    <w:rsid w:val="007D0A78"/>
  </w:style>
  <w:style w:type="paragraph" w:customStyle="1" w:styleId="B20">
    <w:name w:val="B2"/>
    <w:basedOn w:val="List2"/>
    <w:link w:val="B2Char"/>
    <w:rsid w:val="007D0A78"/>
  </w:style>
  <w:style w:type="paragraph" w:customStyle="1" w:styleId="B30">
    <w:name w:val="B3"/>
    <w:basedOn w:val="List3"/>
    <w:rsid w:val="007D0A78"/>
  </w:style>
  <w:style w:type="paragraph" w:customStyle="1" w:styleId="B4">
    <w:name w:val="B4"/>
    <w:basedOn w:val="List4"/>
    <w:rsid w:val="007D0A78"/>
  </w:style>
  <w:style w:type="paragraph" w:customStyle="1" w:styleId="B5">
    <w:name w:val="B5"/>
    <w:basedOn w:val="List5"/>
    <w:rsid w:val="007D0A78"/>
  </w:style>
  <w:style w:type="paragraph" w:styleId="Footer">
    <w:name w:val="footer"/>
    <w:basedOn w:val="Header"/>
    <w:link w:val="FooterChar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316909"/>
    <w:pPr>
      <w:numPr>
        <w:numId w:val="57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  <w:style w:type="character" w:customStyle="1" w:styleId="GuidanceChar">
    <w:name w:val="Guidance Char"/>
    <w:link w:val="Guidance"/>
    <w:locked/>
    <w:rsid w:val="00C10507"/>
    <w:rPr>
      <w:rFonts w:ascii="Times New Roman" w:eastAsia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6138C-DDB1-4151-85B1-978E649BE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520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4731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Nokia-user</cp:lastModifiedBy>
  <cp:revision>8</cp:revision>
  <cp:lastPrinted>2019-04-09T04:35:00Z</cp:lastPrinted>
  <dcterms:created xsi:type="dcterms:W3CDTF">2020-01-29T10:32:00Z</dcterms:created>
  <dcterms:modified xsi:type="dcterms:W3CDTF">2020-02-14T17:49:00Z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