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383E0A" w14:textId="521465CA" w:rsidR="00045299" w:rsidRPr="009D2544" w:rsidRDefault="00045299" w:rsidP="0004529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Title"/>
      <w:bookmarkStart w:id="1" w:name="DocumentFor"/>
      <w:bookmarkEnd w:id="0"/>
      <w:bookmarkEnd w:id="1"/>
      <w:r w:rsidRPr="009D2544">
        <w:rPr>
          <w:b/>
          <w:noProof/>
          <w:sz w:val="24"/>
        </w:rPr>
        <w:t>3GPP TSG-RAN WG4 Meeting #94-e</w:t>
      </w:r>
      <w:r w:rsidRPr="009D2544">
        <w:rPr>
          <w:b/>
          <w:noProof/>
          <w:sz w:val="24"/>
        </w:rPr>
        <w:tab/>
      </w:r>
      <w:r w:rsidR="00191E56" w:rsidRPr="00191E56">
        <w:rPr>
          <w:b/>
          <w:noProof/>
          <w:sz w:val="24"/>
        </w:rPr>
        <w:t>R4-2002458</w:t>
      </w:r>
      <w:bookmarkStart w:id="2" w:name="_GoBack"/>
      <w:bookmarkEnd w:id="2"/>
    </w:p>
    <w:p w14:paraId="27FECDA1" w14:textId="33B0C16D" w:rsidR="00C32A6C" w:rsidRDefault="00045299" w:rsidP="00045299">
      <w:pPr>
        <w:pStyle w:val="CRCoverPage"/>
        <w:outlineLvl w:val="0"/>
        <w:rPr>
          <w:b/>
          <w:noProof/>
          <w:sz w:val="24"/>
        </w:rPr>
      </w:pPr>
      <w:r w:rsidRPr="009D2544">
        <w:rPr>
          <w:rFonts w:eastAsia="SimSun"/>
          <w:b/>
          <w:sz w:val="24"/>
          <w:szCs w:val="24"/>
          <w:lang w:eastAsia="zh-CN"/>
        </w:rPr>
        <w:t>Electronic Meeting</w:t>
      </w:r>
      <w:r w:rsidRPr="009D2544">
        <w:rPr>
          <w:b/>
          <w:noProof/>
          <w:sz w:val="24"/>
        </w:rPr>
        <w:t xml:space="preserve">, </w:t>
      </w:r>
      <w:r w:rsidRPr="009D2544">
        <w:rPr>
          <w:rFonts w:eastAsia="SimSun"/>
          <w:b/>
          <w:sz w:val="24"/>
          <w:szCs w:val="24"/>
          <w:lang w:eastAsia="zh-CN"/>
        </w:rPr>
        <w:t>24</w:t>
      </w:r>
      <w:r w:rsidRPr="009D2544">
        <w:rPr>
          <w:rFonts w:eastAsia="SimSun" w:hint="eastAsia"/>
          <w:b/>
          <w:sz w:val="24"/>
          <w:szCs w:val="24"/>
          <w:lang w:eastAsia="zh-CN"/>
        </w:rPr>
        <w:t xml:space="preserve"> </w:t>
      </w:r>
      <w:r w:rsidRPr="009D2544">
        <w:rPr>
          <w:rFonts w:eastAsia="SimSun"/>
          <w:b/>
          <w:sz w:val="24"/>
          <w:szCs w:val="24"/>
          <w:lang w:eastAsia="zh-CN"/>
        </w:rPr>
        <w:t>Feb. –</w:t>
      </w:r>
      <w:r w:rsidRPr="009D2544">
        <w:rPr>
          <w:rFonts w:eastAsia="SimSun" w:hint="eastAsia"/>
          <w:b/>
          <w:sz w:val="24"/>
          <w:szCs w:val="24"/>
          <w:lang w:eastAsia="zh-CN"/>
        </w:rPr>
        <w:t xml:space="preserve"> </w:t>
      </w:r>
      <w:r w:rsidRPr="009D2544">
        <w:rPr>
          <w:rFonts w:eastAsia="SimSun"/>
          <w:b/>
          <w:sz w:val="24"/>
          <w:szCs w:val="24"/>
          <w:lang w:eastAsia="zh-CN"/>
        </w:rPr>
        <w:t>6 Mar.</w:t>
      </w:r>
      <w:r w:rsidRPr="009D2544">
        <w:rPr>
          <w:b/>
          <w:noProof/>
          <w:sz w:val="24"/>
        </w:rPr>
        <w:t>, 2020</w:t>
      </w:r>
    </w:p>
    <w:p w14:paraId="4F23F80E" w14:textId="77777777" w:rsidR="002442F9" w:rsidRDefault="002442F9" w:rsidP="002442F9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8A4A33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929D2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54B6A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161C9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D357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F136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D085B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8D9CD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EE179" w14:textId="02737464" w:rsidR="001E41F3" w:rsidRPr="00410371" w:rsidRDefault="00F3645B" w:rsidP="00C32A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2A6C">
              <w:rPr>
                <w:b/>
                <w:noProof/>
                <w:sz w:val="28"/>
              </w:rPr>
              <w:t>38</w:t>
            </w:r>
            <w:r w:rsidR="004D5660">
              <w:rPr>
                <w:b/>
                <w:noProof/>
                <w:sz w:val="28"/>
              </w:rPr>
              <w:t>.</w:t>
            </w:r>
            <w:r w:rsidR="00C32A6C">
              <w:rPr>
                <w:b/>
                <w:noProof/>
                <w:sz w:val="28"/>
              </w:rPr>
              <w:t>141</w:t>
            </w:r>
            <w:r w:rsidR="00E8573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C32A6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83CB6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25A04F" w14:textId="23662120" w:rsidR="001E41F3" w:rsidRPr="00410371" w:rsidRDefault="00302085" w:rsidP="002A59E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0111</w:t>
            </w:r>
          </w:p>
        </w:tc>
        <w:tc>
          <w:tcPr>
            <w:tcW w:w="709" w:type="dxa"/>
          </w:tcPr>
          <w:p w14:paraId="6A83C6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71407C" w14:textId="3743FBB6" w:rsidR="001E41F3" w:rsidRPr="00410371" w:rsidRDefault="00BE5878" w:rsidP="004D56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FC3CF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F5B424" w14:textId="6331F2C1" w:rsidR="001E41F3" w:rsidRPr="00410371" w:rsidRDefault="00F3645B" w:rsidP="005C7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2A6C">
              <w:rPr>
                <w:b/>
                <w:noProof/>
                <w:sz w:val="28"/>
              </w:rPr>
              <w:t>15</w:t>
            </w:r>
            <w:r w:rsidR="00144112">
              <w:rPr>
                <w:b/>
                <w:noProof/>
                <w:sz w:val="28"/>
              </w:rPr>
              <w:t>.</w:t>
            </w:r>
            <w:r w:rsidR="00C32A6C">
              <w:rPr>
                <w:b/>
                <w:noProof/>
                <w:sz w:val="28"/>
              </w:rPr>
              <w:t>4</w:t>
            </w:r>
            <w:r w:rsidR="004D566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0C8E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810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A61B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5F51A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B066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57084A" w14:textId="77777777" w:rsidTr="00547111">
        <w:tc>
          <w:tcPr>
            <w:tcW w:w="9641" w:type="dxa"/>
            <w:gridSpan w:val="9"/>
          </w:tcPr>
          <w:p w14:paraId="5DCBB7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E5F0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B67421" w14:textId="77777777" w:rsidTr="00A7671C">
        <w:tc>
          <w:tcPr>
            <w:tcW w:w="2835" w:type="dxa"/>
          </w:tcPr>
          <w:p w14:paraId="04445A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40E0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EF69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A2D5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E6E2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7BF6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9A3F70" w14:textId="77777777" w:rsidR="00F25D98" w:rsidRDefault="004D56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807D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674B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920A8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0937F45" w14:textId="77777777" w:rsidTr="00D00808">
        <w:tc>
          <w:tcPr>
            <w:tcW w:w="9640" w:type="dxa"/>
            <w:gridSpan w:val="11"/>
          </w:tcPr>
          <w:p w14:paraId="1EA9BB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876E35" w14:textId="77777777" w:rsidTr="00D0080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867C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6F366A" w14:textId="3ED1288E" w:rsidR="001E41F3" w:rsidRDefault="00F3645B" w:rsidP="00191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0D3DA2" w:rsidRPr="000D3DA2">
              <w:rPr>
                <w:noProof/>
              </w:rPr>
              <w:t xml:space="preserve">CR to TS 38.141-1: </w:t>
            </w:r>
            <w:r w:rsidR="0062266B">
              <w:rPr>
                <w:noProof/>
              </w:rPr>
              <w:t xml:space="preserve">n65 removal from the </w:t>
            </w:r>
            <w:r w:rsidR="000D3DA2" w:rsidRPr="000D3DA2">
              <w:rPr>
                <w:noProof/>
              </w:rPr>
              <w:t>OBUE Cat. B Option 2, Rel-15</w:t>
            </w:r>
            <w:r w:rsidR="00647968" w:rsidRPr="00647968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60C18D12" w14:textId="77777777" w:rsidTr="00D00808">
        <w:tc>
          <w:tcPr>
            <w:tcW w:w="1843" w:type="dxa"/>
            <w:tcBorders>
              <w:left w:val="single" w:sz="4" w:space="0" w:color="auto"/>
            </w:tcBorders>
          </w:tcPr>
          <w:p w14:paraId="429B97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18CE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2B13F2" w14:textId="77777777" w:rsidTr="00D00808">
        <w:tc>
          <w:tcPr>
            <w:tcW w:w="1843" w:type="dxa"/>
            <w:tcBorders>
              <w:left w:val="single" w:sz="4" w:space="0" w:color="auto"/>
            </w:tcBorders>
          </w:tcPr>
          <w:p w14:paraId="7C4DD1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5D379B" w14:textId="77777777" w:rsidR="001E41F3" w:rsidRDefault="00F3645B" w:rsidP="00DF3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F385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404452" w14:textId="77777777" w:rsidTr="00D00808">
        <w:tc>
          <w:tcPr>
            <w:tcW w:w="1843" w:type="dxa"/>
            <w:tcBorders>
              <w:left w:val="single" w:sz="4" w:space="0" w:color="auto"/>
            </w:tcBorders>
          </w:tcPr>
          <w:p w14:paraId="46A8EE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C6F8B6" w14:textId="77777777" w:rsidR="001E41F3" w:rsidRDefault="00F3645B" w:rsidP="00DF3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DF385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03446CD9" w14:textId="77777777" w:rsidTr="00D00808">
        <w:tc>
          <w:tcPr>
            <w:tcW w:w="1843" w:type="dxa"/>
            <w:tcBorders>
              <w:left w:val="single" w:sz="4" w:space="0" w:color="auto"/>
            </w:tcBorders>
          </w:tcPr>
          <w:p w14:paraId="5989CE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BD9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291800" w14:textId="77777777" w:rsidTr="00D00808">
        <w:tc>
          <w:tcPr>
            <w:tcW w:w="1843" w:type="dxa"/>
            <w:tcBorders>
              <w:left w:val="single" w:sz="4" w:space="0" w:color="auto"/>
            </w:tcBorders>
          </w:tcPr>
          <w:p w14:paraId="73106099" w14:textId="77777777" w:rsidR="001E41F3" w:rsidRPr="001441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4112">
              <w:rPr>
                <w:b/>
                <w:i/>
                <w:noProof/>
              </w:rPr>
              <w:t>Work item code</w:t>
            </w:r>
            <w:r w:rsidR="0051580D" w:rsidRPr="0014411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56CE63" w14:textId="2D8BF9A1" w:rsidR="001E41F3" w:rsidRPr="00144112" w:rsidRDefault="00F3645B" w:rsidP="003037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0376D" w:rsidRPr="0030376D">
              <w:rPr>
                <w:rFonts w:cs="Arial"/>
                <w:sz w:val="21"/>
                <w:szCs w:val="21"/>
                <w:lang w:eastAsia="ja-JP"/>
              </w:rPr>
              <w:t>NR_newRAT-Perf</w:t>
            </w:r>
            <w:r w:rsidR="0030376D" w:rsidRPr="00E8573F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B387FA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864C1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22C695" w14:textId="1519E018" w:rsidR="001E41F3" w:rsidRDefault="00F3645B" w:rsidP="00AC6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0376D">
              <w:rPr>
                <w:noProof/>
              </w:rPr>
              <w:t>2020-0</w:t>
            </w:r>
            <w:r w:rsidR="00AC68DC">
              <w:rPr>
                <w:noProof/>
              </w:rPr>
              <w:t>2</w:t>
            </w:r>
            <w:r w:rsidR="00DF385D">
              <w:rPr>
                <w:noProof/>
              </w:rPr>
              <w:t>-</w:t>
            </w:r>
            <w:r w:rsidR="00AC68DC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1E41F3" w14:paraId="441C7B47" w14:textId="77777777" w:rsidTr="00D00808">
        <w:tc>
          <w:tcPr>
            <w:tcW w:w="1843" w:type="dxa"/>
            <w:tcBorders>
              <w:left w:val="single" w:sz="4" w:space="0" w:color="auto"/>
            </w:tcBorders>
          </w:tcPr>
          <w:p w14:paraId="288A71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35AE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6FEC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D855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591F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8B5601" w14:textId="77777777" w:rsidTr="00D0080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B233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7B081C" w14:textId="5BDF1975" w:rsidR="001E41F3" w:rsidRDefault="0030376D" w:rsidP="00312A4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color w:val="000000" w:themeColor="text1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F2E7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AABE3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50B060" w14:textId="758A1B2A" w:rsidR="001E41F3" w:rsidRDefault="00F3645B" w:rsidP="003037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F385D">
              <w:rPr>
                <w:noProof/>
              </w:rPr>
              <w:t>Rel-1</w:t>
            </w:r>
            <w:r w:rsidR="0030376D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1FC86E9D" w14:textId="77777777" w:rsidTr="00D0080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6F13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3A6D0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7686A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199DD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FD3FF6" w14:textId="77777777" w:rsidTr="00D00808">
        <w:tc>
          <w:tcPr>
            <w:tcW w:w="1843" w:type="dxa"/>
          </w:tcPr>
          <w:p w14:paraId="674831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8E02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9C693" w14:textId="77777777" w:rsidTr="00D008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8BB7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0E824E" w14:textId="00451C5A" w:rsidR="00D00808" w:rsidRPr="00191E56" w:rsidRDefault="00AE7691" w:rsidP="00191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was observed, that </w:t>
            </w:r>
            <w:r w:rsidR="0062266B">
              <w:rPr>
                <w:noProof/>
              </w:rPr>
              <w:t xml:space="preserve">n65 is still in the Rel-15 version of the NR BS est specification, while this band is a Rel-16 band and shall not appear in Rel-15 specification. </w:t>
            </w:r>
          </w:p>
        </w:tc>
      </w:tr>
      <w:tr w:rsidR="001E41F3" w14:paraId="3A623EF8" w14:textId="77777777" w:rsidTr="00D008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3BFE1" w14:textId="0273980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5509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DCC5A3" w14:textId="77777777" w:rsidTr="00D008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67E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C4C596" w14:textId="5A7DAC36" w:rsidR="0053139F" w:rsidRDefault="00AC68DC" w:rsidP="00312A4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n65 was agreed to be removed from Rel-15 (it is captured in Rel-16 version of the spec) </w:t>
            </w:r>
          </w:p>
        </w:tc>
      </w:tr>
      <w:tr w:rsidR="001E41F3" w14:paraId="141110CA" w14:textId="77777777" w:rsidTr="00D008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6D643" w14:textId="153E2B5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A67C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7C42A5" w14:textId="77777777" w:rsidTr="00D008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BDDB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85186" w14:textId="35093F60" w:rsidR="001E41F3" w:rsidRDefault="00191E56" w:rsidP="0062266B">
            <w:pPr>
              <w:pStyle w:val="CRCoverPage"/>
              <w:tabs>
                <w:tab w:val="left" w:pos="106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Rel-16 band would be mistakenly included in Rel-15 specification. </w:t>
            </w:r>
          </w:p>
        </w:tc>
      </w:tr>
      <w:tr w:rsidR="001E41F3" w14:paraId="60C1E9E1" w14:textId="77777777" w:rsidTr="00D00808">
        <w:tc>
          <w:tcPr>
            <w:tcW w:w="2694" w:type="dxa"/>
            <w:gridSpan w:val="2"/>
          </w:tcPr>
          <w:p w14:paraId="4F1579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F345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83D4F5" w14:textId="77777777" w:rsidTr="00D008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63A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99632" w14:textId="5CF20A82" w:rsidR="001E41F3" w:rsidRDefault="00D00808" w:rsidP="00E27885">
            <w:pPr>
              <w:pStyle w:val="CRCoverPage"/>
              <w:spacing w:after="0"/>
              <w:ind w:left="100"/>
              <w:rPr>
                <w:noProof/>
              </w:rPr>
            </w:pPr>
            <w:r w:rsidRPr="004C5EF0">
              <w:t>6.6.4.5.3.2</w:t>
            </w:r>
          </w:p>
        </w:tc>
      </w:tr>
      <w:tr w:rsidR="001E41F3" w14:paraId="2497CEC8" w14:textId="77777777" w:rsidTr="00D008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D77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3B86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43C95" w14:textId="77777777" w:rsidTr="00D008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4A5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A827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F63C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6F95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C9A1E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112" w14:paraId="35899389" w14:textId="77777777" w:rsidTr="00D008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50608" w14:textId="77777777" w:rsidR="00144112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E53BF2" w14:textId="18F6FED6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3980FE" w14:textId="569B21EC" w:rsidR="00144112" w:rsidRDefault="0010725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64E17" w14:textId="77777777" w:rsidR="00144112" w:rsidRDefault="00144112" w:rsidP="001441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E9C94" w14:textId="2452CE56" w:rsidR="00144112" w:rsidRPr="000809BC" w:rsidRDefault="00144112" w:rsidP="002959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112" w14:paraId="5855908D" w14:textId="77777777" w:rsidTr="00D008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DCA54" w14:textId="77777777" w:rsidR="00144112" w:rsidRDefault="00144112" w:rsidP="001441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77F75F" w14:textId="251F3A06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9BEEB" w14:textId="7A1FCF14" w:rsidR="00144112" w:rsidRDefault="0062266B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FE1B2E" w14:textId="77777777" w:rsidR="00144112" w:rsidRDefault="00144112" w:rsidP="001441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659D6F" w14:textId="6E84ADCB" w:rsidR="00144112" w:rsidRPr="000809BC" w:rsidRDefault="00144112" w:rsidP="00AC68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112" w14:paraId="038340D4" w14:textId="77777777" w:rsidTr="00D008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75A45" w14:textId="77777777" w:rsidR="00144112" w:rsidRDefault="00144112" w:rsidP="001441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6EFC3A" w14:textId="77777777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F443F" w14:textId="77777777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79CC13" w14:textId="77777777" w:rsidR="00144112" w:rsidRDefault="00144112" w:rsidP="001441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96CEAB" w14:textId="6B0D9B64" w:rsidR="00144112" w:rsidRDefault="00144112" w:rsidP="001441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44112" w14:paraId="53C0B272" w14:textId="77777777" w:rsidTr="00D008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ABC29" w14:textId="77777777" w:rsidR="00144112" w:rsidRDefault="00144112" w:rsidP="001441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1651B" w14:textId="77777777" w:rsidR="00144112" w:rsidRDefault="00144112" w:rsidP="00144112">
            <w:pPr>
              <w:pStyle w:val="CRCoverPage"/>
              <w:spacing w:after="0"/>
              <w:rPr>
                <w:noProof/>
              </w:rPr>
            </w:pPr>
          </w:p>
        </w:tc>
      </w:tr>
      <w:tr w:rsidR="00144112" w14:paraId="0598EBDB" w14:textId="77777777" w:rsidTr="00D008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8AA026" w14:textId="77777777" w:rsidR="00144112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F2351" w14:textId="0F8B44C9" w:rsidR="003D76B9" w:rsidRDefault="003D76B9" w:rsidP="003D76B9">
            <w:pPr>
              <w:pStyle w:val="CRCoverPage"/>
              <w:tabs>
                <w:tab w:val="left" w:pos="1065"/>
              </w:tabs>
              <w:spacing w:after="0"/>
              <w:ind w:left="100"/>
            </w:pPr>
          </w:p>
          <w:p w14:paraId="3B2E9863" w14:textId="18665B7B" w:rsidR="00144112" w:rsidRDefault="00144112" w:rsidP="001441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4112" w:rsidRPr="008863B9" w14:paraId="50259D93" w14:textId="77777777" w:rsidTr="00D0080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9CD486" w14:textId="77777777" w:rsidR="00144112" w:rsidRPr="008863B9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91F9B6" w14:textId="77777777" w:rsidR="00144112" w:rsidRPr="008863B9" w:rsidRDefault="00144112" w:rsidP="001441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4112" w14:paraId="007F93B5" w14:textId="77777777" w:rsidTr="00D008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1ADDCE" w14:textId="77777777" w:rsidR="00144112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BF3A9" w14:textId="77777777" w:rsidR="00144112" w:rsidRDefault="00144112" w:rsidP="001441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523D3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0BABC5" w14:textId="77777777" w:rsidR="00144112" w:rsidRDefault="00144112">
      <w:pPr>
        <w:spacing w:after="0"/>
        <w:rPr>
          <w:i/>
          <w:color w:val="0000FF"/>
        </w:rPr>
      </w:pPr>
      <w:bookmarkStart w:id="5" w:name="_Toc535244269"/>
      <w:r>
        <w:rPr>
          <w:i/>
          <w:color w:val="0000FF"/>
        </w:rPr>
        <w:br w:type="page"/>
      </w:r>
    </w:p>
    <w:p w14:paraId="0D1BAE05" w14:textId="333C1EC6" w:rsidR="00E8573F" w:rsidRDefault="003B791E" w:rsidP="0030376D">
      <w:pPr>
        <w:spacing w:after="0"/>
        <w:jc w:val="center"/>
        <w:rPr>
          <w:i/>
          <w:color w:val="0000FF"/>
        </w:rPr>
      </w:pPr>
      <w:bookmarkStart w:id="6" w:name="_Toc13050393"/>
      <w:r w:rsidRPr="00E66F60">
        <w:rPr>
          <w:i/>
          <w:color w:val="0000FF"/>
        </w:rPr>
        <w:lastRenderedPageBreak/>
        <w:t xml:space="preserve">------------------------------ </w:t>
      </w:r>
      <w:r w:rsidR="00255798">
        <w:rPr>
          <w:i/>
          <w:color w:val="0000FF"/>
        </w:rPr>
        <w:t>M</w:t>
      </w:r>
      <w:r>
        <w:rPr>
          <w:i/>
          <w:color w:val="0000FF"/>
        </w:rPr>
        <w:t>o</w:t>
      </w:r>
      <w:r w:rsidRPr="00E66F60">
        <w:rPr>
          <w:i/>
          <w:color w:val="0000FF"/>
        </w:rPr>
        <w:t>dified section ------------------------------</w:t>
      </w:r>
    </w:p>
    <w:p w14:paraId="3DD8A27A" w14:textId="77777777" w:rsidR="00AC68DC" w:rsidRPr="004C5EF0" w:rsidRDefault="00AC68DC" w:rsidP="00AC68DC">
      <w:pPr>
        <w:pStyle w:val="Heading6"/>
      </w:pPr>
      <w:bookmarkStart w:id="7" w:name="_Toc21099193"/>
      <w:bookmarkStart w:id="8" w:name="_Toc29809281"/>
      <w:bookmarkStart w:id="9" w:name="_Toc29809790"/>
      <w:r w:rsidRPr="004C5EF0">
        <w:t>6.6.4.5.3.2</w:t>
      </w:r>
      <w:r w:rsidRPr="004C5EF0">
        <w:tab/>
        <w:t>Category B requirements (Option 2)</w:t>
      </w:r>
      <w:bookmarkEnd w:id="7"/>
      <w:bookmarkEnd w:id="8"/>
      <w:bookmarkEnd w:id="9"/>
    </w:p>
    <w:p w14:paraId="3ADDF4BE" w14:textId="22447134" w:rsidR="00AC68DC" w:rsidRPr="004C5EF0" w:rsidRDefault="00AC68DC" w:rsidP="00AC68DC">
      <w:r w:rsidRPr="004C5EF0">
        <w:t xml:space="preserve">The limits in this </w:t>
      </w:r>
      <w:r>
        <w:t>clause</w:t>
      </w:r>
      <w:r w:rsidRPr="004C5EF0">
        <w:t xml:space="preserve"> are intended for Europe and may be applied regionally for BS operating in Bands n1, n3, n7, n8</w:t>
      </w:r>
      <w:del w:id="10" w:author="Michal Szydelko, Huawei" w:date="2020-02-06T19:09:00Z">
        <w:r w:rsidRPr="004C5EF0" w:rsidDel="00AC68DC">
          <w:delText>,</w:delText>
        </w:r>
      </w:del>
      <w:ins w:id="11" w:author="Michal Szydelko, Huawei" w:date="2020-02-06T19:09:00Z">
        <w:r>
          <w:t xml:space="preserve"> or</w:t>
        </w:r>
      </w:ins>
      <w:r w:rsidRPr="004C5EF0">
        <w:t xml:space="preserve"> n38</w:t>
      </w:r>
      <w:del w:id="12" w:author="Michal Szydelko, Huawei" w:date="2020-02-06T16:38:00Z">
        <w:r w:rsidRPr="004C5EF0" w:rsidDel="00720C15">
          <w:delText xml:space="preserve"> or n65</w:delText>
        </w:r>
      </w:del>
      <w:r w:rsidRPr="004C5EF0">
        <w:t>.</w:t>
      </w:r>
    </w:p>
    <w:p w14:paraId="7002EF5E" w14:textId="1085913A" w:rsidR="00AC68DC" w:rsidRPr="004C5EF0" w:rsidRDefault="00AC68DC" w:rsidP="00AC68DC">
      <w:r w:rsidRPr="004C5EF0">
        <w:t>For a BS operating in Bands n1, n3, n8</w:t>
      </w:r>
      <w:del w:id="13" w:author="Michal Szydelko, Huawei" w:date="2020-02-06T16:39:00Z">
        <w:r w:rsidRPr="004C5EF0" w:rsidDel="00720C15">
          <w:delText xml:space="preserve">, </w:delText>
        </w:r>
      </w:del>
      <w:del w:id="14" w:author="Michal Szydelko, Huawei" w:date="2020-02-06T16:38:00Z">
        <w:r w:rsidRPr="004C5EF0" w:rsidDel="00720C15">
          <w:delText>n65</w:delText>
        </w:r>
        <w:r w:rsidRPr="004C5EF0" w:rsidDel="00720C15">
          <w:rPr>
            <w:rFonts w:cs="v5.0.0"/>
          </w:rPr>
          <w:delText xml:space="preserve"> </w:delText>
        </w:r>
      </w:del>
      <w:r w:rsidRPr="00916736">
        <w:rPr>
          <w:rFonts w:cs="v5.0.0"/>
        </w:rPr>
        <w:t xml:space="preserve">or </w:t>
      </w:r>
      <w:r w:rsidRPr="00916736">
        <w:rPr>
          <w:rFonts w:cs="v5.0.0"/>
          <w:i/>
        </w:rPr>
        <w:t>BS type 1-C</w:t>
      </w:r>
      <w:r w:rsidRPr="00916736">
        <w:rPr>
          <w:rFonts w:cs="v5.0.0"/>
        </w:rPr>
        <w:t xml:space="preserve"> operating in bands n7 or n38</w:t>
      </w:r>
      <w:r w:rsidRPr="004C5EF0">
        <w:t xml:space="preserve"> </w:t>
      </w:r>
      <w:r w:rsidRPr="004C5EF0">
        <w:rPr>
          <w:i/>
        </w:rPr>
        <w:t>basic limits</w:t>
      </w:r>
      <w:r w:rsidRPr="004C5EF0">
        <w:t xml:space="preserve"> are specified in table 6.6.4.5.3.2-1:</w:t>
      </w:r>
    </w:p>
    <w:p w14:paraId="3BA5DAE4" w14:textId="77777777" w:rsidR="00AC68DC" w:rsidRPr="004C5EF0" w:rsidRDefault="00AC68DC" w:rsidP="00AC68DC">
      <w:pPr>
        <w:pStyle w:val="TH"/>
        <w:rPr>
          <w:rFonts w:cs="v5.0.0"/>
        </w:rPr>
      </w:pPr>
      <w:r w:rsidRPr="004C5EF0">
        <w:t>Table 6.6.4.5.3.2-1: Regional Wide Area BS operating band unwanted emission limits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AC68DC" w:rsidRPr="004C5EF0" w14:paraId="5AA8531E" w14:textId="77777777" w:rsidTr="00412B08">
        <w:trPr>
          <w:cantSplit/>
          <w:jc w:val="center"/>
        </w:trPr>
        <w:tc>
          <w:tcPr>
            <w:tcW w:w="2127" w:type="dxa"/>
          </w:tcPr>
          <w:p w14:paraId="64CB2C7A" w14:textId="77777777" w:rsidR="00AC68DC" w:rsidRPr="004C5EF0" w:rsidRDefault="00AC68DC" w:rsidP="00412B08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 xml:space="preserve">Frequency offset of measurement filter </w:t>
            </w:r>
            <w:r w:rsidRPr="004C5EF0">
              <w:rPr>
                <w:rFonts w:cs="Arial"/>
              </w:rPr>
              <w:noBreakHyphen/>
              <w:t xml:space="preserve">3dB point, </w:t>
            </w:r>
            <w:r w:rsidRPr="004C5EF0">
              <w:rPr>
                <w:rFonts w:cs="Arial"/>
              </w:rPr>
              <w:sym w:font="Symbol" w:char="F044"/>
            </w:r>
            <w:r w:rsidRPr="004C5EF0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61762161" w14:textId="77777777" w:rsidR="00AC68DC" w:rsidRPr="004C5EF0" w:rsidRDefault="00AC68DC" w:rsidP="00412B08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0BEB7702" w14:textId="77777777" w:rsidR="00AC68DC" w:rsidRPr="004C5EF0" w:rsidRDefault="00AC68DC" w:rsidP="00412B08">
            <w:pPr>
              <w:pStyle w:val="TAH"/>
              <w:rPr>
                <w:rFonts w:cs="Arial"/>
              </w:rPr>
            </w:pPr>
            <w:r w:rsidRPr="004C5EF0">
              <w:rPr>
                <w:rFonts w:cs="v5.0.0"/>
                <w:i/>
                <w:lang w:eastAsia="zh-CN"/>
              </w:rPr>
              <w:t>Basic limit</w:t>
            </w:r>
            <w:r w:rsidRPr="004C5EF0">
              <w:rPr>
                <w:rFonts w:cs="Arial"/>
              </w:rPr>
              <w:t xml:space="preserve"> (Note 1, 2)</w:t>
            </w:r>
          </w:p>
        </w:tc>
        <w:tc>
          <w:tcPr>
            <w:tcW w:w="1430" w:type="dxa"/>
          </w:tcPr>
          <w:p w14:paraId="6341495D" w14:textId="77777777" w:rsidR="00AC68DC" w:rsidRPr="004C5EF0" w:rsidRDefault="00AC68DC" w:rsidP="00412B08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Measurement bandwidth</w:t>
            </w:r>
          </w:p>
        </w:tc>
      </w:tr>
      <w:tr w:rsidR="00AC68DC" w:rsidRPr="004C5EF0" w14:paraId="6DA1ED83" w14:textId="77777777" w:rsidTr="00412B08">
        <w:trPr>
          <w:cantSplit/>
          <w:jc w:val="center"/>
        </w:trPr>
        <w:tc>
          <w:tcPr>
            <w:tcW w:w="2127" w:type="dxa"/>
          </w:tcPr>
          <w:p w14:paraId="06899A0B" w14:textId="77777777" w:rsidR="00AC68DC" w:rsidRPr="004C5EF0" w:rsidRDefault="00AC68DC" w:rsidP="00412B08">
            <w:pPr>
              <w:pStyle w:val="TAC"/>
              <w:rPr>
                <w:rFonts w:cs="v5.0.0"/>
              </w:rPr>
            </w:pPr>
            <w:r w:rsidRPr="004C5EF0">
              <w:rPr>
                <w:rFonts w:cs="v5.0.0"/>
              </w:rPr>
              <w:t xml:space="preserve">0 MHz </w:t>
            </w:r>
            <w:r w:rsidRPr="004C5EF0">
              <w:rPr>
                <w:rFonts w:cs="v5.0.0"/>
              </w:rPr>
              <w:sym w:font="Symbol" w:char="F0A3"/>
            </w:r>
            <w:r w:rsidRPr="004C5EF0">
              <w:rPr>
                <w:rFonts w:cs="v5.0.0"/>
              </w:rPr>
              <w:t xml:space="preserve"> </w:t>
            </w:r>
            <w:r w:rsidRPr="004C5EF0">
              <w:rPr>
                <w:rFonts w:cs="v5.0.0"/>
              </w:rPr>
              <w:sym w:font="Symbol" w:char="F044"/>
            </w:r>
            <w:r w:rsidRPr="004C5EF0">
              <w:rPr>
                <w:rFonts w:cs="v5.0.0"/>
              </w:rPr>
              <w:t>f &lt; 0.2 MHz</w:t>
            </w:r>
          </w:p>
        </w:tc>
        <w:tc>
          <w:tcPr>
            <w:tcW w:w="2976" w:type="dxa"/>
          </w:tcPr>
          <w:p w14:paraId="67E739F0" w14:textId="77777777" w:rsidR="00AC68DC" w:rsidRPr="004C5EF0" w:rsidRDefault="00AC68DC" w:rsidP="00412B08">
            <w:pPr>
              <w:pStyle w:val="TAC"/>
              <w:rPr>
                <w:rFonts w:cs="v5.0.0"/>
              </w:rPr>
            </w:pPr>
            <w:r w:rsidRPr="004C5EF0">
              <w:rPr>
                <w:rFonts w:cs="v5.0.0"/>
              </w:rPr>
              <w:t xml:space="preserve">0.015 MHz </w:t>
            </w:r>
            <w:r w:rsidRPr="004C5EF0">
              <w:rPr>
                <w:rFonts w:cs="v5.0.0"/>
              </w:rPr>
              <w:sym w:font="Symbol" w:char="F0A3"/>
            </w:r>
            <w:r w:rsidRPr="004C5EF0">
              <w:rPr>
                <w:rFonts w:cs="v5.0.0"/>
              </w:rPr>
              <w:t xml:space="preserve"> f_offset &lt; 0.215 MHz </w:t>
            </w:r>
          </w:p>
        </w:tc>
        <w:tc>
          <w:tcPr>
            <w:tcW w:w="3455" w:type="dxa"/>
          </w:tcPr>
          <w:p w14:paraId="2CA690E5" w14:textId="77777777" w:rsidR="00AC68DC" w:rsidRPr="004C5EF0" w:rsidRDefault="00AC68DC" w:rsidP="00412B0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-12.5dBm</w:t>
            </w:r>
          </w:p>
        </w:tc>
        <w:tc>
          <w:tcPr>
            <w:tcW w:w="1430" w:type="dxa"/>
          </w:tcPr>
          <w:p w14:paraId="0D115977" w14:textId="77777777" w:rsidR="00AC68DC" w:rsidRPr="004C5EF0" w:rsidRDefault="00AC68DC" w:rsidP="00412B0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 xml:space="preserve">30 kHz </w:t>
            </w:r>
          </w:p>
        </w:tc>
      </w:tr>
      <w:tr w:rsidR="00AC68DC" w:rsidRPr="004C5EF0" w14:paraId="7EE900EC" w14:textId="77777777" w:rsidTr="00412B08">
        <w:trPr>
          <w:cantSplit/>
          <w:jc w:val="center"/>
        </w:trPr>
        <w:tc>
          <w:tcPr>
            <w:tcW w:w="2127" w:type="dxa"/>
          </w:tcPr>
          <w:p w14:paraId="7821BF23" w14:textId="77777777" w:rsidR="00AC68DC" w:rsidRPr="004C5EF0" w:rsidRDefault="00AC68DC" w:rsidP="00412B08">
            <w:pPr>
              <w:pStyle w:val="TAC"/>
              <w:rPr>
                <w:rFonts w:cs="v5.0.0"/>
              </w:rPr>
            </w:pPr>
            <w:r w:rsidRPr="004C5EF0">
              <w:rPr>
                <w:rFonts w:cs="v5.0.0"/>
              </w:rPr>
              <w:t xml:space="preserve">0.2 MHz </w:t>
            </w:r>
            <w:r w:rsidRPr="004C5EF0">
              <w:rPr>
                <w:rFonts w:cs="v5.0.0"/>
              </w:rPr>
              <w:sym w:font="Symbol" w:char="F0A3"/>
            </w:r>
            <w:r w:rsidRPr="004C5EF0">
              <w:rPr>
                <w:rFonts w:cs="v5.0.0"/>
              </w:rPr>
              <w:t xml:space="preserve"> </w:t>
            </w:r>
            <w:r w:rsidRPr="004C5EF0">
              <w:rPr>
                <w:rFonts w:cs="v5.0.0"/>
              </w:rPr>
              <w:sym w:font="Symbol" w:char="F044"/>
            </w:r>
            <w:r w:rsidRPr="004C5EF0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41AE87FE" w14:textId="77777777" w:rsidR="00AC68DC" w:rsidRPr="004C5EF0" w:rsidRDefault="00AC68DC" w:rsidP="00412B08">
            <w:pPr>
              <w:pStyle w:val="TAC"/>
              <w:rPr>
                <w:rFonts w:cs="v5.0.0"/>
              </w:rPr>
            </w:pPr>
            <w:r w:rsidRPr="004C5EF0">
              <w:rPr>
                <w:rFonts w:cs="v5.0.0"/>
              </w:rPr>
              <w:t xml:space="preserve">0.215 MHz </w:t>
            </w:r>
            <w:r w:rsidRPr="004C5EF0">
              <w:rPr>
                <w:rFonts w:cs="v5.0.0"/>
              </w:rPr>
              <w:sym w:font="Symbol" w:char="F0A3"/>
            </w:r>
            <w:r w:rsidRPr="004C5EF0">
              <w:rPr>
                <w:rFonts w:cs="v5.0.0"/>
              </w:rPr>
              <w:t xml:space="preserve"> f_offset &lt; 1.015 MHz</w:t>
            </w:r>
          </w:p>
        </w:tc>
        <w:tc>
          <w:tcPr>
            <w:tcW w:w="3455" w:type="dxa"/>
          </w:tcPr>
          <w:p w14:paraId="5FA3F2DD" w14:textId="77777777" w:rsidR="00AC68DC" w:rsidRPr="004C5EF0" w:rsidRDefault="00AC68DC" w:rsidP="00412B0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  <w:position w:val="-30"/>
              </w:rPr>
              <w:object w:dxaOrig="3840" w:dyaOrig="720" w14:anchorId="492224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8.25pt;height:27.85pt" o:ole="" fillcolor="window">
                  <v:imagedata r:id="rId12" o:title=""/>
                </v:shape>
                <o:OLEObject Type="Embed" ProgID="Equation.3" ShapeID="_x0000_i1025" DrawAspect="Content" ObjectID="_1644937671" r:id="rId13"/>
              </w:object>
            </w:r>
          </w:p>
        </w:tc>
        <w:tc>
          <w:tcPr>
            <w:tcW w:w="1430" w:type="dxa"/>
          </w:tcPr>
          <w:p w14:paraId="2FA8EF17" w14:textId="77777777" w:rsidR="00AC68DC" w:rsidRPr="004C5EF0" w:rsidRDefault="00AC68DC" w:rsidP="00412B0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 xml:space="preserve">30 kHz </w:t>
            </w:r>
          </w:p>
        </w:tc>
      </w:tr>
      <w:tr w:rsidR="00AC68DC" w:rsidRPr="004C5EF0" w14:paraId="3949987F" w14:textId="77777777" w:rsidTr="00412B08">
        <w:trPr>
          <w:cantSplit/>
          <w:jc w:val="center"/>
        </w:trPr>
        <w:tc>
          <w:tcPr>
            <w:tcW w:w="2127" w:type="dxa"/>
          </w:tcPr>
          <w:p w14:paraId="4BD54715" w14:textId="77777777" w:rsidR="00AC68DC" w:rsidRPr="004C5EF0" w:rsidRDefault="00AC68DC" w:rsidP="00412B08">
            <w:pPr>
              <w:pStyle w:val="TAC"/>
              <w:rPr>
                <w:rFonts w:cs="v5.0.0"/>
              </w:rPr>
            </w:pPr>
            <w:r w:rsidRPr="004C5EF0">
              <w:rPr>
                <w:rFonts w:cs="v5.0.0"/>
              </w:rPr>
              <w:t>(Note 4)</w:t>
            </w:r>
          </w:p>
        </w:tc>
        <w:tc>
          <w:tcPr>
            <w:tcW w:w="2976" w:type="dxa"/>
          </w:tcPr>
          <w:p w14:paraId="5014D974" w14:textId="77777777" w:rsidR="00AC68DC" w:rsidRPr="004C5EF0" w:rsidRDefault="00AC68DC" w:rsidP="00412B08">
            <w:pPr>
              <w:pStyle w:val="TAC"/>
              <w:rPr>
                <w:rFonts w:cs="v5.0.0"/>
              </w:rPr>
            </w:pPr>
            <w:r w:rsidRPr="004C5EF0">
              <w:rPr>
                <w:rFonts w:cs="v5.0.0"/>
              </w:rPr>
              <w:t xml:space="preserve">1.015 MHz </w:t>
            </w:r>
            <w:r w:rsidRPr="004C5EF0">
              <w:rPr>
                <w:rFonts w:cs="v5.0.0"/>
              </w:rPr>
              <w:sym w:font="Symbol" w:char="F0A3"/>
            </w:r>
            <w:r w:rsidRPr="004C5EF0">
              <w:rPr>
                <w:rFonts w:cs="v5.0.0"/>
              </w:rPr>
              <w:t xml:space="preserve"> f_offset &lt; 1.5 MHz </w:t>
            </w:r>
          </w:p>
        </w:tc>
        <w:tc>
          <w:tcPr>
            <w:tcW w:w="3455" w:type="dxa"/>
          </w:tcPr>
          <w:p w14:paraId="4AE71566" w14:textId="77777777" w:rsidR="00AC68DC" w:rsidRPr="004C5EF0" w:rsidRDefault="00AC68DC" w:rsidP="00412B0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-24.5dBm</w:t>
            </w:r>
          </w:p>
        </w:tc>
        <w:tc>
          <w:tcPr>
            <w:tcW w:w="1430" w:type="dxa"/>
          </w:tcPr>
          <w:p w14:paraId="1E2CD73A" w14:textId="77777777" w:rsidR="00AC68DC" w:rsidRPr="004C5EF0" w:rsidRDefault="00AC68DC" w:rsidP="00412B0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 xml:space="preserve">30 kHz </w:t>
            </w:r>
          </w:p>
        </w:tc>
      </w:tr>
      <w:tr w:rsidR="00AC68DC" w:rsidRPr="004C5EF0" w14:paraId="10BAA728" w14:textId="77777777" w:rsidTr="00412B08">
        <w:trPr>
          <w:cantSplit/>
          <w:jc w:val="center"/>
        </w:trPr>
        <w:tc>
          <w:tcPr>
            <w:tcW w:w="2127" w:type="dxa"/>
          </w:tcPr>
          <w:p w14:paraId="576C2477" w14:textId="77777777" w:rsidR="00AC68DC" w:rsidRPr="004C5EF0" w:rsidRDefault="00AC68DC" w:rsidP="00412B08">
            <w:pPr>
              <w:pStyle w:val="TAC"/>
              <w:rPr>
                <w:rFonts w:cs="Arial"/>
                <w:lang w:val="fr-FR"/>
              </w:rPr>
            </w:pPr>
            <w:r w:rsidRPr="004C5EF0">
              <w:rPr>
                <w:rFonts w:cs="v5.0.0"/>
                <w:lang w:val="fr-FR"/>
              </w:rPr>
              <w:t xml:space="preserve">1 MHz </w:t>
            </w:r>
            <w:r w:rsidRPr="004C5EF0">
              <w:rPr>
                <w:rFonts w:cs="v5.0.0"/>
              </w:rPr>
              <w:sym w:font="Symbol" w:char="F0A3"/>
            </w:r>
            <w:r w:rsidRPr="004C5EF0">
              <w:rPr>
                <w:rFonts w:cs="v5.0.0"/>
                <w:lang w:val="fr-FR"/>
              </w:rPr>
              <w:t xml:space="preserve"> </w:t>
            </w:r>
            <w:r w:rsidRPr="004C5EF0">
              <w:rPr>
                <w:rFonts w:cs="v5.0.0"/>
              </w:rPr>
              <w:sym w:font="Symbol" w:char="F044"/>
            </w:r>
            <w:r w:rsidRPr="004C5EF0">
              <w:rPr>
                <w:rFonts w:cs="v5.0.0"/>
                <w:lang w:val="fr-FR"/>
              </w:rPr>
              <w:t xml:space="preserve">f </w:t>
            </w:r>
            <w:r w:rsidRPr="004C5EF0">
              <w:rPr>
                <w:rFonts w:cs="Arial"/>
              </w:rPr>
              <w:sym w:font="Symbol" w:char="F0A3"/>
            </w:r>
          </w:p>
          <w:p w14:paraId="6ABFCB62" w14:textId="77777777" w:rsidR="00AC68DC" w:rsidRPr="004C5EF0" w:rsidRDefault="00AC68DC" w:rsidP="00412B08">
            <w:pPr>
              <w:pStyle w:val="TAC"/>
              <w:rPr>
                <w:rFonts w:cs="v5.0.0"/>
                <w:lang w:val="fr-FR"/>
              </w:rPr>
            </w:pPr>
            <w:r w:rsidRPr="004C5EF0">
              <w:rPr>
                <w:rFonts w:cs="Arial"/>
                <w:lang w:val="fr-FR"/>
              </w:rPr>
              <w:t xml:space="preserve">min( 10 MHz, </w:t>
            </w:r>
            <w:r w:rsidRPr="004C5EF0">
              <w:rPr>
                <w:rFonts w:cs="Arial"/>
              </w:rPr>
              <w:sym w:font="Symbol" w:char="F044"/>
            </w:r>
            <w:r w:rsidRPr="004C5EF0">
              <w:rPr>
                <w:rFonts w:cs="Arial"/>
                <w:lang w:val="fr-FR"/>
              </w:rPr>
              <w:t>f</w:t>
            </w:r>
            <w:r w:rsidRPr="004C5EF0">
              <w:rPr>
                <w:rFonts w:cs="Arial"/>
                <w:vertAlign w:val="subscript"/>
                <w:lang w:val="fr-FR"/>
              </w:rPr>
              <w:t>max</w:t>
            </w:r>
            <w:r w:rsidRPr="004C5EF0">
              <w:rPr>
                <w:rFonts w:cs="Arial"/>
                <w:lang w:val="fr-FR"/>
              </w:rPr>
              <w:t xml:space="preserve">) </w:t>
            </w:r>
          </w:p>
        </w:tc>
        <w:tc>
          <w:tcPr>
            <w:tcW w:w="2976" w:type="dxa"/>
          </w:tcPr>
          <w:p w14:paraId="5AEA6CDB" w14:textId="77777777" w:rsidR="00AC68DC" w:rsidRPr="0035462E" w:rsidRDefault="00AC68DC" w:rsidP="00412B08">
            <w:pPr>
              <w:pStyle w:val="TAC"/>
              <w:rPr>
                <w:rFonts w:cs="v5.0.0"/>
                <w:lang w:val="sv-FI"/>
              </w:rPr>
            </w:pPr>
            <w:r w:rsidRPr="0035462E">
              <w:rPr>
                <w:rFonts w:cs="v5.0.0"/>
                <w:lang w:val="sv-FI"/>
              </w:rPr>
              <w:t xml:space="preserve">1.5 MHz </w:t>
            </w:r>
            <w:r w:rsidRPr="004C5EF0">
              <w:rPr>
                <w:rFonts w:cs="v5.0.0"/>
              </w:rPr>
              <w:sym w:font="Symbol" w:char="F0A3"/>
            </w:r>
            <w:r w:rsidRPr="0035462E">
              <w:rPr>
                <w:rFonts w:cs="v5.0.0"/>
                <w:lang w:val="sv-FI"/>
              </w:rPr>
              <w:t xml:space="preserve"> f_offset &lt;</w:t>
            </w:r>
          </w:p>
          <w:p w14:paraId="6E5EE9DE" w14:textId="77777777" w:rsidR="00AC68DC" w:rsidRPr="0035462E" w:rsidRDefault="00AC68DC" w:rsidP="00412B08">
            <w:pPr>
              <w:pStyle w:val="TAC"/>
              <w:rPr>
                <w:rFonts w:cs="v5.0.0"/>
                <w:lang w:val="sv-FI"/>
              </w:rPr>
            </w:pPr>
            <w:r w:rsidRPr="0035462E">
              <w:rPr>
                <w:rFonts w:cs="v5.0.0"/>
                <w:lang w:val="sv-FI"/>
              </w:rPr>
              <w:t>min(10.5 MHz, f_offset</w:t>
            </w:r>
            <w:r w:rsidRPr="0035462E">
              <w:rPr>
                <w:rFonts w:cs="v5.0.0"/>
                <w:vertAlign w:val="subscript"/>
                <w:lang w:val="sv-FI"/>
              </w:rPr>
              <w:t>max</w:t>
            </w:r>
            <w:r w:rsidRPr="0035462E">
              <w:rPr>
                <w:rFonts w:cs="v5.0.0"/>
                <w:lang w:val="sv-FI"/>
              </w:rPr>
              <w:t>)</w:t>
            </w:r>
          </w:p>
        </w:tc>
        <w:tc>
          <w:tcPr>
            <w:tcW w:w="3455" w:type="dxa"/>
          </w:tcPr>
          <w:p w14:paraId="4A3EE175" w14:textId="77777777" w:rsidR="00AC68DC" w:rsidRPr="004C5EF0" w:rsidRDefault="00AC68DC" w:rsidP="00412B0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-11.5dBm</w:t>
            </w:r>
          </w:p>
        </w:tc>
        <w:tc>
          <w:tcPr>
            <w:tcW w:w="1430" w:type="dxa"/>
          </w:tcPr>
          <w:p w14:paraId="695C306D" w14:textId="77777777" w:rsidR="00AC68DC" w:rsidRPr="004C5EF0" w:rsidRDefault="00AC68DC" w:rsidP="00412B0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 xml:space="preserve">1 MHz </w:t>
            </w:r>
          </w:p>
        </w:tc>
      </w:tr>
      <w:tr w:rsidR="00AC68DC" w:rsidRPr="004C5EF0" w14:paraId="567CBB34" w14:textId="77777777" w:rsidTr="00412B08">
        <w:trPr>
          <w:cantSplit/>
          <w:jc w:val="center"/>
        </w:trPr>
        <w:tc>
          <w:tcPr>
            <w:tcW w:w="2127" w:type="dxa"/>
          </w:tcPr>
          <w:p w14:paraId="63AB7009" w14:textId="77777777" w:rsidR="00AC68DC" w:rsidRPr="004C5EF0" w:rsidRDefault="00AC68DC" w:rsidP="00412B08">
            <w:pPr>
              <w:pStyle w:val="TAC"/>
              <w:rPr>
                <w:rFonts w:cs="v5.0.0"/>
              </w:rPr>
            </w:pPr>
            <w:r w:rsidRPr="004C5EF0">
              <w:rPr>
                <w:rFonts w:cs="v5.0.0"/>
              </w:rPr>
              <w:t xml:space="preserve">10 MHz </w:t>
            </w:r>
            <w:r w:rsidRPr="004C5EF0">
              <w:rPr>
                <w:rFonts w:cs="v5.0.0"/>
              </w:rPr>
              <w:sym w:font="Symbol" w:char="F0A3"/>
            </w:r>
            <w:r w:rsidRPr="004C5EF0">
              <w:rPr>
                <w:rFonts w:cs="v5.0.0"/>
              </w:rPr>
              <w:t xml:space="preserve"> </w:t>
            </w:r>
            <w:r w:rsidRPr="004C5EF0">
              <w:rPr>
                <w:rFonts w:cs="v5.0.0"/>
              </w:rPr>
              <w:sym w:font="Symbol" w:char="F044"/>
            </w:r>
            <w:r w:rsidRPr="004C5EF0">
              <w:rPr>
                <w:rFonts w:cs="v5.0.0"/>
              </w:rPr>
              <w:t xml:space="preserve">f </w:t>
            </w:r>
            <w:r w:rsidRPr="004C5EF0">
              <w:rPr>
                <w:rFonts w:cs="Arial"/>
              </w:rPr>
              <w:sym w:font="Symbol" w:char="F0A3"/>
            </w:r>
            <w:r w:rsidRPr="004C5EF0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sym w:font="Symbol" w:char="F044"/>
            </w:r>
            <w:r w:rsidRPr="004C5EF0">
              <w:rPr>
                <w:rFonts w:cs="Arial"/>
              </w:rPr>
              <w:t>f</w:t>
            </w:r>
            <w:r w:rsidRPr="004C5EF0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42F6068D" w14:textId="77777777" w:rsidR="00AC68DC" w:rsidRPr="004C5EF0" w:rsidRDefault="00AC68DC" w:rsidP="00412B08">
            <w:pPr>
              <w:pStyle w:val="TAC"/>
              <w:rPr>
                <w:rFonts w:cs="v5.0.0"/>
              </w:rPr>
            </w:pPr>
            <w:r w:rsidRPr="004C5EF0">
              <w:rPr>
                <w:rFonts w:cs="v5.0.0"/>
              </w:rPr>
              <w:t xml:space="preserve">10.5 MHz </w:t>
            </w:r>
            <w:r w:rsidRPr="004C5EF0">
              <w:rPr>
                <w:rFonts w:cs="v5.0.0"/>
              </w:rPr>
              <w:sym w:font="Symbol" w:char="F0A3"/>
            </w:r>
            <w:r w:rsidRPr="004C5EF0">
              <w:rPr>
                <w:rFonts w:cs="v5.0.0"/>
              </w:rPr>
              <w:t xml:space="preserve"> f_offset &lt; f_offset</w:t>
            </w:r>
            <w:r w:rsidRPr="004C5EF0">
              <w:rPr>
                <w:rFonts w:cs="v5.0.0"/>
                <w:vertAlign w:val="subscript"/>
              </w:rPr>
              <w:t>max</w:t>
            </w:r>
            <w:r w:rsidRPr="004C5EF0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73661DAB" w14:textId="77777777" w:rsidR="00AC68DC" w:rsidRPr="004C5EF0" w:rsidRDefault="00AC68DC" w:rsidP="00412B0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 xml:space="preserve">-15 dBm (Note </w:t>
            </w:r>
            <w:r w:rsidRPr="004C5EF0">
              <w:rPr>
                <w:rFonts w:cs="Arial"/>
                <w:lang w:eastAsia="zh-CN"/>
              </w:rPr>
              <w:t>3</w:t>
            </w:r>
            <w:r w:rsidRPr="004C5EF0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2F8D3025" w14:textId="77777777" w:rsidR="00AC68DC" w:rsidRPr="004C5EF0" w:rsidRDefault="00AC68DC" w:rsidP="00412B08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 xml:space="preserve">1 MHz </w:t>
            </w:r>
          </w:p>
        </w:tc>
      </w:tr>
      <w:tr w:rsidR="00AC68DC" w:rsidRPr="004C5EF0" w14:paraId="6F7B5538" w14:textId="77777777" w:rsidTr="00412B08">
        <w:trPr>
          <w:cantSplit/>
          <w:jc w:val="center"/>
        </w:trPr>
        <w:tc>
          <w:tcPr>
            <w:tcW w:w="9988" w:type="dxa"/>
            <w:gridSpan w:val="4"/>
          </w:tcPr>
          <w:p w14:paraId="0A26A9D6" w14:textId="77777777" w:rsidR="00AC68DC" w:rsidRPr="004C5EF0" w:rsidRDefault="00AC68DC" w:rsidP="00412B08">
            <w:pPr>
              <w:pStyle w:val="TAN"/>
              <w:rPr>
                <w:rFonts w:cs="Arial"/>
              </w:rPr>
            </w:pPr>
            <w:r w:rsidRPr="004C5EF0">
              <w:rPr>
                <w:rFonts w:cs="Arial"/>
              </w:rPr>
              <w:t>NOTE 1:</w:t>
            </w:r>
            <w:r w:rsidRPr="004C5EF0">
              <w:rPr>
                <w:rFonts w:cs="Arial"/>
              </w:rPr>
              <w:tab/>
              <w:t xml:space="preserve">For a BS supporting non-contiguous spectrum operation within any operating band, the minimum requirement within sub-block gaps is calculated as a cumulative sum of contributions from adjacent </w:t>
            </w:r>
            <w:r w:rsidRPr="004C5EF0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4C5EF0">
              <w:rPr>
                <w:rFonts w:cs="Arial"/>
              </w:rPr>
              <w:t xml:space="preserve">. Exception is </w:t>
            </w:r>
            <w:r w:rsidRPr="004C5EF0">
              <w:rPr>
                <w:rFonts w:ascii="Symbol" w:hAnsi="Symbol" w:cs="Arial"/>
              </w:rPr>
              <w:t></w:t>
            </w:r>
            <w:r w:rsidRPr="004C5EF0">
              <w:rPr>
                <w:rFonts w:cs="Arial"/>
              </w:rPr>
              <w:t>f ≥ 10MHz from both adjacent sub blocks on each side of the sub-block gap, where the minimum requirement within sub-block gaps shall be -15dBm/1MHz.</w:t>
            </w:r>
          </w:p>
          <w:p w14:paraId="084E3875" w14:textId="77777777" w:rsidR="00AC68DC" w:rsidRPr="004C5EF0" w:rsidRDefault="00AC68DC" w:rsidP="00412B08">
            <w:pPr>
              <w:pStyle w:val="TAN"/>
              <w:rPr>
                <w:rFonts w:cs="Arial"/>
              </w:rPr>
            </w:pPr>
            <w:r w:rsidRPr="004C5EF0">
              <w:rPr>
                <w:rFonts w:cs="Arial"/>
              </w:rPr>
              <w:t>NOTE 2:</w:t>
            </w:r>
            <w:r w:rsidRPr="004C5EF0">
              <w:rPr>
                <w:rFonts w:cs="Arial"/>
              </w:rPr>
              <w:tab/>
              <w:t xml:space="preserve">For a </w:t>
            </w:r>
            <w:r w:rsidRPr="004C5EF0">
              <w:rPr>
                <w:rFonts w:cs="Arial"/>
                <w:i/>
              </w:rPr>
              <w:t>multi-band connector</w:t>
            </w:r>
            <w:r w:rsidRPr="004C5EF0">
              <w:rPr>
                <w:rFonts w:cs="Arial"/>
              </w:rPr>
              <w:t xml:space="preserve"> with Inter RF Bandwidth gap &lt; </w:t>
            </w:r>
            <w:r w:rsidRPr="004C5EF0">
              <w:t>2*Δf</w:t>
            </w:r>
            <w:r w:rsidRPr="004C5EF0">
              <w:rPr>
                <w:vertAlign w:val="subscript"/>
              </w:rPr>
              <w:t>OBUE</w:t>
            </w:r>
            <w:r w:rsidRPr="004C5EF0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r w:rsidRPr="004C5EF0">
              <w:rPr>
                <w:rFonts w:cs="v5.0.0"/>
              </w:rPr>
              <w:t xml:space="preserve">, where the contribution from the far-end sub-block </w:t>
            </w:r>
            <w:r w:rsidRPr="004C5EF0">
              <w:rPr>
                <w:rFonts w:cs="Arial"/>
              </w:rPr>
              <w:t xml:space="preserve">or RF Bandwidth </w:t>
            </w:r>
            <w:r w:rsidRPr="004C5EF0">
              <w:rPr>
                <w:rFonts w:cs="v5.0.0"/>
              </w:rPr>
              <w:t>shall be scaled according to the measurement bandwidth of the near-end sub-block</w:t>
            </w:r>
            <w:r w:rsidRPr="004C5EF0">
              <w:rPr>
                <w:rFonts w:cs="Arial"/>
              </w:rPr>
              <w:t xml:space="preserve"> or RF Bandwidth.</w:t>
            </w:r>
          </w:p>
          <w:p w14:paraId="3BD89F72" w14:textId="77777777" w:rsidR="00AC68DC" w:rsidRPr="004C5EF0" w:rsidRDefault="00AC68DC" w:rsidP="00412B08">
            <w:pPr>
              <w:pStyle w:val="TAN"/>
            </w:pPr>
            <w:r w:rsidRPr="004C5EF0">
              <w:t>NOTE 3</w:t>
            </w:r>
            <w:r w:rsidRPr="004C5EF0">
              <w:rPr>
                <w:lang w:eastAsia="zh-CN"/>
              </w:rPr>
              <w:t>:</w:t>
            </w:r>
            <w:r w:rsidRPr="004C5EF0">
              <w:rPr>
                <w:lang w:eastAsia="zh-CN"/>
              </w:rPr>
              <w:tab/>
            </w:r>
            <w:r w:rsidRPr="004C5EF0">
              <w:t xml:space="preserve">The requirement is not applicable when </w:t>
            </w:r>
            <w:r w:rsidRPr="004C5EF0">
              <w:sym w:font="Symbol" w:char="F044"/>
            </w:r>
            <w:r w:rsidRPr="004C5EF0">
              <w:t>f</w:t>
            </w:r>
            <w:r w:rsidRPr="004C5EF0">
              <w:rPr>
                <w:vertAlign w:val="subscript"/>
              </w:rPr>
              <w:t>max</w:t>
            </w:r>
            <w:r w:rsidRPr="004C5EF0">
              <w:t xml:space="preserve"> &lt; 10 MHz.</w:t>
            </w:r>
          </w:p>
          <w:p w14:paraId="0069A213" w14:textId="77777777" w:rsidR="00AC68DC" w:rsidRPr="004C5EF0" w:rsidRDefault="00AC68DC" w:rsidP="00412B08">
            <w:pPr>
              <w:pStyle w:val="NO"/>
              <w:ind w:left="0" w:firstLine="0"/>
              <w:rPr>
                <w:rFonts w:cs="Arial"/>
              </w:rPr>
            </w:pPr>
            <w:r w:rsidRPr="004C5EF0">
              <w:rPr>
                <w:rFonts w:ascii="Arial" w:hAnsi="Arial"/>
                <w:sz w:val="18"/>
              </w:rPr>
              <w:t>NOTE 4:</w:t>
            </w:r>
            <w:r w:rsidRPr="004C5EF0">
              <w:tab/>
            </w:r>
            <w:r w:rsidRPr="004C5EF0">
              <w:rPr>
                <w:rFonts w:ascii="Arial" w:hAnsi="Arial"/>
                <w:sz w:val="18"/>
              </w:rPr>
              <w:t xml:space="preserve">This frequency range ensures that the range of values of </w:t>
            </w:r>
            <w:r w:rsidRPr="004C5EF0">
              <w:t xml:space="preserve">f_offset </w:t>
            </w:r>
            <w:r w:rsidRPr="004C5EF0">
              <w:rPr>
                <w:rFonts w:ascii="Arial" w:hAnsi="Arial"/>
                <w:sz w:val="18"/>
              </w:rPr>
              <w:t>is continuous.</w:t>
            </w:r>
          </w:p>
        </w:tc>
      </w:tr>
    </w:tbl>
    <w:p w14:paraId="69812686" w14:textId="77777777" w:rsidR="00AC68DC" w:rsidRPr="004C5EF0" w:rsidRDefault="00AC68DC" w:rsidP="00AC68DC">
      <w:pPr>
        <w:rPr>
          <w:lang w:eastAsia="zh-CN"/>
        </w:rPr>
      </w:pPr>
    </w:p>
    <w:p w14:paraId="377C6A71" w14:textId="77777777" w:rsidR="00AC68DC" w:rsidRDefault="00AC68DC" w:rsidP="0030376D">
      <w:pPr>
        <w:spacing w:after="0"/>
        <w:jc w:val="center"/>
        <w:rPr>
          <w:i/>
          <w:color w:val="0000FF"/>
        </w:rPr>
      </w:pPr>
    </w:p>
    <w:bookmarkEnd w:id="5"/>
    <w:bookmarkEnd w:id="6"/>
    <w:p w14:paraId="12553A88" w14:textId="4B56EFCC" w:rsidR="00EA4CE6" w:rsidRPr="00C0557A" w:rsidRDefault="00EC7604" w:rsidP="00C0557A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----------------------------- End of modified section ------------------------------</w:t>
      </w:r>
    </w:p>
    <w:sectPr w:rsidR="00EA4CE6" w:rsidRPr="00C0557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3957B7" w14:textId="77777777" w:rsidR="001A63E8" w:rsidRDefault="001A63E8">
      <w:r>
        <w:separator/>
      </w:r>
    </w:p>
  </w:endnote>
  <w:endnote w:type="continuationSeparator" w:id="0">
    <w:p w14:paraId="7A2B9D51" w14:textId="77777777" w:rsidR="001A63E8" w:rsidRDefault="001A6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AE1624" w14:textId="77777777" w:rsidR="001A63E8" w:rsidRDefault="001A63E8">
      <w:r>
        <w:separator/>
      </w:r>
    </w:p>
  </w:footnote>
  <w:footnote w:type="continuationSeparator" w:id="0">
    <w:p w14:paraId="75965BB5" w14:textId="77777777" w:rsidR="001A63E8" w:rsidRDefault="001A63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0DF230" w14:textId="77777777" w:rsidR="000A181F" w:rsidRDefault="000A181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0263E6" w14:textId="77777777" w:rsidR="000A181F" w:rsidRDefault="000A181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34FD45" w14:textId="77777777" w:rsidR="000A181F" w:rsidRDefault="000A181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1433D3"/>
    <w:multiLevelType w:val="hybridMultilevel"/>
    <w:tmpl w:val="BDFC1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3D6B47"/>
    <w:multiLevelType w:val="hybridMultilevel"/>
    <w:tmpl w:val="69043BD8"/>
    <w:lvl w:ilvl="0" w:tplc="994454D8">
      <w:start w:val="2570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860E76"/>
    <w:multiLevelType w:val="hybridMultilevel"/>
    <w:tmpl w:val="9170DE80"/>
    <w:lvl w:ilvl="0" w:tplc="36720462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8021324"/>
    <w:multiLevelType w:val="hybridMultilevel"/>
    <w:tmpl w:val="F7F86750"/>
    <w:lvl w:ilvl="0" w:tplc="1A1629A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F903DA9"/>
    <w:multiLevelType w:val="hybridMultilevel"/>
    <w:tmpl w:val="8E283606"/>
    <w:lvl w:ilvl="0" w:tplc="C0029EBA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299"/>
    <w:rsid w:val="00053002"/>
    <w:rsid w:val="000809BC"/>
    <w:rsid w:val="000A181F"/>
    <w:rsid w:val="000A6394"/>
    <w:rsid w:val="000B7FED"/>
    <w:rsid w:val="000C038A"/>
    <w:rsid w:val="000C09AD"/>
    <w:rsid w:val="000C6598"/>
    <w:rsid w:val="000D3DA2"/>
    <w:rsid w:val="000F5B15"/>
    <w:rsid w:val="00104FA9"/>
    <w:rsid w:val="00107252"/>
    <w:rsid w:val="00127DD9"/>
    <w:rsid w:val="00136C40"/>
    <w:rsid w:val="00144112"/>
    <w:rsid w:val="0014480B"/>
    <w:rsid w:val="00145D43"/>
    <w:rsid w:val="00191E56"/>
    <w:rsid w:val="00192C46"/>
    <w:rsid w:val="001A08B3"/>
    <w:rsid w:val="001A1EEF"/>
    <w:rsid w:val="001A63E8"/>
    <w:rsid w:val="001A7B60"/>
    <w:rsid w:val="001B52F0"/>
    <w:rsid w:val="001B7A65"/>
    <w:rsid w:val="001C6B1B"/>
    <w:rsid w:val="001E41F3"/>
    <w:rsid w:val="00202BA0"/>
    <w:rsid w:val="00225C67"/>
    <w:rsid w:val="00230E47"/>
    <w:rsid w:val="002442F9"/>
    <w:rsid w:val="0025261D"/>
    <w:rsid w:val="00255798"/>
    <w:rsid w:val="0026004D"/>
    <w:rsid w:val="002640DD"/>
    <w:rsid w:val="0027024E"/>
    <w:rsid w:val="00270284"/>
    <w:rsid w:val="00272BB1"/>
    <w:rsid w:val="00275D12"/>
    <w:rsid w:val="00284FEB"/>
    <w:rsid w:val="002860C4"/>
    <w:rsid w:val="00292B12"/>
    <w:rsid w:val="002959BE"/>
    <w:rsid w:val="0029613E"/>
    <w:rsid w:val="002A4F14"/>
    <w:rsid w:val="002A578B"/>
    <w:rsid w:val="002A59E3"/>
    <w:rsid w:val="002A5E5E"/>
    <w:rsid w:val="002B5741"/>
    <w:rsid w:val="002D0B0B"/>
    <w:rsid w:val="002F73A3"/>
    <w:rsid w:val="0030096E"/>
    <w:rsid w:val="00302085"/>
    <w:rsid w:val="0030376D"/>
    <w:rsid w:val="00305409"/>
    <w:rsid w:val="00312A41"/>
    <w:rsid w:val="0034396A"/>
    <w:rsid w:val="003609EF"/>
    <w:rsid w:val="0036231A"/>
    <w:rsid w:val="00364FDE"/>
    <w:rsid w:val="00372EE5"/>
    <w:rsid w:val="00374DD4"/>
    <w:rsid w:val="003979D4"/>
    <w:rsid w:val="003A2787"/>
    <w:rsid w:val="003A3BC1"/>
    <w:rsid w:val="003B6E6E"/>
    <w:rsid w:val="003B791E"/>
    <w:rsid w:val="003D76B9"/>
    <w:rsid w:val="003E1A36"/>
    <w:rsid w:val="003F0824"/>
    <w:rsid w:val="00410371"/>
    <w:rsid w:val="004119B7"/>
    <w:rsid w:val="004242F1"/>
    <w:rsid w:val="0045449A"/>
    <w:rsid w:val="00455AD3"/>
    <w:rsid w:val="00462806"/>
    <w:rsid w:val="00467803"/>
    <w:rsid w:val="00476701"/>
    <w:rsid w:val="004879BB"/>
    <w:rsid w:val="0049070F"/>
    <w:rsid w:val="004A0792"/>
    <w:rsid w:val="004A49D6"/>
    <w:rsid w:val="004B75B7"/>
    <w:rsid w:val="004C69A9"/>
    <w:rsid w:val="004C7927"/>
    <w:rsid w:val="004D5660"/>
    <w:rsid w:val="004E52DC"/>
    <w:rsid w:val="004F3FA8"/>
    <w:rsid w:val="00510539"/>
    <w:rsid w:val="0051580D"/>
    <w:rsid w:val="005255BF"/>
    <w:rsid w:val="0053139F"/>
    <w:rsid w:val="0053148B"/>
    <w:rsid w:val="00547111"/>
    <w:rsid w:val="00586B2B"/>
    <w:rsid w:val="00592D74"/>
    <w:rsid w:val="005B6F78"/>
    <w:rsid w:val="005C7CA0"/>
    <w:rsid w:val="005D7918"/>
    <w:rsid w:val="005E2C44"/>
    <w:rsid w:val="005E343E"/>
    <w:rsid w:val="005F2D49"/>
    <w:rsid w:val="00621188"/>
    <w:rsid w:val="0062266B"/>
    <w:rsid w:val="0062330A"/>
    <w:rsid w:val="006257ED"/>
    <w:rsid w:val="00625F09"/>
    <w:rsid w:val="006404D2"/>
    <w:rsid w:val="00647968"/>
    <w:rsid w:val="006824FE"/>
    <w:rsid w:val="006931A2"/>
    <w:rsid w:val="00695808"/>
    <w:rsid w:val="006B46FB"/>
    <w:rsid w:val="006D43D6"/>
    <w:rsid w:val="006E21FB"/>
    <w:rsid w:val="006E6613"/>
    <w:rsid w:val="006E671A"/>
    <w:rsid w:val="0070053E"/>
    <w:rsid w:val="007453A3"/>
    <w:rsid w:val="00751A5C"/>
    <w:rsid w:val="00786215"/>
    <w:rsid w:val="00792342"/>
    <w:rsid w:val="007977A8"/>
    <w:rsid w:val="007A18E7"/>
    <w:rsid w:val="007B30F8"/>
    <w:rsid w:val="007B512A"/>
    <w:rsid w:val="007C2097"/>
    <w:rsid w:val="007D6A07"/>
    <w:rsid w:val="007F7259"/>
    <w:rsid w:val="008031FE"/>
    <w:rsid w:val="008040A8"/>
    <w:rsid w:val="008279FA"/>
    <w:rsid w:val="00832394"/>
    <w:rsid w:val="00837CFB"/>
    <w:rsid w:val="00847AF7"/>
    <w:rsid w:val="008626E7"/>
    <w:rsid w:val="00870EE7"/>
    <w:rsid w:val="00876C06"/>
    <w:rsid w:val="008863B9"/>
    <w:rsid w:val="008A45A6"/>
    <w:rsid w:val="008C273B"/>
    <w:rsid w:val="008E1513"/>
    <w:rsid w:val="008F106A"/>
    <w:rsid w:val="008F2EDA"/>
    <w:rsid w:val="008F686C"/>
    <w:rsid w:val="00903020"/>
    <w:rsid w:val="009148DE"/>
    <w:rsid w:val="00941E30"/>
    <w:rsid w:val="009430A5"/>
    <w:rsid w:val="00956FAC"/>
    <w:rsid w:val="009777D9"/>
    <w:rsid w:val="00987E5B"/>
    <w:rsid w:val="009917A1"/>
    <w:rsid w:val="00991B88"/>
    <w:rsid w:val="009A5753"/>
    <w:rsid w:val="009A579D"/>
    <w:rsid w:val="009B53D6"/>
    <w:rsid w:val="009C1F1D"/>
    <w:rsid w:val="009E3297"/>
    <w:rsid w:val="009F5C8C"/>
    <w:rsid w:val="009F5EBD"/>
    <w:rsid w:val="009F734F"/>
    <w:rsid w:val="00A0680B"/>
    <w:rsid w:val="00A246B6"/>
    <w:rsid w:val="00A4644B"/>
    <w:rsid w:val="00A47E70"/>
    <w:rsid w:val="00A50CF0"/>
    <w:rsid w:val="00A54AAC"/>
    <w:rsid w:val="00A65889"/>
    <w:rsid w:val="00A7671C"/>
    <w:rsid w:val="00AA2CBC"/>
    <w:rsid w:val="00AC3280"/>
    <w:rsid w:val="00AC5820"/>
    <w:rsid w:val="00AC68DC"/>
    <w:rsid w:val="00AD1CD8"/>
    <w:rsid w:val="00AD2364"/>
    <w:rsid w:val="00AE7691"/>
    <w:rsid w:val="00B00DEF"/>
    <w:rsid w:val="00B02617"/>
    <w:rsid w:val="00B0581F"/>
    <w:rsid w:val="00B258BB"/>
    <w:rsid w:val="00B3503F"/>
    <w:rsid w:val="00B57AAF"/>
    <w:rsid w:val="00B67B97"/>
    <w:rsid w:val="00B7507A"/>
    <w:rsid w:val="00B968C8"/>
    <w:rsid w:val="00BA3EC5"/>
    <w:rsid w:val="00BA51D9"/>
    <w:rsid w:val="00BB5DFC"/>
    <w:rsid w:val="00BC7DEF"/>
    <w:rsid w:val="00BD279D"/>
    <w:rsid w:val="00BD6BB8"/>
    <w:rsid w:val="00BE5878"/>
    <w:rsid w:val="00C01049"/>
    <w:rsid w:val="00C0557A"/>
    <w:rsid w:val="00C32A6C"/>
    <w:rsid w:val="00C472F6"/>
    <w:rsid w:val="00C56D36"/>
    <w:rsid w:val="00C66BA2"/>
    <w:rsid w:val="00C90D10"/>
    <w:rsid w:val="00C95985"/>
    <w:rsid w:val="00CA106C"/>
    <w:rsid w:val="00CC5026"/>
    <w:rsid w:val="00CC68D0"/>
    <w:rsid w:val="00CE0A17"/>
    <w:rsid w:val="00CE7EEF"/>
    <w:rsid w:val="00D00808"/>
    <w:rsid w:val="00D01502"/>
    <w:rsid w:val="00D03F9A"/>
    <w:rsid w:val="00D06D51"/>
    <w:rsid w:val="00D24991"/>
    <w:rsid w:val="00D32409"/>
    <w:rsid w:val="00D50255"/>
    <w:rsid w:val="00D66520"/>
    <w:rsid w:val="00DA683F"/>
    <w:rsid w:val="00DD4F89"/>
    <w:rsid w:val="00DE34CF"/>
    <w:rsid w:val="00DF385D"/>
    <w:rsid w:val="00DF5C63"/>
    <w:rsid w:val="00E13F3D"/>
    <w:rsid w:val="00E27885"/>
    <w:rsid w:val="00E34898"/>
    <w:rsid w:val="00E5400E"/>
    <w:rsid w:val="00E645B8"/>
    <w:rsid w:val="00E8191C"/>
    <w:rsid w:val="00E8573F"/>
    <w:rsid w:val="00EA4CE6"/>
    <w:rsid w:val="00EA578C"/>
    <w:rsid w:val="00EB09B7"/>
    <w:rsid w:val="00EC7604"/>
    <w:rsid w:val="00EE7D7C"/>
    <w:rsid w:val="00F25D98"/>
    <w:rsid w:val="00F300FB"/>
    <w:rsid w:val="00F3645B"/>
    <w:rsid w:val="00F82E9D"/>
    <w:rsid w:val="00F97C3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60CD4EC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4D5660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A4CE6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A4CE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959B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959B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C79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792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C792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364FD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364FD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64FDE"/>
    <w:pPr>
      <w:spacing w:line="259" w:lineRule="auto"/>
      <w:ind w:left="720"/>
      <w:contextualSpacing/>
    </w:pPr>
  </w:style>
  <w:style w:type="character" w:customStyle="1" w:styleId="TFChar">
    <w:name w:val="TF Char"/>
    <w:link w:val="TF"/>
    <w:qFormat/>
    <w:rsid w:val="00364FDE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9B53D6"/>
    <w:rPr>
      <w:rFonts w:ascii="Times New Roman" w:hAnsi="Times New Roman"/>
      <w:noProof/>
      <w:lang w:val="en-GB" w:eastAsia="en-US"/>
    </w:rPr>
  </w:style>
  <w:style w:type="paragraph" w:customStyle="1" w:styleId="Guidance">
    <w:name w:val="Guidance"/>
    <w:basedOn w:val="Normal"/>
    <w:link w:val="GuidanceChar"/>
    <w:rsid w:val="0070053E"/>
    <w:rPr>
      <w:rFonts w:eastAsia="SimSun"/>
      <w:i/>
      <w:color w:val="0000FF"/>
      <w:lang w:eastAsia="x-none"/>
    </w:rPr>
  </w:style>
  <w:style w:type="character" w:customStyle="1" w:styleId="GuidanceChar">
    <w:name w:val="Guidance Char"/>
    <w:link w:val="Guidance"/>
    <w:rsid w:val="0070053E"/>
    <w:rPr>
      <w:rFonts w:ascii="Times New Roman" w:eastAsia="SimSun" w:hAnsi="Times New Roman"/>
      <w:i/>
      <w:color w:val="0000FF"/>
      <w:lang w:val="en-GB" w:eastAsia="x-none"/>
    </w:rPr>
  </w:style>
  <w:style w:type="character" w:customStyle="1" w:styleId="TALChar">
    <w:name w:val="TAL Char"/>
    <w:link w:val="TAL"/>
    <w:qFormat/>
    <w:rsid w:val="00E645B8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sid w:val="00255798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32A6C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link w:val="Heading4"/>
    <w:rsid w:val="0030376D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30376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0376D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0376D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8F106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79D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0557A"/>
    <w:rPr>
      <w:rFonts w:ascii="Arial" w:hAnsi="Arial"/>
      <w:lang w:val="en-GB" w:eastAsia="en-US"/>
    </w:rPr>
  </w:style>
  <w:style w:type="character" w:customStyle="1" w:styleId="EXCar">
    <w:name w:val="EX Car"/>
    <w:rsid w:val="00C0557A"/>
    <w:rPr>
      <w:lang w:val="en-GB"/>
    </w:rPr>
  </w:style>
  <w:style w:type="character" w:customStyle="1" w:styleId="Heading8Char">
    <w:name w:val="Heading 8 Char"/>
    <w:basedOn w:val="DefaultParagraphFont"/>
    <w:link w:val="Heading8"/>
    <w:rsid w:val="00C0557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81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50E552-3516-4956-97CE-94BAF82F4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621</Words>
  <Characters>3888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Huawei_rev</cp:lastModifiedBy>
  <cp:revision>2</cp:revision>
  <cp:lastPrinted>1899-12-31T23:00:00Z</cp:lastPrinted>
  <dcterms:created xsi:type="dcterms:W3CDTF">2020-03-05T17:21:00Z</dcterms:created>
  <dcterms:modified xsi:type="dcterms:W3CDTF">2020-03-05T17:21:00Z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1583401676</vt:lpwstr>
  </property>
</Properties>
</file>