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0153F3">
        <w:rPr>
          <w:lang w:val="en-US"/>
        </w:rPr>
        <w:t>-e</w:t>
      </w:r>
      <w:r w:rsidRPr="00EE2C74">
        <w:rPr>
          <w:lang w:val="en-US"/>
        </w:rPr>
        <w:tab/>
        <w:t>R4-</w:t>
      </w:r>
      <w:r>
        <w:rPr>
          <w:lang w:val="en-US"/>
        </w:rPr>
        <w:t>2000</w:t>
      </w:r>
      <w:r w:rsidR="008C4D41">
        <w:rPr>
          <w:lang w:val="en-US"/>
        </w:rPr>
        <w:t>343</w:t>
      </w:r>
    </w:p>
    <w:p w:rsidR="00FD5E80" w:rsidRDefault="00FD5E80" w:rsidP="00FD5E80">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70179E">
              <w:rPr>
                <w:b/>
                <w:noProof/>
                <w:sz w:val="28"/>
              </w:rPr>
              <w:t>6</w:t>
            </w:r>
            <w:r>
              <w:rPr>
                <w:b/>
                <w:noProof/>
                <w:sz w:val="28"/>
              </w:rPr>
              <w:t>.14</w:t>
            </w:r>
            <w:r w:rsidR="00D56A4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4D41" w:rsidP="00547111">
            <w:pPr>
              <w:pStyle w:val="CRCoverPage"/>
              <w:spacing w:after="0"/>
              <w:rPr>
                <w:noProof/>
              </w:rPr>
            </w:pPr>
            <w:r>
              <w:rPr>
                <w:b/>
                <w:noProof/>
                <w:sz w:val="28"/>
              </w:rPr>
              <w:t>1248</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70179E">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9E2112">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FD5E80">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2DBF">
            <w:pPr>
              <w:pStyle w:val="CRCoverPage"/>
              <w:spacing w:after="0"/>
              <w:ind w:left="100"/>
              <w:rPr>
                <w:noProof/>
              </w:rPr>
            </w:pPr>
            <w:fldSimple w:instr=" DOCPROPERTY  RelatedWis  \* MERGEFORMAT ">
              <w:r w:rsidR="002C3871" w:rsidRPr="00146A81">
                <w:rPr>
                  <w:rFonts w:cs="Arial"/>
                  <w:sz w:val="21"/>
                  <w:szCs w:val="21"/>
                  <w:lang w:eastAsia="ja-JP"/>
                </w:rPr>
                <w:t>NR_n</w:t>
              </w:r>
              <w:r w:rsidR="009E2112">
                <w:rPr>
                  <w:rFonts w:cs="Arial"/>
                  <w:sz w:val="21"/>
                  <w:szCs w:val="21"/>
                  <w:lang w:eastAsia="ja-JP"/>
                </w:rPr>
                <w:t>53</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D56A4C">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9E2112">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9E2112">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9E2112"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179E">
            <w:pPr>
              <w:pStyle w:val="CRCoverPage"/>
              <w:spacing w:after="0"/>
              <w:ind w:left="100"/>
              <w:rPr>
                <w:noProof/>
              </w:rPr>
            </w:pPr>
            <w:r>
              <w:rPr>
                <w:noProof/>
              </w:rPr>
              <w:t>6.6.4.5.4, 6.6.4.5.5, 7.6.5.2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0179E" w:rsidRDefault="0070179E" w:rsidP="0070179E">
      <w:pPr>
        <w:pStyle w:val="Heading5"/>
      </w:pPr>
      <w:bookmarkStart w:id="4" w:name="_Toc29758137"/>
      <w:bookmarkStart w:id="5" w:name="_Toc29757024"/>
      <w:bookmarkStart w:id="6" w:name="_Toc29486334"/>
      <w:bookmarkStart w:id="7" w:name="_Toc21017871"/>
      <w:r>
        <w:lastRenderedPageBreak/>
        <w:t>6.6.4.5.4</w:t>
      </w:r>
      <w:r>
        <w:tab/>
        <w:t>Co-existence with other systems in the same geographical area</w:t>
      </w:r>
      <w:bookmarkEnd w:id="4"/>
      <w:bookmarkEnd w:id="5"/>
      <w:bookmarkEnd w:id="6"/>
      <w:bookmarkEnd w:id="7"/>
    </w:p>
    <w:p w:rsidR="0070179E" w:rsidRDefault="0070179E" w:rsidP="0070179E">
      <w:pPr>
        <w:pStyle w:val="H6"/>
      </w:pPr>
      <w:r>
        <w:t>6.6.4.5.4.1</w:t>
      </w:r>
      <w:r>
        <w:tab/>
        <w:t>Void</w:t>
      </w:r>
    </w:p>
    <w:p w:rsidR="0070179E" w:rsidRDefault="0070179E" w:rsidP="0070179E">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70179E" w:rsidRDefault="0070179E" w:rsidP="0070179E">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w:t>
      </w:r>
      <w:r>
        <w:rPr>
          <w:rStyle w:val="msoins0"/>
          <w:lang w:eastAsia="zh-CN"/>
        </w:rPr>
        <w:t>4</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70179E" w:rsidRDefault="0070179E" w:rsidP="0070179E">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0179E" w:rsidTr="0070179E">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Note</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E-UTRA BS operating in band 8</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v5.0.0"/>
                <w:lang w:eastAsia="zh-CN"/>
              </w:rPr>
            </w:pPr>
            <w:r>
              <w:rPr>
                <w:rFonts w:cs="v5.0.0"/>
              </w:rPr>
              <w:t xml:space="preserve">1930 </w:t>
            </w:r>
            <w:r>
              <w:rPr>
                <w:rFonts w:cs="v5.0.0"/>
              </w:rPr>
              <w:noBreakHyphen/>
              <w:t xml:space="preserve"> 1990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v5.0.0"/>
              </w:rPr>
              <w:t xml:space="preserve">This requirement does not apply to E-UTRA BS operating in frequency band 2, band 25, band 36 or band 70.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v5.0.0"/>
                <w:lang w:eastAsia="zh-CN"/>
              </w:rPr>
            </w:pPr>
            <w:r>
              <w:rPr>
                <w:rFonts w:cs="v5.0.0"/>
              </w:rPr>
              <w:t xml:space="preserve">1850 </w:t>
            </w:r>
            <w:r>
              <w:rPr>
                <w:rFonts w:cs="v5.0.0"/>
              </w:rPr>
              <w:noBreakHyphen/>
              <w:t xml:space="preserve"> 1910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w:t>
            </w:r>
            <w:proofErr w:type="spellStart"/>
            <w:r>
              <w:rPr>
                <w:rFonts w:cs="Arial"/>
              </w:rPr>
              <w:t>MHz.</w:t>
            </w:r>
            <w:proofErr w:type="spellEnd"/>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I or</w:t>
            </w:r>
          </w:p>
          <w:p w:rsidR="0070179E" w:rsidRDefault="0070179E">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eastAsia="zh-CN"/>
              </w:rPr>
            </w:pPr>
            <w:r>
              <w:rPr>
                <w:rFonts w:cs="Arial"/>
              </w:rPr>
              <w:t>1920 - 1980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II or</w:t>
            </w:r>
          </w:p>
          <w:p w:rsidR="0070179E" w:rsidRDefault="0070179E">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eastAsia="zh-CN"/>
              </w:rPr>
            </w:pPr>
            <w:r>
              <w:rPr>
                <w:rFonts w:cs="Arial"/>
              </w:rPr>
              <w:t>1930 - 1990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eastAsia="zh-CN"/>
              </w:rPr>
            </w:pPr>
            <w:r>
              <w:rPr>
                <w:rFonts w:cs="Arial"/>
              </w:rPr>
              <w:t>1850 - 1910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70179E" w:rsidTr="0070179E">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lastRenderedPageBreak/>
              <w:t>UTRA FDD Band III or</w:t>
            </w:r>
          </w:p>
          <w:p w:rsidR="0070179E" w:rsidRDefault="0070179E">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eastAsia="zh-CN"/>
              </w:rPr>
            </w:pPr>
            <w:r>
              <w:rPr>
                <w:rFonts w:cs="Arial"/>
              </w:rPr>
              <w:t>1805 - 1880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rsidR="0070179E" w:rsidRDefault="0070179E">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sub-clause</w:t>
            </w:r>
            <w:r>
              <w:rPr>
                <w:rFonts w:cs="Arial"/>
                <w:lang w:eastAsia="ja-JP"/>
              </w:rPr>
              <w:t xml:space="preserve"> 6.6.4.5.3.</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sv-FI"/>
              </w:rPr>
            </w:pPr>
            <w:r>
              <w:rPr>
                <w:rFonts w:cs="Arial"/>
                <w:lang w:val="sv-FI"/>
              </w:rPr>
              <w:t>UTRA FDD Band IV or</w:t>
            </w:r>
          </w:p>
          <w:p w:rsidR="0070179E" w:rsidRDefault="0070179E">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V or</w:t>
            </w:r>
          </w:p>
          <w:p w:rsidR="0070179E" w:rsidRDefault="0070179E">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This requirement applies to E-UTRA BS operating in Band 27 for the frequency range 879-894 </w:t>
            </w:r>
            <w:proofErr w:type="spellStart"/>
            <w:r>
              <w:rPr>
                <w:rFonts w:cs="Arial"/>
              </w:rPr>
              <w:t>MHz.</w:t>
            </w:r>
            <w:proofErr w:type="spellEnd"/>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sv-FI"/>
              </w:rPr>
            </w:pPr>
            <w:r>
              <w:rPr>
                <w:rFonts w:cs="Arial"/>
                <w:lang w:val="sv-FI"/>
              </w:rPr>
              <w:t>UTRA FDD Band VI, XIX or</w:t>
            </w:r>
          </w:p>
          <w:p w:rsidR="0070179E" w:rsidRDefault="0070179E">
            <w:pPr>
              <w:pStyle w:val="TAC"/>
              <w:rPr>
                <w:rFonts w:cs="Arial"/>
                <w:lang w:val="en-US"/>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VII or</w:t>
            </w:r>
          </w:p>
          <w:p w:rsidR="0070179E" w:rsidRDefault="0070179E">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VIII or</w:t>
            </w:r>
          </w:p>
          <w:p w:rsidR="0070179E" w:rsidRDefault="0070179E">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sv-FI"/>
              </w:rPr>
            </w:pPr>
            <w:r>
              <w:rPr>
                <w:rFonts w:cs="Arial"/>
                <w:lang w:val="sv-FI"/>
              </w:rPr>
              <w:t>UTRA FDD Band IX or</w:t>
            </w:r>
          </w:p>
          <w:p w:rsidR="0070179E" w:rsidRDefault="0070179E">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val="en-US" w:eastAsia="zh-CN"/>
              </w:rPr>
            </w:pPr>
            <w:r>
              <w:rPr>
                <w:rFonts w:cs="Arial"/>
              </w:rPr>
              <w:t>1844.9 - 1879.</w:t>
            </w:r>
            <w:r>
              <w:rPr>
                <w:rFonts w:cs="Arial"/>
                <w:lang w:eastAsia="ja-JP"/>
              </w:rPr>
              <w:t>9</w:t>
            </w:r>
            <w:r>
              <w:rPr>
                <w:rFonts w:cs="Arial"/>
              </w:rPr>
              <w:t xml:space="preserve">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0179E" w:rsidRDefault="0070179E">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rsidR="0070179E" w:rsidRDefault="0070179E">
            <w:pPr>
              <w:pStyle w:val="TAC"/>
              <w:jc w:val="left"/>
              <w:rPr>
                <w:rFonts w:cs="Arial"/>
                <w:lang w:eastAsia="ja-JP"/>
              </w:rPr>
            </w:pP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70179E" w:rsidRDefault="0070179E">
            <w:pPr>
              <w:pStyle w:val="TAC"/>
              <w:rPr>
                <w:rFonts w:cs="Arial"/>
                <w:lang w:val="sv-FI"/>
              </w:rPr>
            </w:pPr>
            <w:r>
              <w:rPr>
                <w:rFonts w:cs="Arial"/>
                <w:lang w:val="sv-FI"/>
              </w:rPr>
              <w:t>UTRA FDD Band X or</w:t>
            </w:r>
          </w:p>
          <w:p w:rsidR="0070179E" w:rsidRDefault="0070179E">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0179E" w:rsidTr="0070179E">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sub-clause 6.6.4.5.3.</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 xml:space="preserve">UTRA FDD Band XI or </w:t>
            </w:r>
            <w:r>
              <w:rPr>
                <w:rFonts w:cs="Arial"/>
                <w:lang w:eastAsia="ja-JP"/>
              </w:rPr>
              <w:t>XXI</w:t>
            </w:r>
          </w:p>
          <w:p w:rsidR="0070179E" w:rsidRDefault="0070179E">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lastRenderedPageBreak/>
              <w:t>UTRA FDD Band XII or</w:t>
            </w:r>
          </w:p>
          <w:p w:rsidR="0070179E" w:rsidRDefault="0070179E">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FDD Band XIII or</w:t>
            </w:r>
          </w:p>
          <w:p w:rsidR="0070179E" w:rsidRDefault="0070179E">
            <w:pPr>
              <w:pStyle w:val="TAC"/>
              <w:rPr>
                <w:rFonts w:cs="Arial"/>
                <w:lang w:val="sv-FI"/>
              </w:rPr>
            </w:pPr>
            <w:r>
              <w:rPr>
                <w:rFonts w:cs="Arial"/>
                <w:lang w:val="sv-FI"/>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FDD Band XIV or</w:t>
            </w:r>
          </w:p>
          <w:p w:rsidR="0070179E" w:rsidRDefault="0070179E">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FDD Band XX or</w:t>
            </w:r>
          </w:p>
          <w:p w:rsidR="0070179E" w:rsidRDefault="0070179E">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FDD Band XXII or</w:t>
            </w:r>
          </w:p>
          <w:p w:rsidR="0070179E" w:rsidRDefault="0070179E">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t>UTRA FDD Band XXV or</w:t>
            </w:r>
          </w:p>
          <w:p w:rsidR="0070179E" w:rsidRDefault="0070179E">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0179E" w:rsidTr="0070179E">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lang w:val="sv-FI"/>
              </w:rPr>
            </w:pPr>
            <w:r>
              <w:rPr>
                <w:rFonts w:cs="Arial"/>
                <w:lang w:val="sv-FI"/>
              </w:rPr>
              <w:t>UTRA FDD Band XXVI or</w:t>
            </w:r>
          </w:p>
          <w:p w:rsidR="0070179E" w:rsidRDefault="0070179E">
            <w:pPr>
              <w:pStyle w:val="TAC"/>
              <w:rPr>
                <w:rFonts w:cs="Arial"/>
                <w:lang w:val="sv-FI"/>
              </w:rPr>
            </w:pPr>
            <w:r>
              <w:rPr>
                <w:rFonts w:cs="Arial"/>
                <w:lang w:val="sv-FI"/>
              </w:rPr>
              <w:t>E-UTRA Band 26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sub-clause 6.6.4. 5.3. For E</w:t>
            </w:r>
            <w:r>
              <w:rPr>
                <w:rFonts w:cs="Arial"/>
              </w:rPr>
              <w:noBreakHyphen/>
              <w:t>UTRA BS operating in Band 27, it</w:t>
            </w:r>
            <w:r>
              <w:rPr>
                <w:rFonts w:eastAsia="MS PGothic" w:cs="Arial"/>
                <w:kern w:val="24"/>
              </w:rPr>
              <w:t xml:space="preserve"> applies 3 MHz below the Band 27 downlink operating band.</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lastRenderedPageBreak/>
              <w:t>E-UTRA Band 27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sub-clause 6.6.4.5.3. This requirement also applies to E-UTRA BS operating in Band 28, starting 4 MHz above the Band 28 downlink operating band</w:t>
            </w:r>
            <w:r>
              <w:rPr>
                <w:rFonts w:eastAsia="MS PGothic" w:cs="Arial"/>
                <w:kern w:val="24"/>
              </w:rPr>
              <w:t xml:space="preserve"> (Note 5)</w:t>
            </w:r>
            <w:r>
              <w:rPr>
                <w:rFonts w:cs="Arial"/>
              </w:rPr>
              <w:t>.</w:t>
            </w:r>
          </w:p>
        </w:tc>
      </w:tr>
      <w:tr w:rsidR="0070179E" w:rsidTr="0070179E">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rsidR="0070179E" w:rsidRDefault="0070179E">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70179E" w:rsidTr="0070179E">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lang w:eastAsia="ja-JP"/>
              </w:rPr>
            </w:pPr>
          </w:p>
        </w:tc>
        <w:tc>
          <w:tcPr>
            <w:tcW w:w="1701" w:type="dxa"/>
            <w:tcBorders>
              <w:top w:val="single" w:sz="4"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rsidR="0070179E" w:rsidRDefault="0070179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rsidR="0070179E" w:rsidRDefault="0070179E">
            <w:pPr>
              <w:pStyle w:val="TAL"/>
              <w:rPr>
                <w:rFonts w:cs="Arial"/>
                <w:lang w:eastAsia="ja-JP"/>
              </w:rPr>
            </w:pPr>
            <w:r>
              <w:rPr>
                <w:rFonts w:cs="v5.0.0"/>
              </w:rPr>
              <w:t xml:space="preserve">For E-UTRA BS operating in Band 67, it applies for 703 MHz to 736 </w:t>
            </w:r>
            <w:proofErr w:type="spellStart"/>
            <w:r>
              <w:rPr>
                <w:rFonts w:cs="v5.0.0"/>
              </w:rPr>
              <w:t>MHz</w:t>
            </w:r>
            <w:r>
              <w:rPr>
                <w:rFonts w:cs="Arial"/>
              </w:rPr>
              <w:t>.</w:t>
            </w:r>
            <w:proofErr w:type="spellEnd"/>
            <w:r>
              <w:rPr>
                <w:rFonts w:cs="Arial"/>
              </w:rPr>
              <w:t xml:space="preserve"> </w:t>
            </w:r>
            <w:r>
              <w:rPr>
                <w:rFonts w:cs="v5.0.0"/>
              </w:rPr>
              <w:t>For E-UTRA BS operating in Band 68, it applies for 728MHz to 733MHz.</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29 or 85.</w:t>
            </w:r>
          </w:p>
        </w:tc>
      </w:tr>
      <w:tr w:rsidR="0070179E" w:rsidTr="0070179E">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theme="minorBidi"/>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rsidR="0070179E" w:rsidRDefault="0070179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0179E" w:rsidTr="0070179E">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theme="minorBidi"/>
                <w:sz w:val="18"/>
                <w:szCs w:val="22"/>
              </w:rPr>
            </w:pPr>
          </w:p>
        </w:tc>
        <w:tc>
          <w:tcPr>
            <w:tcW w:w="1701" w:type="dxa"/>
            <w:tcBorders>
              <w:top w:val="single" w:sz="4" w:space="0" w:color="auto"/>
              <w:left w:val="single" w:sz="4" w:space="0" w:color="auto"/>
              <w:bottom w:val="single" w:sz="2"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rsidR="0070179E" w:rsidRDefault="0070179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50, 74 or 75.</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lang w:eastAsia="zh-CN"/>
              </w:rPr>
            </w:pPr>
            <w:r>
              <w:rPr>
                <w:rFonts w:cs="Arial"/>
              </w:rPr>
              <w:t>This requirement does not apply to E-UTRA BS operating in Band 33.</w:t>
            </w:r>
            <w:r>
              <w:rPr>
                <w:rFonts w:cs="Arial"/>
                <w:lang w:eastAsia="zh-CN"/>
              </w:rPr>
              <w:t xml:space="preserve"> </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E-UTRA BS operating in Band 34.</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35.</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E-UTRA BS operating in Band 2 and 36.</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requirement does not apply to E-UTRA BS operating in Band 38 or 69. </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zh-CN"/>
              </w:rPr>
            </w:pPr>
            <w:r>
              <w:rPr>
                <w:rFonts w:cs="Arial"/>
              </w:rPr>
              <w:t xml:space="preserve">This is not applicable to E-UTRA BS operating in Band </w:t>
            </w:r>
            <w:r>
              <w:rPr>
                <w:rFonts w:cs="Arial"/>
                <w:lang w:eastAsia="zh-CN"/>
              </w:rPr>
              <w:t>39.</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is not applicable to E-UTRA BS operating in Band </w:t>
            </w:r>
            <w:r>
              <w:rPr>
                <w:rFonts w:cs="Arial"/>
                <w:lang w:eastAsia="zh-CN"/>
              </w:rPr>
              <w:t>41 or 53.</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is not applicable to E-UTRA BS operating in Band 42, </w:t>
            </w:r>
            <w:r>
              <w:rPr>
                <w:rFonts w:cs="Arial"/>
                <w:lang w:eastAsia="zh-CN"/>
              </w:rPr>
              <w:t>43, 48 or 49.</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is not applicable to E-UTRA BS operating in Band 28 or 44</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is not applicable to E-UTRA BS operating in Band </w:t>
            </w:r>
            <w:r>
              <w:rPr>
                <w:rFonts w:cs="Arial"/>
                <w:lang w:eastAsia="zh-CN"/>
              </w:rPr>
              <w:t>45</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0179E" w:rsidRDefault="0070179E">
            <w:pPr>
              <w:pStyle w:val="TAC"/>
              <w:jc w:val="left"/>
              <w:rPr>
                <w:rFonts w:cs="Arial"/>
              </w:rPr>
            </w:pP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45, 50, 51, 74, 75 or 76.</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50, 51, 75 or 76.</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is not applicable to E-UTRA BS operating in Band</w:t>
            </w:r>
            <w:r>
              <w:rPr>
                <w:rFonts w:cs="Arial"/>
                <w:lang w:eastAsia="zh-CN"/>
              </w:rPr>
              <w:t xml:space="preserve"> 42 or 52.</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53</w:t>
            </w:r>
            <w:ins w:id="8" w:author="Angelow, Iwajlo (Nokia - US/Naperville)" w:date="2020-01-31T13:07:00Z">
              <w:r w:rsidR="00AD377D">
                <w:rPr>
                  <w:rFonts w:cs="Arial"/>
                  <w:lang w:eastAsia="zh-CN"/>
                </w:rPr>
                <w:t xml:space="preserve"> or NR Band n53</w:t>
              </w:r>
            </w:ins>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is not applicable to E-UTRA BS operating in Band</w:t>
            </w:r>
            <w:r>
              <w:rPr>
                <w:rFonts w:cs="Arial"/>
                <w:lang w:eastAsia="zh-CN"/>
              </w:rPr>
              <w:t xml:space="preserve"> 41 or 53.</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lastRenderedPageBreak/>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w:t>
            </w:r>
            <w:r>
              <w:rPr>
                <w:rFonts w:cs="v5.0.0"/>
                <w:lang w:eastAsia="ja-JP"/>
              </w:rPr>
              <w:t>5.3</w:t>
            </w:r>
            <w:r>
              <w:rPr>
                <w:rFonts w:cs="v5.0.0"/>
              </w:rPr>
              <w:t>.</w:t>
            </w:r>
          </w:p>
          <w:p w:rsidR="0070179E" w:rsidRDefault="0070179E">
            <w:pPr>
              <w:pStyle w:val="TAC"/>
              <w:jc w:val="left"/>
              <w:rPr>
                <w:rFonts w:cs="Arial"/>
              </w:rPr>
            </w:pPr>
            <w:r>
              <w:rPr>
                <w:rFonts w:cs="Arial"/>
                <w:lang w:eastAsia="ja-JP"/>
              </w:rPr>
              <w:t xml:space="preserve">For E-UTRA BS operating in Band 1, it applies for 1980 MHz to 2010 MHz, while the rest is covered in sub-clause </w:t>
            </w:r>
            <w:r>
              <w:rPr>
                <w:rFonts w:cs="v5.0.0"/>
              </w:rPr>
              <w:t>6.6.4.</w:t>
            </w:r>
            <w:r>
              <w:rPr>
                <w:rFonts w:cs="v5.0.0"/>
                <w:lang w:eastAsia="ja-JP"/>
              </w:rPr>
              <w:t>5.3</w:t>
            </w:r>
            <w:r>
              <w:rPr>
                <w:rFonts w:cs="Arial"/>
                <w:lang w:eastAsia="ja-JP"/>
              </w:rPr>
              <w:t>.</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6.6.4.5.3. </w:t>
            </w:r>
            <w:r>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28 or 67.</w:t>
            </w:r>
          </w:p>
        </w:tc>
      </w:tr>
      <w:tr w:rsidR="0070179E" w:rsidTr="0070179E">
        <w:trPr>
          <w:cantSplit/>
          <w:trHeight w:val="113"/>
          <w:jc w:val="center"/>
        </w:trPr>
        <w:tc>
          <w:tcPr>
            <w:tcW w:w="1302" w:type="dxa"/>
            <w:tcBorders>
              <w:top w:val="single" w:sz="4" w:space="0" w:color="auto"/>
              <w:left w:val="single" w:sz="4" w:space="0" w:color="auto"/>
              <w:bottom w:val="nil"/>
              <w:right w:val="single" w:sz="4" w:space="0" w:color="auto"/>
            </w:tcBorders>
            <w:hideMark/>
          </w:tcPr>
          <w:p w:rsidR="0070179E" w:rsidRDefault="0070179E">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28, or 68.</w:t>
            </w:r>
          </w:p>
        </w:tc>
      </w:tr>
      <w:tr w:rsidR="0070179E" w:rsidTr="0070179E">
        <w:trPr>
          <w:cantSplit/>
          <w:trHeight w:val="113"/>
          <w:jc w:val="center"/>
        </w:trPr>
        <w:tc>
          <w:tcPr>
            <w:tcW w:w="1302" w:type="dxa"/>
            <w:tcBorders>
              <w:top w:val="nil"/>
              <w:left w:val="single" w:sz="4" w:space="0" w:color="auto"/>
              <w:bottom w:val="single" w:sz="4" w:space="0" w:color="auto"/>
              <w:right w:val="single" w:sz="4" w:space="0" w:color="auto"/>
            </w:tcBorders>
          </w:tcPr>
          <w:p w:rsidR="0070179E" w:rsidRDefault="0070179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6.6.4.5.3. </w:t>
            </w:r>
            <w:r>
              <w:rPr>
                <w:rFonts w:cs="Arial"/>
              </w:rPr>
              <w:t>For E-UTRA BS operating in Band 28, it applies between 698 MHz and 703 MHz, while the rest is covered in sub-clause 6.6.4.5.3.</w:t>
            </w:r>
          </w:p>
        </w:tc>
      </w:tr>
      <w:tr w:rsidR="0070179E" w:rsidTr="0070179E">
        <w:trPr>
          <w:cantSplit/>
          <w:trHeight w:val="113"/>
          <w:jc w:val="center"/>
        </w:trPr>
        <w:tc>
          <w:tcPr>
            <w:tcW w:w="1302" w:type="dxa"/>
            <w:tcBorders>
              <w:top w:val="nil"/>
              <w:left w:val="single" w:sz="4" w:space="0" w:color="auto"/>
              <w:bottom w:val="single" w:sz="2" w:space="0" w:color="auto"/>
              <w:right w:val="single" w:sz="4" w:space="0" w:color="auto"/>
            </w:tcBorders>
            <w:hideMark/>
          </w:tcPr>
          <w:p w:rsidR="0070179E" w:rsidRDefault="0070179E">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38 or 69.</w:t>
            </w:r>
          </w:p>
        </w:tc>
      </w:tr>
      <w:tr w:rsidR="0070179E" w:rsidTr="0070179E">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rsidR="0070179E" w:rsidRDefault="0070179E">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2, 25 or 70</w:t>
            </w:r>
          </w:p>
        </w:tc>
      </w:tr>
      <w:tr w:rsidR="0070179E" w:rsidTr="0070179E">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70,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71</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71,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t>This requirement does not apply to E-UTRA BS operating in band 31, 72 or 73</w:t>
            </w:r>
            <w:r>
              <w:rPr>
                <w:rFonts w:cs="v5.0.0"/>
              </w:rPr>
              <w:t>.</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t>This requirement does not apply to E-UTRA BS operating in band 72</w:t>
            </w:r>
            <w:r>
              <w:rPr>
                <w:rFonts w:cs="v5.0.0"/>
              </w:rPr>
              <w:t xml:space="preserve">, </w:t>
            </w:r>
            <w:r>
              <w:t>since it is already covered by the requirement in sub-clause 6.6.4.5.3.</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rsidR="0070179E" w:rsidRDefault="0070179E">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pPr>
            <w:r>
              <w:t xml:space="preserve">This requirement does not apply to E-UTRA BS operating in band </w:t>
            </w:r>
            <w:r>
              <w:rPr>
                <w:rFonts w:cs="Arial"/>
                <w:lang w:eastAsia="zh-CN"/>
              </w:rPr>
              <w:t>31, 72 or 73.</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pPr>
            <w:r>
              <w:t>This requirement does not apply to E-UTRA BS operating in band 73</w:t>
            </w:r>
            <w:r>
              <w:rPr>
                <w:rFonts w:cs="v5.0.0"/>
              </w:rPr>
              <w:t xml:space="preserve">, </w:t>
            </w:r>
            <w:r>
              <w:t>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sub-clause 6.6.4.5.3 This requirement does not apply to BS operating in band 32, 45, 50, 51, 75 or 76.</w:t>
            </w:r>
          </w:p>
        </w:tc>
      </w:tr>
      <w:tr w:rsidR="0070179E" w:rsidTr="0070179E">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45, 50, 51, 74, 75 or 76.</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50, 51, 75 or 76.</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proofErr w:type="spellStart"/>
            <w:r>
              <w:rPr>
                <w:rFonts w:cs="Arial"/>
              </w:rPr>
              <w:t>NRband</w:t>
            </w:r>
            <w:proofErr w:type="spellEnd"/>
            <w:r>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0179E" w:rsidRDefault="0070179E">
            <w:pPr>
              <w:pStyle w:val="TAL"/>
              <w:rPr>
                <w:rFonts w:cs="Arial"/>
              </w:rPr>
            </w:pP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v5.0.0"/>
              </w:rPr>
            </w:pPr>
            <w:r>
              <w:rPr>
                <w:rFonts w:cs="v5.0.0"/>
              </w:rPr>
              <w:t>This requirement does not apply to E-UTRA BS operating in band 3, since it is already covered by the requirement in sub-clause 6.6.4.2.</w:t>
            </w:r>
          </w:p>
          <w:p w:rsidR="0070179E" w:rsidRDefault="0070179E">
            <w:pPr>
              <w:pStyle w:val="TAL"/>
              <w:rPr>
                <w:rFonts w:cs="Arial"/>
              </w:rPr>
            </w:pPr>
            <w:r>
              <w:rPr>
                <w:rFonts w:cs="v5.0.0"/>
              </w:rPr>
              <w:t>For E-UTRA BS operating in band 9, it applies for 1710 MHz to 1749.9 MHz and 1784.9 MHz to 1785 MHz, while the rest is covered in sub-clause 6.6.4.2.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70179E" w:rsidRDefault="0070179E">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87 or 88.</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87,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t>This requirement does not apply to E-UTRA BS operating in band 87 or 88</w:t>
            </w:r>
            <w:r>
              <w:rPr>
                <w:rFonts w:cs="v5.0.0"/>
              </w:rPr>
              <w:t>.</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t>This requirement does not apply to E-UTRA BS operating in band 88</w:t>
            </w:r>
            <w:r>
              <w:rPr>
                <w:rFonts w:cs="v5.0.0"/>
              </w:rPr>
              <w:t xml:space="preserve">, </w:t>
            </w:r>
            <w:r>
              <w:t>since it is already covered by the requirement in sub-clause 6.6.4.5.3.</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70179E" w:rsidTr="0070179E">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lastRenderedPageBreak/>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50, 51, 75 or 76.</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45, 50, 51, 74, 75 or 76.</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50, 51, 75 or 76.</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45, 50, 51, 74, 75 or 76.</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0179E" w:rsidRDefault="0070179E">
            <w:pPr>
              <w:pStyle w:val="TAL"/>
              <w:rPr>
                <w:rFonts w:cs="Arial"/>
              </w:rPr>
            </w:pPr>
          </w:p>
        </w:tc>
      </w:tr>
    </w:tbl>
    <w:p w:rsidR="0070179E" w:rsidRDefault="0070179E" w:rsidP="00A405FA">
      <w:pPr>
        <w:rPr>
          <w:noProof/>
          <w:color w:val="0070C0"/>
        </w:rPr>
      </w:pPr>
    </w:p>
    <w:p w:rsidR="00A405FA" w:rsidRDefault="00A405FA" w:rsidP="00A405FA">
      <w:pPr>
        <w:rPr>
          <w:noProof/>
          <w:color w:val="0070C0"/>
        </w:rPr>
      </w:pPr>
      <w:r>
        <w:rPr>
          <w:noProof/>
          <w:color w:val="0070C0"/>
        </w:rPr>
        <w:t>------------------------------------------------------------- NEXT CHANGE ------------------------------------------------------</w:t>
      </w:r>
    </w:p>
    <w:p w:rsidR="0070179E" w:rsidRDefault="0070179E" w:rsidP="0070179E">
      <w:pPr>
        <w:pStyle w:val="Heading5"/>
      </w:pPr>
      <w:bookmarkStart w:id="9" w:name="_Toc29758138"/>
      <w:bookmarkStart w:id="10" w:name="_Toc29757025"/>
      <w:bookmarkStart w:id="11" w:name="_Toc29486335"/>
      <w:bookmarkStart w:id="12" w:name="_Toc21017872"/>
      <w:r>
        <w:t>6.6.4.5.5</w:t>
      </w:r>
      <w:r>
        <w:tab/>
        <w:t>Co-location with other base stations</w:t>
      </w:r>
      <w:bookmarkEnd w:id="9"/>
      <w:bookmarkEnd w:id="10"/>
      <w:bookmarkEnd w:id="11"/>
      <w:bookmarkEnd w:id="12"/>
    </w:p>
    <w:p w:rsidR="0070179E" w:rsidRDefault="0070179E" w:rsidP="0070179E">
      <w:pPr>
        <w:rPr>
          <w:rFonts w:cs="v5.0.0"/>
        </w:rPr>
      </w:pPr>
      <w:r>
        <w:rPr>
          <w:rFonts w:cs="v5.0.0"/>
        </w:rPr>
        <w:t>These requirements may be applied for the protection of other BS receivers when GSM900, DCS1800, PCS1900, GSM850, CDMA850, UTRA FDD, UTRA TDD E-UTRA and/or NR BS are co-located with an E-UTRA or NB-IoT BS.</w:t>
      </w:r>
    </w:p>
    <w:p w:rsidR="0070179E" w:rsidRDefault="0070179E" w:rsidP="0070179E">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rsidR="0070179E" w:rsidRDefault="0070179E" w:rsidP="0070179E">
      <w:pPr>
        <w:keepNext/>
        <w:rPr>
          <w:rFonts w:cstheme="minorBidi"/>
        </w:rPr>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70179E" w:rsidRDefault="0070179E" w:rsidP="0070179E">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Note</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rPr>
              <w:t>1920 - 1980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FDD Band VI, XIX or</w:t>
            </w:r>
          </w:p>
          <w:p w:rsidR="0070179E" w:rsidRDefault="0070179E">
            <w:pPr>
              <w:pStyle w:val="TAC"/>
              <w:rPr>
                <w:rFonts w:cs="Arial"/>
                <w:lang w:val="en-US"/>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FDD Band VII or E-UTRA Band 7</w:t>
            </w:r>
            <w:r>
              <w:rPr>
                <w:rFonts w:cs="v5.0.0"/>
                <w:lang w:val="sv-SE"/>
              </w:rPr>
              <w:t xml:space="preserve"> or </w:t>
            </w:r>
            <w:proofErr w:type="spellStart"/>
            <w:r>
              <w:rPr>
                <w:rFonts w:cs="v5.0.0"/>
                <w:lang w:val="sv-SE"/>
              </w:rPr>
              <w:t>Nrband</w:t>
            </w:r>
            <w:proofErr w:type="spellEnd"/>
            <w:r>
              <w:rPr>
                <w:rFonts w:cs="v5.0.0"/>
                <w:lang w:val="sv-SE"/>
              </w:rPr>
              <w:t xml:space="preserve"> n7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50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Arial"/>
              </w:rPr>
              <w:t>UTRA FDD Band XII or</w:t>
            </w:r>
          </w:p>
          <w:p w:rsidR="0070179E" w:rsidRDefault="0070179E">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Arial"/>
                <w:lang w:val="sv-FI"/>
              </w:rPr>
              <w:t>UTRA FDD Band XIII or</w:t>
            </w:r>
          </w:p>
          <w:p w:rsidR="0070179E" w:rsidRDefault="0070179E">
            <w:pPr>
              <w:pStyle w:val="TAC"/>
              <w:rPr>
                <w:rFonts w:cs="v5.0.0"/>
                <w:lang w:val="sv-FI"/>
              </w:rPr>
            </w:pPr>
            <w:r>
              <w:rPr>
                <w:rFonts w:cs="Arial"/>
                <w:lang w:val="sv-FI"/>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Arial"/>
              </w:rPr>
              <w:t>UTRA FDD Band XIV or</w:t>
            </w:r>
          </w:p>
          <w:p w:rsidR="0070179E" w:rsidRDefault="0070179E">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rsidR="0070179E" w:rsidRDefault="0070179E">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32, 50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SE"/>
              </w:rPr>
            </w:pPr>
            <w:r>
              <w:rPr>
                <w:rFonts w:cs="v5.0.0"/>
                <w:lang w:val="sv-SE" w:eastAsia="zh-CN"/>
              </w:rPr>
              <w:lastRenderedPageBreak/>
              <w:t xml:space="preserve">WA </w:t>
            </w:r>
            <w:r>
              <w:rPr>
                <w:rFonts w:cs="Arial"/>
                <w:lang w:val="sv-SE"/>
              </w:rPr>
              <w:t>UTRA FDD Band XXV or</w:t>
            </w:r>
          </w:p>
          <w:p w:rsidR="0070179E" w:rsidRDefault="0070179E">
            <w:pPr>
              <w:pStyle w:val="TAC"/>
              <w:rPr>
                <w:rFonts w:cs="v5.0.0"/>
                <w:lang w:val="en-US"/>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Arial"/>
                <w:lang w:val="sv-FI"/>
              </w:rPr>
              <w:t>UTRA FDD Band XXVI or</w:t>
            </w:r>
          </w:p>
          <w:p w:rsidR="0070179E" w:rsidRDefault="0070179E">
            <w:pPr>
              <w:pStyle w:val="TAC"/>
              <w:rPr>
                <w:rFonts w:cs="v5.0.0"/>
                <w:lang w:val="sv-FI" w:eastAsia="zh-CN"/>
              </w:rPr>
            </w:pPr>
            <w:r>
              <w:rPr>
                <w:rFonts w:cs="Arial"/>
                <w:lang w:val="sv-FI"/>
              </w:rPr>
              <w:t xml:space="preserve">E-UTRA Band </w:t>
            </w:r>
            <w:r>
              <w:rPr>
                <w:rFonts w:cs="Arial"/>
                <w:lang w:val="sv-FI" w:eastAsia="ja-JP"/>
              </w:rPr>
              <w:t>26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This is not applicable to E-UTRA BS operating in Band 40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lang w:eastAsia="ja-JP"/>
              </w:rPr>
              <w:t>1900 - 1920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33</w:t>
            </w:r>
            <w:r>
              <w:rPr>
                <w:rFonts w:cs="Arial"/>
                <w:lang w:eastAsia="zh-CN"/>
              </w:rPr>
              <w:t xml:space="preserve"> </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34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lang w:eastAsia="ja-JP"/>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 and 36</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38.  </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33 and 39</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30 or </w:t>
            </w:r>
            <w:r>
              <w:rPr>
                <w:rFonts w:cs="Arial"/>
                <w:lang w:eastAsia="zh-CN"/>
              </w:rPr>
              <w:t>40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42, </w:t>
            </w:r>
            <w:r>
              <w:rPr>
                <w:rFonts w:cs="Arial"/>
                <w:lang w:eastAsia="zh-CN"/>
              </w:rPr>
              <w:t>43 or 48</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28 or 44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42, 43 or 48</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11, 21, 32, 74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42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 xml:space="preserve">1920 - </w:t>
            </w:r>
            <w:r>
              <w:rPr>
                <w:rFonts w:cs="Arial"/>
                <w:lang w:eastAsia="ja-JP"/>
              </w:rPr>
              <w:t>2010</w:t>
            </w:r>
            <w:r>
              <w:rPr>
                <w:rFonts w:cs="Arial"/>
              </w:rPr>
              <w:t xml:space="preserve">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u w:val="single"/>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u w:val="single"/>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3300 – 3800 </w:t>
            </w:r>
            <w:proofErr w:type="spellStart"/>
            <w:r>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bl>
    <w:p w:rsidR="0070179E" w:rsidRDefault="0070179E" w:rsidP="0070179E">
      <w:pPr>
        <w:rPr>
          <w:rFonts w:asciiTheme="minorHAnsi" w:eastAsiaTheme="minorHAnsi" w:hAnsiTheme="minorHAnsi" w:cstheme="minorBidi"/>
          <w:sz w:val="22"/>
          <w:szCs w:val="22"/>
        </w:rPr>
      </w:pPr>
    </w:p>
    <w:p w:rsidR="0070179E" w:rsidRDefault="0070179E" w:rsidP="0070179E">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70179E" w:rsidRDefault="0070179E" w:rsidP="0070179E">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Note</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rPr>
              <w:t>1920 - 1980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50, 51, 75 or 76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Arial"/>
                <w:lang w:val="sv-FI" w:eastAsia="zh-CN"/>
              </w:rPr>
              <w:t xml:space="preserve">LA </w:t>
            </w:r>
            <w:r>
              <w:rPr>
                <w:rFonts w:cs="Arial"/>
                <w:lang w:val="sv-FI"/>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32, 50 or 75</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1850 – 1915 MHz</w:t>
            </w:r>
          </w:p>
          <w:p w:rsidR="0070179E" w:rsidRDefault="0070179E">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LA </w:t>
            </w:r>
            <w:r>
              <w:rPr>
                <w:rFonts w:cs="Arial"/>
                <w:lang w:val="sv-FI"/>
              </w:rPr>
              <w:t>UTRA FDD Band XXVI or</w:t>
            </w:r>
          </w:p>
          <w:p w:rsidR="0070179E" w:rsidRDefault="0070179E">
            <w:pPr>
              <w:pStyle w:val="TAC"/>
              <w:rPr>
                <w:rFonts w:cs="Arial"/>
                <w:lang w:val="en-US"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lastRenderedPageBreak/>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44</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This is not applicable to E-UTRA BS operating in Band 40</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lang w:eastAsia="ja-JP"/>
              </w:rPr>
              <w:t>1900 - 1920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33</w:t>
            </w:r>
            <w:r>
              <w:rPr>
                <w:rFonts w:cs="Arial"/>
                <w:lang w:eastAsia="zh-CN"/>
              </w:rPr>
              <w:t xml:space="preserve"> </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34</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lang w:eastAsia="ja-JP"/>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 and 36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38.  </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33 and 39</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30 or </w:t>
            </w:r>
            <w:r>
              <w:rPr>
                <w:rFonts w:cs="Arial"/>
                <w:lang w:eastAsia="zh-CN"/>
              </w:rPr>
              <w:t>40</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 or 53</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42, </w:t>
            </w:r>
            <w:r>
              <w:rPr>
                <w:rFonts w:cs="Arial"/>
                <w:lang w:eastAsia="zh-CN"/>
              </w:rPr>
              <w:t>43, 48 or 49</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28 or 44</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45</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This is not applicable to E-UTRA BS operating in Band 4</w:t>
            </w:r>
            <w:r>
              <w:rPr>
                <w:rFonts w:cs="Arial"/>
                <w:szCs w:val="18"/>
                <w:lang w:eastAsia="zh-CN"/>
              </w:rPr>
              <w:t>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42, 43, 48</w:t>
            </w:r>
            <w:r>
              <w:rPr>
                <w:rFonts w:cs="Arial"/>
                <w:lang w:eastAsia="zh-CN"/>
              </w:rPr>
              <w:t xml:space="preserve"> or 49</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This is not applicable to E-UTRA BS operating in Band 42, 43, 48 or 49</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11, 21, 32, 51, 74, 75 or 76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lang w:eastAsia="ja-JP"/>
              </w:rPr>
              <w:t>This is not applicable to E-UTRA BS operating in Band 50, 75 or 76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42 or 52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53</w:t>
            </w:r>
            <w:ins w:id="13" w:author="Angelow, Iwajlo (Nokia - US/Naperville)" w:date="2020-01-31T13:07:00Z">
              <w:r w:rsidR="00AD377D">
                <w:rPr>
                  <w:rFonts w:cs="Arial"/>
                  <w:lang w:eastAsia="zh-CN"/>
                </w:rPr>
                <w:t xml:space="preserve"> or NR Band n53</w:t>
              </w:r>
            </w:ins>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 or 53</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u w:val="single"/>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u w:val="single"/>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 or 51</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lastRenderedPageBreak/>
              <w:t>LA NR Band n86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bl>
    <w:p w:rsidR="0070179E" w:rsidRDefault="0070179E" w:rsidP="0070179E">
      <w:pPr>
        <w:rPr>
          <w:rFonts w:asciiTheme="minorHAnsi" w:eastAsiaTheme="minorHAnsi" w:hAnsiTheme="minorHAnsi" w:cstheme="minorBidi"/>
          <w:sz w:val="22"/>
          <w:szCs w:val="22"/>
        </w:rPr>
      </w:pPr>
    </w:p>
    <w:p w:rsidR="0070179E" w:rsidRDefault="0070179E" w:rsidP="0070179E">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70179E" w:rsidRDefault="0070179E" w:rsidP="0070179E">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Note</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50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32, 50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 MR</w:t>
            </w:r>
            <w:r>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MR </w:t>
            </w:r>
            <w:r>
              <w:rPr>
                <w:rFonts w:cs="Arial"/>
              </w:rPr>
              <w:t>UTRA FDD Band XXVI or</w:t>
            </w:r>
          </w:p>
          <w:p w:rsidR="0070179E" w:rsidRDefault="0070179E">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lastRenderedPageBreak/>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This is not applicable to E-UTRA BS operating in Band 40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lang w:eastAsia="ja-JP"/>
              </w:rPr>
              <w:t>1900 - 1920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33</w:t>
            </w:r>
            <w:r>
              <w:rPr>
                <w:rFonts w:cs="Arial"/>
                <w:lang w:eastAsia="zh-CN"/>
              </w:rPr>
              <w:t xml:space="preserve"> </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34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lang w:eastAsia="ja-JP"/>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 and 36</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38.  </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33 and 39</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30 or </w:t>
            </w:r>
            <w:r>
              <w:rPr>
                <w:rFonts w:cs="Arial"/>
                <w:lang w:eastAsia="zh-CN"/>
              </w:rPr>
              <w:t>40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 or 53</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42, 43 or 48</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28 or 44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szCs w:val="18"/>
                <w:lang w:eastAsia="zh-CN"/>
              </w:rPr>
              <w:lastRenderedPageBreak/>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 xml:space="preserve">This is not applicable to E-UTRA BS operating in Band </w:t>
            </w:r>
            <w:r>
              <w:rPr>
                <w:rFonts w:cs="Arial"/>
                <w:szCs w:val="18"/>
                <w:lang w:eastAsia="zh-CN"/>
              </w:rPr>
              <w:t>46</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This is not applicable to E-UTRA BS operating in Band 42, 43 or 48</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ja-JP"/>
              </w:rPr>
              <w:t>This is not applicable to E-UTRA BS operating in Band 11, 21, 32, 51, 74, 75 or 76</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42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lang w:eastAsia="zh-CN"/>
              </w:rPr>
              <w:t xml:space="preserve">MR </w:t>
            </w:r>
            <w:r>
              <w:rPr>
                <w:rFonts w:cs="Arial"/>
              </w:rPr>
              <w:t xml:space="preserve">E-UTRA Band </w:t>
            </w:r>
            <w:r>
              <w:rPr>
                <w:rFonts w:cs="Arial"/>
                <w:lang w:eastAsia="zh-CN"/>
              </w:rPr>
              <w:t>53</w:t>
            </w:r>
            <w:ins w:id="14" w:author="Angelow, Iwajlo (Nokia - US/Naperville)" w:date="2020-01-31T13:08:00Z">
              <w:r w:rsidR="00AD377D">
                <w:rPr>
                  <w:rFonts w:cs="Arial"/>
                  <w:lang w:eastAsia="zh-CN"/>
                </w:rPr>
                <w:t xml:space="preserve"> or NR Band n53</w:t>
              </w:r>
            </w:ins>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 or 53</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 xml:space="preserve">1920 - </w:t>
            </w:r>
            <w:r>
              <w:rPr>
                <w:rFonts w:cs="Arial"/>
                <w:lang w:eastAsia="ja-JP"/>
              </w:rPr>
              <w:t>2010</w:t>
            </w:r>
            <w:r>
              <w:rPr>
                <w:rFonts w:cs="Arial"/>
              </w:rPr>
              <w:t xml:space="preserve">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u w:val="single"/>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u w:val="single"/>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bl>
    <w:p w:rsidR="0070179E" w:rsidRDefault="0070179E" w:rsidP="0070179E">
      <w:pPr>
        <w:rPr>
          <w:rFonts w:asciiTheme="minorHAnsi" w:eastAsiaTheme="minorHAnsi" w:hAnsiTheme="minorHAnsi" w:cstheme="minorBidi"/>
          <w:sz w:val="22"/>
          <w:szCs w:val="22"/>
        </w:rPr>
      </w:pPr>
    </w:p>
    <w:p w:rsidR="0070179E" w:rsidRDefault="0070179E" w:rsidP="0070179E">
      <w:pPr>
        <w:pStyle w:val="NO"/>
      </w:pPr>
      <w:r>
        <w:lastRenderedPageBreak/>
        <w:t>NOTE 1:</w:t>
      </w:r>
      <w:r>
        <w:tab/>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rsidR="0070179E" w:rsidRDefault="0070179E" w:rsidP="0070179E">
      <w:pPr>
        <w:pStyle w:val="NO"/>
      </w:pPr>
      <w:r>
        <w:t>NOTE 2:</w:t>
      </w:r>
      <w:r>
        <w:tab/>
        <w:t xml:space="preserve">Tables 6.6.4.5.5-1 to 6.6.4.5.5-3 assume that two operating bands, where the corresponding </w:t>
      </w:r>
      <w:proofErr w:type="spellStart"/>
      <w:r>
        <w:t>eNode</w:t>
      </w:r>
      <w:proofErr w:type="spellEnd"/>
      <w:r>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70179E" w:rsidRDefault="0070179E" w:rsidP="0070179E">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70179E" w:rsidRDefault="0070179E" w:rsidP="0070179E">
      <w:pPr>
        <w:rPr>
          <w:noProof/>
          <w:color w:val="0070C0"/>
        </w:rPr>
      </w:pPr>
      <w:r>
        <w:rPr>
          <w:noProof/>
          <w:color w:val="0070C0"/>
        </w:rPr>
        <w:t>------------------------------------------------------------- NEXT CHANGE ------------------------------------------------------</w:t>
      </w:r>
    </w:p>
    <w:p w:rsidR="0070179E" w:rsidRDefault="0070179E" w:rsidP="0070179E">
      <w:pPr>
        <w:pStyle w:val="Heading4"/>
      </w:pPr>
      <w:bookmarkStart w:id="15" w:name="_Toc29758193"/>
      <w:bookmarkStart w:id="16" w:name="_Toc29757080"/>
      <w:bookmarkStart w:id="17" w:name="_Toc29486390"/>
      <w:bookmarkStart w:id="18" w:name="_Toc21017927"/>
      <w:r>
        <w:t>7.6.5.2</w:t>
      </w:r>
      <w:r>
        <w:tab/>
        <w:t>Co-location with other base stations</w:t>
      </w:r>
      <w:bookmarkEnd w:id="15"/>
      <w:bookmarkEnd w:id="16"/>
      <w:bookmarkEnd w:id="17"/>
      <w:bookmarkEnd w:id="18"/>
    </w:p>
    <w:p w:rsidR="0070179E" w:rsidRDefault="0070179E" w:rsidP="0070179E">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sidR="0070179E" w:rsidRDefault="0070179E" w:rsidP="0070179E">
      <w:r>
        <w:t>The requirements in this clause assume a 30 dB coupling loss between interfering transmitter and E-UTRA or NB-IoT BS receiver</w:t>
      </w:r>
      <w:r>
        <w:rPr>
          <w:lang w:eastAsia="zh-CN"/>
        </w:rPr>
        <w:t xml:space="preserve"> and are based on co-location with </w:t>
      </w:r>
      <w:r>
        <w:t>base stations of the same class.</w:t>
      </w:r>
    </w:p>
    <w:p w:rsidR="0070179E" w:rsidRDefault="0070179E" w:rsidP="0070179E">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sidR="0070179E" w:rsidRDefault="0070179E" w:rsidP="0070179E">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rsidR="0070179E" w:rsidRDefault="0070179E" w:rsidP="0070179E">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Type of Interfering Signal</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WA</w:t>
            </w:r>
            <w:r>
              <w:rPr>
                <w:rFonts w:cs="Arial"/>
              </w:rPr>
              <w:t xml:space="preserve"> 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rPr>
              <w:t>WA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lastRenderedPageBreak/>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rPr>
              <w:t>1</w:t>
            </w:r>
            <w:r>
              <w:rPr>
                <w:rFonts w:cs="Arial"/>
                <w:lang w:eastAsia="ja-JP"/>
              </w:rPr>
              <w:t>452</w:t>
            </w:r>
            <w:r>
              <w:rPr>
                <w:rFonts w:cs="Arial"/>
              </w:rPr>
              <w:t>-1</w:t>
            </w:r>
            <w:r>
              <w:rPr>
                <w:rFonts w:cs="Arial"/>
                <w:lang w:eastAsia="ja-JP"/>
              </w:rPr>
              <w:t>496</w:t>
            </w:r>
          </w:p>
          <w:p w:rsidR="0070179E" w:rsidRDefault="0070179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rsidR="0070179E" w:rsidRDefault="0070179E">
            <w:pPr>
              <w:pStyle w:val="TAC"/>
              <w:rPr>
                <w:rFonts w:cs="Arial"/>
                <w:lang w:val="en-US"/>
              </w:rPr>
            </w:pPr>
            <w:r>
              <w:rPr>
                <w:rFonts w:cs="Arial"/>
              </w:rPr>
              <w:t>1850-1910</w:t>
            </w:r>
          </w:p>
          <w:p w:rsidR="0070179E" w:rsidRDefault="0070179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v5.0.0"/>
                <w:lang w:eastAsia="zh-CN"/>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WA</w:t>
            </w:r>
            <w:r>
              <w:rPr>
                <w:lang w:val="sv-SE"/>
              </w:rPr>
              <w:t xml:space="preserve"> E-UTRA Band </w:t>
            </w:r>
            <w:r>
              <w:t>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WA</w:t>
            </w:r>
            <w:r>
              <w:rPr>
                <w:lang w:val="sv-SE"/>
              </w:rPr>
              <w:t xml:space="preserve"> E-UTRA Band </w:t>
            </w:r>
            <w:r>
              <w:t>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WA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WA</w:t>
            </w:r>
            <w:r>
              <w:rPr>
                <w:lang w:val="sv-SE"/>
              </w:rPr>
              <w:t xml:space="preserve"> E-UTRA Band 8</w:t>
            </w:r>
            <w:r>
              <w:t>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WA</w:t>
            </w:r>
            <w:r>
              <w:rPr>
                <w:lang w:val="sv-SE"/>
              </w:rPr>
              <w:t xml:space="preserve"> E-UTRA Band </w:t>
            </w:r>
            <w:r>
              <w:t>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v4.2.0"/>
                <w:lang w:eastAsia="zh-CN"/>
              </w:rPr>
            </w:pPr>
            <w:r>
              <w:rPr>
                <w:rFonts w:cs="Arial"/>
              </w:rPr>
              <w:lastRenderedPageBreak/>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70179E" w:rsidRDefault="0070179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70179E" w:rsidRDefault="0070179E">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rsidR="0070179E" w:rsidRDefault="0070179E">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70179E" w:rsidRDefault="007017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70179E" w:rsidRDefault="0070179E" w:rsidP="0070179E">
      <w:pPr>
        <w:rPr>
          <w:rFonts w:asciiTheme="minorHAnsi" w:eastAsiaTheme="minorHAnsi" w:hAnsiTheme="minorHAnsi" w:cstheme="minorBidi"/>
          <w:sz w:val="22"/>
          <w:szCs w:val="22"/>
        </w:rPr>
      </w:pPr>
    </w:p>
    <w:p w:rsidR="0070179E" w:rsidRDefault="0070179E" w:rsidP="0070179E">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Type of Interfering Signal</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lang w:eastAsia="zh-CN"/>
              </w:rPr>
              <w:t>LA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rPr>
              <w:t>LA</w:t>
            </w:r>
            <w:r>
              <w:rPr>
                <w:rFonts w:cs="Arial"/>
              </w:rPr>
              <w:t xml:space="preserve"> 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rPr>
                <w:rFonts w:ascii="Arial" w:hAnsi="Arial" w:cs="v5.0.0"/>
                <w:sz w:val="18"/>
              </w:rPr>
            </w:pPr>
            <w:r>
              <w:rPr>
                <w:rFonts w:ascii="Arial" w:hAnsi="Arial" w:cs="v5.0.0"/>
                <w:sz w:val="18"/>
              </w:rPr>
              <w:lastRenderedPageBreak/>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rPr>
              <w:t>1</w:t>
            </w:r>
            <w:r>
              <w:rPr>
                <w:rFonts w:cs="Arial"/>
                <w:lang w:eastAsia="ja-JP"/>
              </w:rPr>
              <w:t>452</w:t>
            </w:r>
            <w:r>
              <w:rPr>
                <w:rFonts w:cs="Arial"/>
              </w:rPr>
              <w:t>-1</w:t>
            </w:r>
            <w:r>
              <w:rPr>
                <w:rFonts w:cs="Arial"/>
                <w:lang w:eastAsia="ja-JP"/>
              </w:rPr>
              <w:t>496</w:t>
            </w:r>
          </w:p>
          <w:p w:rsidR="0070179E" w:rsidRDefault="0070179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rsidR="0070179E" w:rsidRDefault="0070179E">
            <w:pPr>
              <w:pStyle w:val="TAC"/>
              <w:rPr>
                <w:rFonts w:cs="Arial"/>
                <w:lang w:val="en-US"/>
              </w:rPr>
            </w:pPr>
            <w:r>
              <w:rPr>
                <w:rFonts w:cs="Arial"/>
              </w:rPr>
              <w:t>1850-1910</w:t>
            </w:r>
          </w:p>
          <w:p w:rsidR="0070179E" w:rsidRDefault="0070179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4</w:t>
            </w:r>
            <w:r>
              <w:rPr>
                <w:rFonts w:cs="Arial"/>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53</w:t>
            </w:r>
            <w:ins w:id="19" w:author="Angelow, Iwajlo (Nokia - US/Naperville)" w:date="2020-01-31T13:08:00Z">
              <w:r w:rsidR="002873BD">
                <w:rPr>
                  <w:rFonts w:cs="Arial"/>
                  <w:lang w:eastAsia="zh-CN"/>
                </w:rPr>
                <w:t xml:space="preserve"> or NR Band n53</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LA</w:t>
            </w:r>
            <w:r>
              <w:rPr>
                <w:lang w:val="sv-SE"/>
              </w:rPr>
              <w:t xml:space="preserve"> E-UTRA Band </w:t>
            </w:r>
            <w:r>
              <w:t>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LA</w:t>
            </w:r>
            <w:r>
              <w:rPr>
                <w:lang w:val="sv-SE"/>
              </w:rPr>
              <w:t xml:space="preserve"> E-UTRA Band </w:t>
            </w:r>
            <w:r>
              <w:t>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LA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LA</w:t>
            </w:r>
            <w:r>
              <w:rPr>
                <w:lang w:val="sv-SE"/>
              </w:rPr>
              <w:t xml:space="preserve"> E-UTRA Band 8</w:t>
            </w:r>
            <w:r>
              <w:t>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lastRenderedPageBreak/>
              <w:t>LA</w:t>
            </w:r>
            <w:r>
              <w:rPr>
                <w:lang w:val="sv-SE"/>
              </w:rPr>
              <w:t xml:space="preserve"> E-UTRA Band </w:t>
            </w:r>
            <w:r>
              <w:t>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70179E" w:rsidRDefault="0070179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70179E" w:rsidRDefault="0070179E">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rsidR="0070179E" w:rsidRDefault="0070179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70179E" w:rsidRDefault="007017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70179E" w:rsidRDefault="0070179E" w:rsidP="0070179E">
      <w:pPr>
        <w:rPr>
          <w:rFonts w:asciiTheme="minorHAnsi" w:eastAsiaTheme="minorHAnsi" w:hAnsiTheme="minorHAnsi" w:cstheme="minorBidi"/>
          <w:sz w:val="22"/>
          <w:szCs w:val="22"/>
          <w:lang w:eastAsia="zh-CN"/>
        </w:rPr>
      </w:pPr>
    </w:p>
    <w:p w:rsidR="0070179E" w:rsidRDefault="0070179E" w:rsidP="0070179E">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Type of Interfering Signal</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v5.0.0"/>
                <w:lang w:val="sv-FI"/>
              </w:rPr>
              <w:t>MR</w:t>
            </w:r>
            <w:r>
              <w:rPr>
                <w:rFonts w:cs="Arial"/>
                <w:lang w:val="sv-FI"/>
              </w:rPr>
              <w:t xml:space="preserve"> UTRA FDD Band XIIII or E-UTRA Band 13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23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24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rPr>
                <w:rFonts w:ascii="Arial" w:hAnsi="Arial" w:cs="v5.0.0"/>
                <w:sz w:val="18"/>
              </w:rPr>
            </w:pPr>
            <w:r>
              <w:rPr>
                <w:rFonts w:ascii="Arial" w:hAnsi="Arial" w:cs="v5.0.0"/>
                <w:sz w:val="18"/>
                <w:lang w:eastAsia="zh-CN"/>
              </w:rPr>
              <w:lastRenderedPageBreak/>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rsidR="0070179E" w:rsidRDefault="0070179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rsidR="0070179E" w:rsidRDefault="0070179E">
            <w:pPr>
              <w:pStyle w:val="TAC"/>
              <w:rPr>
                <w:rFonts w:cs="Arial"/>
              </w:rPr>
            </w:pPr>
            <w:r>
              <w:rPr>
                <w:rFonts w:cs="Arial"/>
              </w:rPr>
              <w:t>1850-1910</w:t>
            </w:r>
          </w:p>
          <w:p w:rsidR="0070179E" w:rsidRDefault="0070179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4</w:t>
            </w:r>
            <w:r>
              <w:rPr>
                <w:rFonts w:cs="Arial"/>
                <w:lang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Arial"/>
                <w:lang w:eastAsia="zh-CN"/>
              </w:rPr>
              <w:t xml:space="preserve">MR </w:t>
            </w:r>
            <w:r>
              <w:rPr>
                <w:rFonts w:cs="Arial"/>
              </w:rPr>
              <w:t>E-UTRA Band 53</w:t>
            </w:r>
            <w:ins w:id="20" w:author="Angelow, Iwajlo (Nokia - US/Naperville)" w:date="2020-01-31T13:08:00Z">
              <w:r w:rsidR="002873BD">
                <w:rPr>
                  <w:rFonts w:cs="Arial"/>
                  <w:lang w:eastAsia="zh-CN"/>
                </w:rPr>
                <w:t xml:space="preserve"> or NR Band n53</w:t>
              </w:r>
            </w:ins>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eastAsiaTheme="minorHAnsi"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67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71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MR</w:t>
            </w:r>
            <w:r>
              <w:rPr>
                <w:lang w:val="sv-SE"/>
              </w:rPr>
              <w:t xml:space="preserve"> E-UTRA Band </w:t>
            </w:r>
            <w:r>
              <w:t>72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MR</w:t>
            </w:r>
            <w:r>
              <w:rPr>
                <w:lang w:val="sv-SE"/>
              </w:rPr>
              <w:t xml:space="preserve"> E-UTRA Band </w:t>
            </w:r>
            <w:r>
              <w:t>73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spacing w:after="0"/>
              <w:rPr>
                <w:rFonts w:ascii="Arial" w:hAnsi="Arial" w:cs="v5.0.0"/>
                <w:sz w:val="18"/>
              </w:rPr>
            </w:pPr>
            <w:r>
              <w:rPr>
                <w:rFonts w:ascii="Arial" w:hAnsi="Arial" w:cs="v5.0.0"/>
                <w:sz w:val="18"/>
                <w:lang w:eastAsia="ja-JP"/>
              </w:rPr>
              <w:t>MR E-UTRA Band 74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MR</w:t>
            </w:r>
            <w:r>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MR</w:t>
            </w:r>
            <w:r>
              <w:rPr>
                <w:lang w:val="sv-SE"/>
              </w:rPr>
              <w:t xml:space="preserve"> E-UTRA Band 8</w:t>
            </w:r>
            <w:r>
              <w:t>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MR</w:t>
            </w:r>
            <w:r>
              <w:rPr>
                <w:lang w:val="sv-SE"/>
              </w:rPr>
              <w:t xml:space="preserve"> E-UTRA Band </w:t>
            </w:r>
            <w:r>
              <w:t>88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CW carrier</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70179E" w:rsidRDefault="0070179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70179E" w:rsidRDefault="0070179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rsidR="0070179E" w:rsidRDefault="0070179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70179E" w:rsidRDefault="007017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8E5C1F" w:rsidRDefault="008E5C1F" w:rsidP="008E5C1F">
      <w:pPr>
        <w:pStyle w:val="NO"/>
      </w:pPr>
    </w:p>
    <w:sectPr w:rsidR="008E5C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53D" w:rsidRDefault="0053153D">
      <w:r>
        <w:separator/>
      </w:r>
    </w:p>
  </w:endnote>
  <w:endnote w:type="continuationSeparator" w:id="0">
    <w:p w:rsidR="0053153D" w:rsidRDefault="0053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53D" w:rsidRDefault="0053153D">
      <w:r>
        <w:separator/>
      </w:r>
    </w:p>
  </w:footnote>
  <w:footnote w:type="continuationSeparator" w:id="0">
    <w:p w:rsidR="0053153D" w:rsidRDefault="00531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77D" w:rsidRDefault="00AD3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4"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17"/>
  </w:num>
  <w:num w:numId="6">
    <w:abstractNumId w:val="37"/>
  </w:num>
  <w:num w:numId="7">
    <w:abstractNumId w:val="27"/>
  </w:num>
  <w:num w:numId="8">
    <w:abstractNumId w:val="13"/>
  </w:num>
  <w:num w:numId="9">
    <w:abstractNumId w:val="39"/>
  </w:num>
  <w:num w:numId="10">
    <w:abstractNumId w:val="29"/>
  </w:num>
  <w:num w:numId="11">
    <w:abstractNumId w:val="42"/>
  </w:num>
  <w:num w:numId="12">
    <w:abstractNumId w:val="35"/>
  </w:num>
  <w:num w:numId="13">
    <w:abstractNumId w:val="18"/>
  </w:num>
  <w:num w:numId="14">
    <w:abstractNumId w:val="16"/>
  </w:num>
  <w:num w:numId="15">
    <w:abstractNumId w:val="26"/>
  </w:num>
  <w:num w:numId="16">
    <w:abstractNumId w:val="25"/>
  </w:num>
  <w:num w:numId="17">
    <w:abstractNumId w:val="32"/>
  </w:num>
  <w:num w:numId="18">
    <w:abstractNumId w:val="22"/>
  </w:num>
  <w:num w:numId="19">
    <w:abstractNumId w:val="14"/>
  </w:num>
  <w:num w:numId="20">
    <w:abstractNumId w:val="40"/>
  </w:num>
  <w:num w:numId="21">
    <w:abstractNumId w:val="34"/>
  </w:num>
  <w:num w:numId="22">
    <w:abstractNumId w:val="38"/>
  </w:num>
  <w:num w:numId="23">
    <w:abstractNumId w:val="15"/>
  </w:num>
  <w:num w:numId="24">
    <w:abstractNumId w:val="12"/>
  </w:num>
  <w:num w:numId="25">
    <w:abstractNumId w:val="20"/>
  </w:num>
  <w:num w:numId="26">
    <w:abstractNumId w:val="36"/>
  </w:num>
  <w:num w:numId="27">
    <w:abstractNumId w:val="2"/>
  </w:num>
  <w:num w:numId="28">
    <w:abstractNumId w:val="1"/>
  </w:num>
  <w:num w:numId="29">
    <w:abstractNumId w:val="0"/>
  </w:num>
  <w:num w:numId="30">
    <w:abstractNumId w:val="24"/>
  </w:num>
  <w:num w:numId="31">
    <w:abstractNumId w:val="31"/>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1"/>
    <w:lvlOverride w:ilvl="0">
      <w:startOverride w:val="1"/>
    </w:lvlOverride>
  </w:num>
  <w:num w:numId="42">
    <w:abstractNumId w:val="43"/>
  </w:num>
  <w:num w:numId="43">
    <w:abstractNumId w:val="44"/>
    <w:lvlOverride w:ilvl="0">
      <w:startOverride w:val="1"/>
    </w:lvlOverride>
  </w:num>
  <w:num w:numId="44">
    <w:abstractNumId w:val="43"/>
  </w:num>
  <w:num w:numId="45">
    <w:abstractNumId w:val="30"/>
  </w:num>
  <w:num w:numId="46">
    <w:abstractNumId w:val="28"/>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F3"/>
    <w:rsid w:val="00022E4A"/>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D21A2"/>
    <w:rsid w:val="001D7D33"/>
    <w:rsid w:val="001E41F3"/>
    <w:rsid w:val="00221B8C"/>
    <w:rsid w:val="00224D72"/>
    <w:rsid w:val="0026004D"/>
    <w:rsid w:val="002640DD"/>
    <w:rsid w:val="00275D12"/>
    <w:rsid w:val="00284FEB"/>
    <w:rsid w:val="002860C4"/>
    <w:rsid w:val="002873BD"/>
    <w:rsid w:val="002B5741"/>
    <w:rsid w:val="002C3871"/>
    <w:rsid w:val="002F44BB"/>
    <w:rsid w:val="00305409"/>
    <w:rsid w:val="00345ECA"/>
    <w:rsid w:val="00356E4D"/>
    <w:rsid w:val="003609EF"/>
    <w:rsid w:val="0036231A"/>
    <w:rsid w:val="00374DD4"/>
    <w:rsid w:val="0038409B"/>
    <w:rsid w:val="003959AE"/>
    <w:rsid w:val="003E1A36"/>
    <w:rsid w:val="00410371"/>
    <w:rsid w:val="004242F1"/>
    <w:rsid w:val="004B75B7"/>
    <w:rsid w:val="004D35CF"/>
    <w:rsid w:val="004D4B10"/>
    <w:rsid w:val="0051580D"/>
    <w:rsid w:val="0053153D"/>
    <w:rsid w:val="005403F7"/>
    <w:rsid w:val="00547111"/>
    <w:rsid w:val="00552DBF"/>
    <w:rsid w:val="00567CC1"/>
    <w:rsid w:val="00590D4D"/>
    <w:rsid w:val="00592D74"/>
    <w:rsid w:val="005B3B8A"/>
    <w:rsid w:val="005E2C44"/>
    <w:rsid w:val="00621188"/>
    <w:rsid w:val="006257ED"/>
    <w:rsid w:val="00695808"/>
    <w:rsid w:val="006A2A74"/>
    <w:rsid w:val="006B411D"/>
    <w:rsid w:val="006B46FB"/>
    <w:rsid w:val="006C45C3"/>
    <w:rsid w:val="006C7368"/>
    <w:rsid w:val="006E21FB"/>
    <w:rsid w:val="0070179E"/>
    <w:rsid w:val="007310D6"/>
    <w:rsid w:val="00781B10"/>
    <w:rsid w:val="00786DB6"/>
    <w:rsid w:val="00792342"/>
    <w:rsid w:val="00794675"/>
    <w:rsid w:val="007977A8"/>
    <w:rsid w:val="007B512A"/>
    <w:rsid w:val="007C2097"/>
    <w:rsid w:val="007D6A07"/>
    <w:rsid w:val="007F7259"/>
    <w:rsid w:val="008040A8"/>
    <w:rsid w:val="00814B92"/>
    <w:rsid w:val="008279FA"/>
    <w:rsid w:val="008626E7"/>
    <w:rsid w:val="00870EE7"/>
    <w:rsid w:val="008766F3"/>
    <w:rsid w:val="008863B9"/>
    <w:rsid w:val="008A45A6"/>
    <w:rsid w:val="008C4D41"/>
    <w:rsid w:val="008E1A5C"/>
    <w:rsid w:val="008E5C1F"/>
    <w:rsid w:val="008F686C"/>
    <w:rsid w:val="009148DE"/>
    <w:rsid w:val="00941E30"/>
    <w:rsid w:val="00944BAE"/>
    <w:rsid w:val="009777D9"/>
    <w:rsid w:val="00991B88"/>
    <w:rsid w:val="009A5753"/>
    <w:rsid w:val="009A579D"/>
    <w:rsid w:val="009E2112"/>
    <w:rsid w:val="009E3297"/>
    <w:rsid w:val="009F734F"/>
    <w:rsid w:val="00A246B6"/>
    <w:rsid w:val="00A32F19"/>
    <w:rsid w:val="00A405FA"/>
    <w:rsid w:val="00A4765D"/>
    <w:rsid w:val="00A47E70"/>
    <w:rsid w:val="00A50CF0"/>
    <w:rsid w:val="00A7671C"/>
    <w:rsid w:val="00A9655A"/>
    <w:rsid w:val="00AA2CBC"/>
    <w:rsid w:val="00AC5820"/>
    <w:rsid w:val="00AD1CD8"/>
    <w:rsid w:val="00AD377D"/>
    <w:rsid w:val="00B258BB"/>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D03F9A"/>
    <w:rsid w:val="00D06D51"/>
    <w:rsid w:val="00D22295"/>
    <w:rsid w:val="00D24991"/>
    <w:rsid w:val="00D44017"/>
    <w:rsid w:val="00D50255"/>
    <w:rsid w:val="00D56A4C"/>
    <w:rsid w:val="00D66520"/>
    <w:rsid w:val="00DB14C5"/>
    <w:rsid w:val="00DE34CF"/>
    <w:rsid w:val="00E13F3D"/>
    <w:rsid w:val="00E34898"/>
    <w:rsid w:val="00E60A6F"/>
    <w:rsid w:val="00EB09B7"/>
    <w:rsid w:val="00EB5C66"/>
    <w:rsid w:val="00EE7D7C"/>
    <w:rsid w:val="00F25D98"/>
    <w:rsid w:val="00F300FB"/>
    <w:rsid w:val="00F3439B"/>
    <w:rsid w:val="00F824FD"/>
    <w:rsid w:val="00FB6386"/>
    <w:rsid w:val="00FD5E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7E6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rsid w:val="00A405FA"/>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A405FA"/>
    <w:rPr>
      <w:rFonts w:ascii="Arial" w:hAnsi="Arial"/>
      <w:sz w:val="32"/>
      <w:lang w:val="en-GB" w:eastAsia="en-US"/>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rsid w:val="00A405FA"/>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character" w:customStyle="1" w:styleId="CRCoverPageChar">
    <w:name w:val="CR Cover Page Char"/>
    <w:link w:val="CRCoverPage"/>
    <w:uiPriority w:val="99"/>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link w:val="Heading"/>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NMP Heading 1 Char1,h1 Char,app heading 1 Char1,l1 Char1,Memo Heading 1 Char1,h11 Char1,h12 Char1,h13 Char1,h14 Char1,h15 Char1,h16 Char1,h17 Char1,h111 Char1,h121 Char1,h131 Char1,h141 Char1,h151 Char1,h161 Char1,h18 Char1"/>
    <w:rsid w:val="0070179E"/>
    <w:rPr>
      <w:rFonts w:ascii="Cambria" w:eastAsia="Times New Roman" w:hAnsi="Cambria" w:cs="Times New Roman" w:hint="default"/>
      <w:b/>
      <w:bCs/>
      <w:color w:val="365F91"/>
      <w:sz w:val="28"/>
      <w:szCs w:val="28"/>
      <w:lang w:val="en-GB" w:eastAsia="zh-CN"/>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70179E"/>
    <w:rPr>
      <w:rFonts w:ascii="Arial" w:hAnsi="Arial" w:cs="Arial" w:hint="default"/>
      <w:sz w:val="32"/>
      <w:lang w:val="en-GB" w:eastAsia="ja-JP" w:bidi="ar-SA"/>
    </w:rPr>
  </w:style>
  <w:style w:type="character" w:customStyle="1" w:styleId="Heading3Char1">
    <w:name w:val="Heading 3 Char1"/>
    <w:aliases w:val="Underrubrik2 Char1,H3 Char1,h3 Char1,Memo Heading 3 Char,no break Char1,0H Char1,Heading 3 Char1 Char Char,Heading 3 Char Char Char Char,Heading 3 Char1 Char Char Char Char,Heading 3 Char Char Char Char Char Char,Heading 3 3GPP Char"/>
    <w:semiHidden/>
    <w:locked/>
    <w:rsid w:val="0070179E"/>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0179E"/>
    <w:rPr>
      <w:rFonts w:ascii="Arial" w:hAnsi="Arial" w:cs="Arial" w:hint="default"/>
      <w:sz w:val="24"/>
      <w:szCs w:val="28"/>
      <w:lang w:val="en-GB" w:eastAsia="en-US"/>
    </w:rPr>
  </w:style>
  <w:style w:type="paragraph" w:styleId="NormalIndent">
    <w:name w:val="Normal Indent"/>
    <w:basedOn w:val="Normal"/>
    <w:uiPriority w:val="99"/>
    <w:semiHidden/>
    <w:unhideWhenUsed/>
    <w:rsid w:val="0070179E"/>
    <w:pPr>
      <w:spacing w:after="0" w:line="256" w:lineRule="auto"/>
      <w:ind w:left="851"/>
    </w:pPr>
    <w:rPr>
      <w:rFonts w:asciiTheme="minorHAnsi" w:eastAsia="MS Mincho" w:hAnsiTheme="minorHAnsi" w:cstheme="minorBidi"/>
      <w:sz w:val="22"/>
      <w:szCs w:val="22"/>
      <w:lang w:val="it-IT"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179E"/>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70179E"/>
    <w:pPr>
      <w:spacing w:after="160" w:line="256" w:lineRule="auto"/>
      <w:ind w:leftChars="400" w:left="851"/>
    </w:pPr>
    <w:rPr>
      <w:rFonts w:asciiTheme="minorHAnsi" w:eastAsiaTheme="minorHAnsi"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70179E"/>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semiHidden/>
    <w:unhideWhenUsed/>
    <w:rsid w:val="0070179E"/>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70179E"/>
    <w:rPr>
      <w:rFonts w:asciiTheme="minorHAnsi" w:eastAsia="MS Mincho" w:hAnsiTheme="minorHAnsi" w:cstheme="minorBidi"/>
      <w:color w:val="FFFF00"/>
      <w:sz w:val="22"/>
      <w:szCs w:val="22"/>
      <w:lang w:val="en-US" w:eastAsia="en-US"/>
    </w:rPr>
  </w:style>
  <w:style w:type="paragraph" w:styleId="BodyText3">
    <w:name w:val="Body Text 3"/>
    <w:basedOn w:val="Normal"/>
    <w:link w:val="BodyText3Char"/>
    <w:uiPriority w:val="99"/>
    <w:semiHidden/>
    <w:unhideWhenUsed/>
    <w:rsid w:val="0070179E"/>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70179E"/>
    <w:rPr>
      <w:rFonts w:eastAsia="Osaka" w:cstheme="minorBidi"/>
      <w:color w:val="000000"/>
      <w:sz w:val="22"/>
      <w:szCs w:val="22"/>
      <w:lang w:val="en-US" w:eastAsia="en-US"/>
    </w:rPr>
  </w:style>
  <w:style w:type="paragraph" w:styleId="BodyTextIndent2">
    <w:name w:val="Body Text Indent 2"/>
    <w:basedOn w:val="Normal"/>
    <w:link w:val="BodyTextIndent2Char"/>
    <w:uiPriority w:val="99"/>
    <w:semiHidden/>
    <w:unhideWhenUsed/>
    <w:rsid w:val="0070179E"/>
    <w:pPr>
      <w:spacing w:after="160" w:line="256" w:lineRule="auto"/>
      <w:ind w:leftChars="100" w:left="400" w:hangingChars="100" w:hanging="200"/>
    </w:pPr>
    <w:rPr>
      <w:rFonts w:ascii="CG Times (WN)" w:eastAsia="MS Mincho" w:hAnsi="CG Times (WN)" w:cstheme="minorBidi"/>
      <w:sz w:val="22"/>
      <w:szCs w:val="22"/>
      <w:lang w:val="en-US" w:eastAsia="ja-JP"/>
    </w:rPr>
  </w:style>
  <w:style w:type="character" w:customStyle="1" w:styleId="BodyTextIndent2Char">
    <w:name w:val="Body Text Indent 2 Char"/>
    <w:basedOn w:val="DefaultParagraphFont"/>
    <w:link w:val="BodyTextIndent2"/>
    <w:uiPriority w:val="99"/>
    <w:semiHidden/>
    <w:rsid w:val="0070179E"/>
    <w:rPr>
      <w:rFonts w:eastAsia="MS Mincho" w:cstheme="minorBidi"/>
      <w:sz w:val="22"/>
      <w:szCs w:val="22"/>
      <w:lang w:val="en-US" w:eastAsia="ja-JP"/>
    </w:rPr>
  </w:style>
  <w:style w:type="paragraph" w:styleId="BlockText">
    <w:name w:val="Block Text"/>
    <w:basedOn w:val="Normal"/>
    <w:uiPriority w:val="99"/>
    <w:semiHidden/>
    <w:unhideWhenUsed/>
    <w:rsid w:val="0070179E"/>
    <w:pPr>
      <w:spacing w:after="120" w:line="256" w:lineRule="auto"/>
      <w:ind w:left="1440" w:right="1440"/>
    </w:pPr>
    <w:rPr>
      <w:rFonts w:ascii="Arial" w:eastAsiaTheme="minorHAnsi" w:hAnsi="Arial" w:cstheme="minorBidi"/>
      <w:sz w:val="22"/>
      <w:szCs w:val="22"/>
      <w:lang w:val="en-US"/>
    </w:rPr>
  </w:style>
  <w:style w:type="character" w:customStyle="1" w:styleId="ListParagraphChar">
    <w:name w:val="List Paragraph Char"/>
    <w:link w:val="ListParagraph"/>
    <w:uiPriority w:val="34"/>
    <w:locked/>
    <w:rsid w:val="0070179E"/>
    <w:rPr>
      <w:rFonts w:ascii="Calibri" w:hAnsi="Calibri" w:cs="Calibri"/>
      <w:sz w:val="22"/>
      <w:szCs w:val="22"/>
      <w:lang w:val="en-US" w:eastAsia="en-US"/>
    </w:rPr>
  </w:style>
  <w:style w:type="character" w:customStyle="1" w:styleId="B3Char">
    <w:name w:val="B3 Char"/>
    <w:locked/>
    <w:rsid w:val="0070179E"/>
    <w:rPr>
      <w:rFonts w:asciiTheme="minorHAnsi" w:eastAsiaTheme="minorHAnsi" w:hAnsiTheme="minorHAnsi" w:cstheme="minorBidi"/>
      <w:sz w:val="22"/>
      <w:szCs w:val="22"/>
      <w:lang w:eastAsia="en-US"/>
    </w:rPr>
  </w:style>
  <w:style w:type="paragraph" w:customStyle="1" w:styleId="CouvRecTitle">
    <w:name w:val="Couv Rec Title"/>
    <w:basedOn w:val="Normal"/>
    <w:uiPriority w:val="99"/>
    <w:rsid w:val="0070179E"/>
    <w:pPr>
      <w:keepNext/>
      <w:keepLines/>
      <w:spacing w:before="240" w:after="160" w:line="256" w:lineRule="auto"/>
      <w:ind w:left="1418"/>
    </w:pPr>
    <w:rPr>
      <w:rFonts w:ascii="Arial" w:eastAsiaTheme="minorHAnsi" w:hAnsi="Arial" w:cstheme="minorBidi"/>
      <w:b/>
      <w:sz w:val="36"/>
      <w:szCs w:val="22"/>
      <w:lang w:val="en-US"/>
    </w:rPr>
  </w:style>
  <w:style w:type="paragraph" w:customStyle="1" w:styleId="B10">
    <w:name w:val="B1+"/>
    <w:basedOn w:val="B1"/>
    <w:uiPriority w:val="99"/>
    <w:rsid w:val="0070179E"/>
    <w:pPr>
      <w:spacing w:after="160" w:line="256" w:lineRule="auto"/>
      <w:ind w:left="360" w:hanging="360"/>
    </w:pPr>
    <w:rPr>
      <w:rFonts w:asciiTheme="minorHAnsi" w:eastAsiaTheme="minorHAnsi" w:hAnsiTheme="minorHAnsi" w:cstheme="minorBidi"/>
      <w:sz w:val="22"/>
      <w:szCs w:val="22"/>
      <w:lang w:val="fr-FR"/>
    </w:rPr>
  </w:style>
  <w:style w:type="paragraph" w:customStyle="1" w:styleId="B20">
    <w:name w:val="B2+"/>
    <w:basedOn w:val="B2"/>
    <w:uiPriority w:val="99"/>
    <w:rsid w:val="0070179E"/>
    <w:pPr>
      <w:spacing w:after="160" w:line="256" w:lineRule="auto"/>
      <w:ind w:left="567" w:hanging="283"/>
    </w:pPr>
    <w:rPr>
      <w:rFonts w:asciiTheme="minorHAnsi" w:eastAsiaTheme="minorHAnsi" w:hAnsiTheme="minorHAnsi" w:cstheme="minorBidi"/>
      <w:sz w:val="22"/>
      <w:szCs w:val="22"/>
      <w:lang w:val="fr-FR"/>
    </w:rPr>
  </w:style>
  <w:style w:type="paragraph" w:customStyle="1" w:styleId="B30">
    <w:name w:val="B3+"/>
    <w:basedOn w:val="B3"/>
    <w:uiPriority w:val="99"/>
    <w:rsid w:val="0070179E"/>
    <w:pPr>
      <w:tabs>
        <w:tab w:val="num" w:pos="720"/>
        <w:tab w:val="left" w:pos="1134"/>
      </w:tabs>
      <w:spacing w:after="160" w:line="256" w:lineRule="auto"/>
      <w:ind w:left="720" w:hanging="360"/>
    </w:pPr>
    <w:rPr>
      <w:rFonts w:asciiTheme="minorHAnsi" w:eastAsiaTheme="minorHAnsi" w:hAnsiTheme="minorHAnsi" w:cstheme="minorBidi"/>
      <w:sz w:val="22"/>
      <w:szCs w:val="22"/>
      <w:lang w:val="fr-FR"/>
    </w:rPr>
  </w:style>
  <w:style w:type="paragraph" w:customStyle="1" w:styleId="Norma">
    <w:name w:val="Norma"/>
    <w:basedOn w:val="Heading1"/>
    <w:uiPriority w:val="99"/>
    <w:rsid w:val="0070179E"/>
    <w:pPr>
      <w:overflowPunct w:val="0"/>
      <w:autoSpaceDE w:val="0"/>
      <w:autoSpaceDN w:val="0"/>
      <w:adjustRightInd w:val="0"/>
    </w:pPr>
    <w:rPr>
      <w:lang w:eastAsia="en-GB"/>
    </w:rPr>
  </w:style>
  <w:style w:type="paragraph" w:customStyle="1" w:styleId="body">
    <w:name w:val="body"/>
    <w:basedOn w:val="Normal"/>
    <w:uiPriority w:val="99"/>
    <w:rsid w:val="0070179E"/>
    <w:pPr>
      <w:tabs>
        <w:tab w:val="left" w:pos="2160"/>
      </w:tabs>
      <w:spacing w:before="120" w:after="120" w:line="280" w:lineRule="atLeast"/>
      <w:jc w:val="both"/>
    </w:pPr>
    <w:rPr>
      <w:rFonts w:ascii="New York" w:eastAsiaTheme="minorHAnsi" w:hAnsi="New York" w:cstheme="minorBidi"/>
      <w:sz w:val="24"/>
      <w:szCs w:val="22"/>
      <w:lang w:val="en-US"/>
    </w:rPr>
  </w:style>
  <w:style w:type="character" w:customStyle="1" w:styleId="MTDisplayEquationChar">
    <w:name w:val="MTDisplayEquation Char"/>
    <w:link w:val="MTDisplayEquation"/>
    <w:locked/>
    <w:rsid w:val="0070179E"/>
    <w:rPr>
      <w:rFonts w:ascii="Times New Roman" w:hAnsi="Times New Roman"/>
      <w:lang w:val="en-GB" w:eastAsia="en-GB"/>
    </w:rPr>
  </w:style>
  <w:style w:type="paragraph" w:customStyle="1" w:styleId="CharCharCharCharCharChar">
    <w:name w:val="Char Char Char Char Char Char"/>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rsid w:val="0070179E"/>
    <w:pPr>
      <w:spacing w:after="220" w:line="256" w:lineRule="auto"/>
    </w:pPr>
    <w:rPr>
      <w:rFonts w:ascii="Arial" w:eastAsiaTheme="minorHAnsi" w:hAnsi="Arial" w:cstheme="minorBidi"/>
      <w:sz w:val="22"/>
      <w:szCs w:val="22"/>
      <w:lang w:val="en-US"/>
    </w:rPr>
  </w:style>
  <w:style w:type="character" w:customStyle="1" w:styleId="11BodyTextChar">
    <w:name w:val="11 BodyText Char"/>
    <w:aliases w:val="Block_Text Char,np Char,b Char"/>
    <w:link w:val="11BodyText"/>
    <w:locked/>
    <w:rsid w:val="0070179E"/>
    <w:rPr>
      <w:rFonts w:ascii="Arial" w:hAnsi="Arial" w:cstheme="minorBidi"/>
      <w:sz w:val="22"/>
      <w:szCs w:val="22"/>
      <w:lang w:eastAsia="en-US"/>
    </w:rPr>
  </w:style>
  <w:style w:type="paragraph" w:customStyle="1" w:styleId="11BodyText">
    <w:name w:val="11 BodyText"/>
    <w:aliases w:val="Block_Text,np,b"/>
    <w:basedOn w:val="Normal"/>
    <w:link w:val="11BodyTextChar"/>
    <w:rsid w:val="0070179E"/>
    <w:pPr>
      <w:spacing w:after="220" w:line="256" w:lineRule="auto"/>
      <w:ind w:left="1298"/>
    </w:pPr>
    <w:rPr>
      <w:rFonts w:ascii="Arial" w:hAnsi="Arial" w:cstheme="minorBidi"/>
      <w:sz w:val="22"/>
      <w:szCs w:val="22"/>
      <w:lang w:val="fr-FR"/>
    </w:rPr>
  </w:style>
  <w:style w:type="paragraph" w:customStyle="1" w:styleId="AL">
    <w:name w:val="AL"/>
    <w:basedOn w:val="TAL"/>
    <w:uiPriority w:val="99"/>
    <w:rsid w:val="0070179E"/>
    <w:pPr>
      <w:spacing w:line="256" w:lineRule="auto"/>
    </w:pPr>
    <w:rPr>
      <w:rFonts w:eastAsiaTheme="minorHAnsi" w:cstheme="minorBidi"/>
      <w:szCs w:val="22"/>
      <w:lang w:val="fr-FR"/>
    </w:rPr>
  </w:style>
  <w:style w:type="paragraph" w:customStyle="1" w:styleId="CarCar">
    <w:name w:val="Car Car"/>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0179E"/>
    <w:rPr>
      <w:rFonts w:eastAsia="Malgun Gothic" w:cstheme="minorBidi"/>
      <w:sz w:val="22"/>
      <w:szCs w:val="24"/>
      <w:lang w:val="de-DE" w:eastAsia="de-DE"/>
    </w:rPr>
  </w:style>
  <w:style w:type="paragraph" w:customStyle="1" w:styleId="DAText">
    <w:name w:val="DA_Text"/>
    <w:basedOn w:val="Normal"/>
    <w:link w:val="DATextZchn"/>
    <w:rsid w:val="0070179E"/>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70179E"/>
    <w:pPr>
      <w:numPr>
        <w:numId w:val="45"/>
      </w:numPr>
      <w:tabs>
        <w:tab w:val="num" w:pos="1097"/>
      </w:tabs>
      <w:spacing w:line="288" w:lineRule="auto"/>
      <w:ind w:left="1097"/>
    </w:pPr>
    <w:rPr>
      <w:rFonts w:ascii="Arial" w:eastAsia="Times New Roman" w:hAnsi="Arial" w:cs="Arial"/>
      <w:sz w:val="22"/>
      <w:szCs w:val="22"/>
      <w:lang w:val="fr-FR"/>
    </w:rPr>
  </w:style>
  <w:style w:type="paragraph" w:customStyle="1" w:styleId="Heading">
    <w:name w:val="Heading"/>
    <w:next w:val="BodyText"/>
    <w:link w:val="HeadingChar"/>
    <w:rsid w:val="0070179E"/>
    <w:pPr>
      <w:spacing w:before="360"/>
      <w:ind w:left="2552"/>
    </w:pPr>
    <w:rPr>
      <w:rFonts w:ascii="Arial" w:eastAsia="SimSun" w:hAnsi="Arial" w:cs="Arial"/>
      <w:b/>
      <w:sz w:val="22"/>
    </w:rPr>
  </w:style>
  <w:style w:type="character" w:customStyle="1" w:styleId="NormalLatinItaliqueCar">
    <w:name w:val="Normal + (Latin) Italique Car"/>
    <w:link w:val="NormalLatinItalique"/>
    <w:locked/>
    <w:rsid w:val="0070179E"/>
    <w:rPr>
      <w:rFonts w:eastAsiaTheme="minorHAnsi" w:cstheme="minorBidi"/>
      <w:sz w:val="22"/>
      <w:szCs w:val="22"/>
      <w:lang w:eastAsia="en-US"/>
    </w:rPr>
  </w:style>
  <w:style w:type="paragraph" w:customStyle="1" w:styleId="NormalLatinItalique">
    <w:name w:val="Normal + (Latin) Italique"/>
    <w:basedOn w:val="Normal"/>
    <w:link w:val="NormalLatinItaliqueCar"/>
    <w:rsid w:val="0070179E"/>
    <w:pPr>
      <w:spacing w:after="160" w:line="256" w:lineRule="auto"/>
    </w:pPr>
    <w:rPr>
      <w:rFonts w:ascii="CG Times (WN)" w:eastAsiaTheme="minorHAnsi" w:hAnsi="CG Times (WN)" w:cstheme="minorBidi"/>
      <w:sz w:val="22"/>
      <w:szCs w:val="22"/>
      <w:lang w:val="fr-FR"/>
    </w:rPr>
  </w:style>
  <w:style w:type="character" w:customStyle="1" w:styleId="B1LatinItaliqueCar">
    <w:name w:val="B1 + (Latin) Italique Car"/>
    <w:link w:val="B1LatinItalique"/>
    <w:locked/>
    <w:rsid w:val="0070179E"/>
    <w:rPr>
      <w:rFonts w:eastAsiaTheme="minorHAnsi" w:cstheme="minorBidi"/>
      <w:i/>
      <w:iCs/>
      <w:sz w:val="22"/>
      <w:szCs w:val="22"/>
      <w:lang w:eastAsia="en-US"/>
    </w:rPr>
  </w:style>
  <w:style w:type="paragraph" w:customStyle="1" w:styleId="B1LatinItalique">
    <w:name w:val="B1 + (Latin) Italique"/>
    <w:basedOn w:val="B1"/>
    <w:link w:val="B1LatinItaliqueCar"/>
    <w:rsid w:val="0070179E"/>
    <w:pPr>
      <w:spacing w:after="160" w:line="256" w:lineRule="auto"/>
    </w:pPr>
    <w:rPr>
      <w:rFonts w:ascii="CG Times (WN)" w:eastAsiaTheme="minorHAnsi" w:hAnsi="CG Times (WN)" w:cstheme="minorBidi"/>
      <w:i/>
      <w:iCs/>
      <w:sz w:val="22"/>
      <w:szCs w:val="22"/>
      <w:lang w:val="fr-FR"/>
    </w:rPr>
  </w:style>
  <w:style w:type="paragraph" w:customStyle="1" w:styleId="Char0">
    <w:name w:val="Char"/>
    <w:uiPriority w:val="99"/>
    <w:semiHidden/>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rsid w:val="0070179E"/>
    <w:pPr>
      <w:spacing w:after="160" w:line="256" w:lineRule="auto"/>
    </w:pPr>
    <w:rPr>
      <w:rFonts w:asciiTheme="minorHAnsi" w:eastAsia="MS Mincho" w:hAnsiTheme="minorHAnsi" w:cstheme="minorBidi"/>
      <w:sz w:val="22"/>
      <w:szCs w:val="22"/>
      <w:lang w:val="en-US" w:eastAsia="ja-JP"/>
    </w:rPr>
  </w:style>
  <w:style w:type="paragraph" w:customStyle="1" w:styleId="t2">
    <w:name w:val="t2"/>
    <w:basedOn w:val="Normal"/>
    <w:uiPriority w:val="99"/>
    <w:rsid w:val="0070179E"/>
    <w:pPr>
      <w:spacing w:after="0" w:line="256" w:lineRule="auto"/>
    </w:pPr>
    <w:rPr>
      <w:rFonts w:asciiTheme="minorHAnsi" w:eastAsia="MS Mincho" w:hAnsiTheme="minorHAnsi" w:cstheme="minorBidi"/>
      <w:sz w:val="22"/>
      <w:szCs w:val="22"/>
      <w:lang w:val="en-US" w:eastAsia="ja-JP"/>
    </w:rPr>
  </w:style>
  <w:style w:type="paragraph" w:customStyle="1" w:styleId="Heading2Head2A2">
    <w:name w:val="Heading 2.Head2A.2"/>
    <w:basedOn w:val="Heading1"/>
    <w:next w:val="Normal"/>
    <w:uiPriority w:val="99"/>
    <w:rsid w:val="0070179E"/>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berschrift2Head2A2">
    <w:name w:val="Überschrift 2.Head2A.2"/>
    <w:basedOn w:val="Heading1"/>
    <w:next w:val="Normal"/>
    <w:uiPriority w:val="99"/>
    <w:rsid w:val="0070179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179E"/>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uiPriority w:val="99"/>
    <w:rsid w:val="0070179E"/>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paragraph" w:customStyle="1" w:styleId="StyleHeading6Left0cmHanging349cmAfter9pt">
    <w:name w:val="Style Heading 6 + Left:  0 cm Hanging:  3.49 cm After:  9 pt"/>
    <w:basedOn w:val="Heading6"/>
    <w:uiPriority w:val="99"/>
    <w:rsid w:val="0070179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0179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70179E"/>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70179E"/>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70179E"/>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70179E"/>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70179E"/>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70179E"/>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70179E"/>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70179E"/>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70179E"/>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70179E"/>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70179E"/>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70179E"/>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70179E"/>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70179E"/>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70179E"/>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70179E"/>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70179E"/>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70179E"/>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70179E"/>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70179E"/>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70179E"/>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70179E"/>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70179E"/>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70179E"/>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70179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70179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70179E"/>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70179E"/>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70179E"/>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70179E"/>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70179E"/>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70179E"/>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CharCharCharChar">
    <w:name w:val="Char Char Char Char"/>
    <w:basedOn w:val="Normal"/>
    <w:uiPriority w:val="99"/>
    <w:rsid w:val="0070179E"/>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a3">
    <w:name w:val="??"/>
    <w:uiPriority w:val="99"/>
    <w:rsid w:val="0070179E"/>
    <w:pPr>
      <w:widowControl w:val="0"/>
    </w:pPr>
    <w:rPr>
      <w:rFonts w:ascii="Times New Roman" w:hAnsi="Times New Roman"/>
      <w:lang w:val="en-US" w:eastAsia="en-US"/>
    </w:rPr>
  </w:style>
  <w:style w:type="paragraph" w:customStyle="1" w:styleId="2">
    <w:name w:val="??? 2"/>
    <w:basedOn w:val="a3"/>
    <w:next w:val="a3"/>
    <w:uiPriority w:val="99"/>
    <w:rsid w:val="0070179E"/>
    <w:pPr>
      <w:keepNext/>
    </w:pPr>
    <w:rPr>
      <w:rFonts w:ascii="Arial" w:hAnsi="Arial"/>
      <w:b/>
      <w:sz w:val="24"/>
    </w:rPr>
  </w:style>
  <w:style w:type="paragraph" w:customStyle="1" w:styleId="references0">
    <w:name w:val="references"/>
    <w:uiPriority w:val="99"/>
    <w:rsid w:val="0070179E"/>
    <w:pPr>
      <w:numPr>
        <w:numId w:val="4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rsid w:val="0070179E"/>
    <w:pPr>
      <w:spacing w:after="160" w:line="288" w:lineRule="auto"/>
      <w:ind w:firstLineChars="200" w:firstLine="200"/>
      <w:jc w:val="both"/>
    </w:pPr>
    <w:rPr>
      <w:rFonts w:ascii="Arial" w:eastAsia="Malgun Gothic" w:hAnsi="Arial" w:cs="Batang"/>
      <w:sz w:val="22"/>
      <w:szCs w:val="22"/>
      <w:lang w:val="en-US"/>
    </w:rPr>
  </w:style>
  <w:style w:type="paragraph" w:customStyle="1" w:styleId="a">
    <w:name w:val="插图题注"/>
    <w:next w:val="Normal"/>
    <w:uiPriority w:val="99"/>
    <w:rsid w:val="0070179E"/>
    <w:pPr>
      <w:numPr>
        <w:numId w:val="47"/>
      </w:numPr>
      <w:jc w:val="center"/>
    </w:pPr>
    <w:rPr>
      <w:rFonts w:ascii="Times New Roman" w:hAnsi="Times New Roman"/>
      <w:b/>
      <w:lang w:val="en-GB" w:eastAsia="zh-CN"/>
    </w:rPr>
  </w:style>
  <w:style w:type="paragraph" w:customStyle="1" w:styleId="1">
    <w:name w:val="样式1"/>
    <w:basedOn w:val="TAN"/>
    <w:uiPriority w:val="99"/>
    <w:qFormat/>
    <w:rsid w:val="0070179E"/>
    <w:pPr>
      <w:numPr>
        <w:numId w:val="48"/>
      </w:numPr>
      <w:spacing w:line="256" w:lineRule="auto"/>
    </w:pPr>
    <w:rPr>
      <w:rFonts w:eastAsia="SimSun" w:cstheme="minorBidi"/>
      <w:szCs w:val="22"/>
      <w:lang w:val="fr-FR"/>
    </w:rPr>
  </w:style>
  <w:style w:type="paragraph" w:customStyle="1" w:styleId="address">
    <w:name w:val="address"/>
    <w:uiPriority w:val="99"/>
    <w:rsid w:val="0070179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semiHidden/>
    <w:unhideWhenUsed/>
    <w:rsid w:val="0070179E"/>
    <w:rPr>
      <w:vertAlign w:val="superscript"/>
    </w:rPr>
  </w:style>
  <w:style w:type="character" w:customStyle="1" w:styleId="CharChar3">
    <w:name w:val="Char Char3"/>
    <w:rsid w:val="0070179E"/>
    <w:rPr>
      <w:rFonts w:ascii="Times New Roman" w:eastAsia="MS Mincho" w:hAnsi="Times New Roman" w:cs="Times New Roman" w:hint="default"/>
      <w:lang w:val="en-GB" w:eastAsia="en-US"/>
    </w:rPr>
  </w:style>
  <w:style w:type="character" w:customStyle="1" w:styleId="CharChar19">
    <w:name w:val="Char Char19"/>
    <w:semiHidden/>
    <w:rsid w:val="0070179E"/>
    <w:rPr>
      <w:rFonts w:ascii="Times New Roman" w:hAnsi="Times New Roman" w:cs="Times New Roman" w:hint="default"/>
      <w:lang w:val="en-GB"/>
    </w:rPr>
  </w:style>
  <w:style w:type="character" w:customStyle="1" w:styleId="CharChar8">
    <w:name w:val="Char Char8"/>
    <w:semiHidden/>
    <w:rsid w:val="0070179E"/>
    <w:rPr>
      <w:rFonts w:ascii="Times New Roman" w:hAnsi="Times New Roman" w:cs="Times New Roman" w:hint="default"/>
      <w:b/>
      <w:bCs/>
      <w:lang w:val="en-GB" w:eastAsia="en-US"/>
    </w:rPr>
  </w:style>
  <w:style w:type="character" w:customStyle="1" w:styleId="T1Char">
    <w:name w:val="T1 Char"/>
    <w:aliases w:val="Header 6 Char Char"/>
    <w:rsid w:val="0070179E"/>
    <w:rPr>
      <w:rFonts w:ascii="Arial" w:hAnsi="Arial" w:cs="Arial" w:hint="default"/>
      <w:lang w:val="en-GB" w:eastAsia="en-US"/>
    </w:rPr>
  </w:style>
  <w:style w:type="character" w:customStyle="1" w:styleId="CharChar13">
    <w:name w:val="Char Char13"/>
    <w:semiHidden/>
    <w:rsid w:val="0070179E"/>
    <w:rPr>
      <w:rFonts w:ascii="SimSun" w:eastAsia="SimSun" w:hAnsi="SimSun" w:hint="eastAsia"/>
      <w:lang w:val="en-GB" w:eastAsia="en-US" w:bidi="ar-SA"/>
    </w:rPr>
  </w:style>
  <w:style w:type="character" w:customStyle="1" w:styleId="CharChar7">
    <w:name w:val="Char Char7"/>
    <w:rsid w:val="0070179E"/>
    <w:rPr>
      <w:rFonts w:ascii="Arial" w:eastAsia="SimSun" w:hAnsi="Arial" w:cs="Arial" w:hint="default"/>
      <w:sz w:val="36"/>
      <w:lang w:val="en-GB" w:eastAsia="en-US" w:bidi="ar-SA"/>
    </w:rPr>
  </w:style>
  <w:style w:type="character" w:customStyle="1" w:styleId="CharChar6">
    <w:name w:val="Char Char6"/>
    <w:rsid w:val="0070179E"/>
    <w:rPr>
      <w:rFonts w:ascii="Arial" w:eastAsia="SimSun" w:hAnsi="Arial" w:cs="Arial" w:hint="default"/>
      <w:sz w:val="32"/>
      <w:lang w:val="en-GB" w:eastAsia="en-US" w:bidi="ar-SA"/>
    </w:rPr>
  </w:style>
  <w:style w:type="character" w:customStyle="1" w:styleId="CharChar5">
    <w:name w:val="Char Char5"/>
    <w:rsid w:val="0070179E"/>
    <w:rPr>
      <w:rFonts w:ascii="Arial" w:eastAsia="SimSun" w:hAnsi="Arial" w:cs="Arial" w:hint="default"/>
      <w:sz w:val="28"/>
      <w:lang w:val="en-GB" w:eastAsia="en-US" w:bidi="ar-SA"/>
    </w:rPr>
  </w:style>
  <w:style w:type="character" w:customStyle="1" w:styleId="CharChar16">
    <w:name w:val="Char Char16"/>
    <w:rsid w:val="0070179E"/>
    <w:rPr>
      <w:rFonts w:ascii="Arial" w:eastAsia="SimSun" w:hAnsi="Arial" w:cs="Arial" w:hint="default"/>
      <w:lang w:val="en-GB" w:eastAsia="en-US" w:bidi="ar-SA"/>
    </w:rPr>
  </w:style>
  <w:style w:type="character" w:customStyle="1" w:styleId="CharChar14">
    <w:name w:val="Char Char14"/>
    <w:rsid w:val="0070179E"/>
    <w:rPr>
      <w:rFonts w:ascii="Arial" w:eastAsia="SimSun" w:hAnsi="Arial" w:cs="Arial" w:hint="default"/>
      <w:sz w:val="36"/>
      <w:lang w:val="en-GB" w:eastAsia="en-US" w:bidi="ar-SA"/>
    </w:rPr>
  </w:style>
  <w:style w:type="character" w:customStyle="1" w:styleId="CharChar11">
    <w:name w:val="Char Char11"/>
    <w:semiHidden/>
    <w:rsid w:val="0070179E"/>
    <w:rPr>
      <w:rFonts w:ascii="Tahoma" w:eastAsia="SimSun" w:hAnsi="Tahoma" w:cs="Tahoma" w:hint="default"/>
      <w:lang w:val="en-GB" w:eastAsia="en-US" w:bidi="ar-SA"/>
    </w:rPr>
  </w:style>
  <w:style w:type="character" w:customStyle="1" w:styleId="Char1">
    <w:name w:val="批注主题 Char"/>
    <w:rsid w:val="0070179E"/>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0179E"/>
    <w:rPr>
      <w:rFonts w:ascii="Arial" w:hAnsi="Arial" w:cs="Arial" w:hint="default"/>
      <w:sz w:val="28"/>
      <w:lang w:val="en-GB" w:eastAsia="en-US"/>
    </w:rPr>
  </w:style>
  <w:style w:type="table" w:styleId="MediumGrid3-Accent1">
    <w:name w:val="Medium Grid 3 Accent 1"/>
    <w:basedOn w:val="TableNormal"/>
    <w:uiPriority w:val="69"/>
    <w:semiHidden/>
    <w:unhideWhenUsed/>
    <w:rsid w:val="0070179E"/>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70179E"/>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70179E"/>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70179E"/>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Heading3Underrubrik2H3">
    <w:name w:val="Heading 3.Underrubrik2.H3"/>
    <w:basedOn w:val="Heading2Head2A2"/>
    <w:next w:val="Normal"/>
    <w:rsid w:val="0070179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77618583">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480193823">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452899886">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10893061">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78954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5729D-7074-4B59-A24E-B71512A98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10935</Words>
  <Characters>62332</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12</cp:revision>
  <cp:lastPrinted>1900-01-01T06:00:00Z</cp:lastPrinted>
  <dcterms:created xsi:type="dcterms:W3CDTF">2020-01-31T19:07:00Z</dcterms:created>
  <dcterms:modified xsi:type="dcterms:W3CDTF">2020-02-12T16:32:00Z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