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DD1" w:rsidRDefault="00627DD1" w:rsidP="00627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</w:t>
      </w:r>
      <w:r w:rsidR="00DE0F28">
        <w:rPr>
          <w:b/>
          <w:i/>
          <w:noProof/>
          <w:sz w:val="28"/>
        </w:rPr>
        <w:t>0</w:t>
      </w:r>
      <w:r>
        <w:rPr>
          <w:b/>
          <w:i/>
          <w:noProof/>
          <w:sz w:val="28"/>
        </w:rPr>
        <w:t>1762</w:t>
      </w:r>
    </w:p>
    <w:p w:rsidR="00627DD1" w:rsidRDefault="00627DD1" w:rsidP="00627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01FF1" w:rsidRDefault="00F871B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601FF1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601FF1">
              <w:rPr>
                <w:b/>
                <w:bCs/>
                <w:noProof/>
                <w:sz w:val="28"/>
                <w:szCs w:val="28"/>
                <w:lang w:eastAsia="zh-CN"/>
              </w:rPr>
              <w:t>263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21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C2108A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C2108A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 w:colFirst="1" w:colLast="1"/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C210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C2108A">
              <w:rPr>
                <w:noProof/>
                <w:lang w:eastAsia="zh-CN"/>
              </w:rPr>
              <w:t>alomost contiguous allocation applicability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1FF1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ko-KR"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C21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</w:t>
            </w:r>
            <w:r w:rsidR="00C2108A">
              <w:rPr>
                <w:noProof/>
              </w:rPr>
              <w:t>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</w:t>
            </w:r>
            <w:r w:rsidR="00C210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2108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ED5C1E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agreed in RAN4 #</w:t>
            </w:r>
            <w:r>
              <w:rPr>
                <w:noProof/>
                <w:lang w:eastAsia="zh-CN"/>
              </w:rPr>
              <w:t>92bis meeting, almost contiguous RB allocation is not supported for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almost contiguous RB allocation on each CC is excluded for NR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 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3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1D409A" w:rsidRPr="001C0CC4" w:rsidRDefault="001D409A" w:rsidP="001D409A">
      <w:pPr>
        <w:pStyle w:val="Heading2"/>
      </w:pPr>
      <w:bookmarkStart w:id="4" w:name="_Toc21344222"/>
      <w:bookmarkStart w:id="5" w:name="_Toc29801706"/>
      <w:bookmarkStart w:id="6" w:name="_Toc29802130"/>
      <w:bookmarkStart w:id="7" w:name="_Toc29802755"/>
      <w:bookmarkEnd w:id="3"/>
      <w:r w:rsidRPr="001C0CC4">
        <w:t>5.5A</w:t>
      </w:r>
      <w:r w:rsidRPr="001C0CC4">
        <w:tab/>
        <w:t>Configurations for CA</w:t>
      </w:r>
      <w:bookmarkEnd w:id="4"/>
      <w:bookmarkEnd w:id="5"/>
      <w:bookmarkEnd w:id="6"/>
      <w:bookmarkEnd w:id="7"/>
    </w:p>
    <w:p w:rsidR="001D409A" w:rsidRPr="001C0CC4" w:rsidRDefault="001D409A" w:rsidP="001D409A">
      <w:pPr>
        <w:pStyle w:val="Heading3"/>
      </w:pPr>
      <w:bookmarkStart w:id="8" w:name="_Toc21344223"/>
      <w:bookmarkStart w:id="9" w:name="_Toc29801707"/>
      <w:bookmarkStart w:id="10" w:name="_Toc29802131"/>
      <w:bookmarkStart w:id="11" w:name="_Toc29802756"/>
      <w:r w:rsidRPr="001C0CC4">
        <w:t>5.5A.0</w:t>
      </w:r>
      <w:r w:rsidRPr="001C0CC4">
        <w:tab/>
        <w:t>General</w:t>
      </w:r>
      <w:bookmarkEnd w:id="8"/>
      <w:bookmarkEnd w:id="9"/>
      <w:bookmarkEnd w:id="10"/>
      <w:bookmarkEnd w:id="11"/>
    </w:p>
    <w:p w:rsidR="001D409A" w:rsidRPr="00414DAE" w:rsidRDefault="001D409A" w:rsidP="001D409A">
      <w:r w:rsidRPr="00D511A0">
        <w:t xml:space="preserve">The configurations for CA operating band including Band n41 also apply for the corresponding CA operating bands with Band </w:t>
      </w:r>
      <w:r>
        <w:t>n90</w:t>
      </w:r>
      <w:r w:rsidRPr="00D511A0">
        <w:t xml:space="preserve"> replacing Band n41 but with otherwise identical parameters. For brevity the said configuration for CA operating bands with Band </w:t>
      </w:r>
      <w:r>
        <w:t>n90</w:t>
      </w:r>
      <w:r w:rsidRPr="00D511A0">
        <w:t xml:space="preserve"> are no</w:t>
      </w:r>
      <w:r w:rsidRPr="00414DAE">
        <w:t>t listed in the tables below but are covered by this specification.</w:t>
      </w:r>
    </w:p>
    <w:p w:rsidR="001D409A" w:rsidRPr="001D409A" w:rsidRDefault="001D409A" w:rsidP="00225F64">
      <w:ins w:id="12" w:author="Zhangqian (Zq)" w:date="2020-02-14T16:57:00Z">
        <w:r w:rsidRPr="00DF6DD6">
          <w:t>Non</w:t>
        </w:r>
        <w:r w:rsidRPr="00DF6DD6">
          <w:noBreakHyphen/>
          <w:t xml:space="preserve">contiguous resource allocation and almost contiguous allocation are not applicable for </w:t>
        </w:r>
        <w:r>
          <w:t xml:space="preserve">each </w:t>
        </w:r>
        <w:r w:rsidRPr="00DF6DD6">
          <w:t>NR carrier of intra</w:t>
        </w:r>
        <w:r w:rsidRPr="00DF6DD6">
          <w:noBreakHyphen/>
          <w:t xml:space="preserve">band </w:t>
        </w:r>
        <w:r>
          <w:t>contiguous and non-contiguous CA</w:t>
        </w:r>
        <w:r w:rsidRPr="00DF6DD6">
          <w:t xml:space="preserve"> configuration</w:t>
        </w:r>
      </w:ins>
      <w:ins w:id="13" w:author="Zhangqian (Zq)" w:date="2020-02-14T16:58:00Z">
        <w:r>
          <w:t>s</w:t>
        </w:r>
      </w:ins>
      <w:ins w:id="14" w:author="Zhangqian (Zq)" w:date="2020-02-14T16:57:00Z">
        <w:r w:rsidRPr="00DF6DD6">
          <w:t>.</w:t>
        </w:r>
      </w:ins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62B" w:rsidRDefault="0088562B">
      <w:r>
        <w:separator/>
      </w:r>
    </w:p>
  </w:endnote>
  <w:endnote w:type="continuationSeparator" w:id="0">
    <w:p w:rsidR="0088562B" w:rsidRDefault="0088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62B" w:rsidRDefault="0088562B">
      <w:r>
        <w:separator/>
      </w:r>
    </w:p>
  </w:footnote>
  <w:footnote w:type="continuationSeparator" w:id="0">
    <w:p w:rsidR="0088562B" w:rsidRDefault="00885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37AC2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D409A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E192A"/>
    <w:rsid w:val="005E2C44"/>
    <w:rsid w:val="005F768B"/>
    <w:rsid w:val="00601FF1"/>
    <w:rsid w:val="0060343F"/>
    <w:rsid w:val="00621188"/>
    <w:rsid w:val="006257ED"/>
    <w:rsid w:val="00625B8E"/>
    <w:rsid w:val="00627DD1"/>
    <w:rsid w:val="006512AA"/>
    <w:rsid w:val="00667EAA"/>
    <w:rsid w:val="0067332B"/>
    <w:rsid w:val="00695808"/>
    <w:rsid w:val="006B46FB"/>
    <w:rsid w:val="006E21FB"/>
    <w:rsid w:val="00704D8C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0E39"/>
    <w:rsid w:val="008040A8"/>
    <w:rsid w:val="00810661"/>
    <w:rsid w:val="008279FA"/>
    <w:rsid w:val="00843C6E"/>
    <w:rsid w:val="008626E7"/>
    <w:rsid w:val="00870EE7"/>
    <w:rsid w:val="0088562B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130D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2108A"/>
    <w:rsid w:val="00C43F73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0F28"/>
    <w:rsid w:val="00DE34CF"/>
    <w:rsid w:val="00E0751F"/>
    <w:rsid w:val="00E13F3D"/>
    <w:rsid w:val="00E34898"/>
    <w:rsid w:val="00E56CA8"/>
    <w:rsid w:val="00E64549"/>
    <w:rsid w:val="00E71D23"/>
    <w:rsid w:val="00E822BE"/>
    <w:rsid w:val="00EB09B7"/>
    <w:rsid w:val="00EB2126"/>
    <w:rsid w:val="00EC4E96"/>
    <w:rsid w:val="00ED5C1E"/>
    <w:rsid w:val="00EE0D1D"/>
    <w:rsid w:val="00EE2573"/>
    <w:rsid w:val="00EE7D7C"/>
    <w:rsid w:val="00F0451C"/>
    <w:rsid w:val="00F25D98"/>
    <w:rsid w:val="00F300FB"/>
    <w:rsid w:val="00F871B5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27D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0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3D73F-DE54-408B-9951-97A2F4F5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23</cp:revision>
  <cp:lastPrinted>1899-12-31T23:00:00Z</cp:lastPrinted>
  <dcterms:created xsi:type="dcterms:W3CDTF">2019-10-16T22:31:00Z</dcterms:created>
  <dcterms:modified xsi:type="dcterms:W3CDTF">2020-03-12T14:32:00Z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