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73465AE9" w:rsidR="00472A2D" w:rsidRDefault="00472A2D" w:rsidP="00FE093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971FB1">
        <w:rPr>
          <w:rFonts w:cs="Arial"/>
          <w:b/>
          <w:sz w:val="24"/>
          <w:lang w:val="en-US" w:eastAsia="zh-CN"/>
        </w:rPr>
        <w:t>4</w:t>
      </w:r>
      <w:r w:rsidR="004E39E2">
        <w:rPr>
          <w:rFonts w:cs="Arial"/>
          <w:b/>
          <w:sz w:val="24"/>
          <w:lang w:val="en-US" w:eastAsia="zh-CN"/>
        </w:rPr>
        <w:t>-e</w:t>
      </w:r>
      <w:r>
        <w:rPr>
          <w:b/>
          <w:i/>
          <w:noProof/>
          <w:sz w:val="28"/>
        </w:rPr>
        <w:tab/>
      </w:r>
      <w:r w:rsidR="004E39E2" w:rsidRPr="004E39E2">
        <w:rPr>
          <w:b/>
          <w:i/>
          <w:noProof/>
          <w:sz w:val="28"/>
        </w:rPr>
        <w:t>R4-2001575</w:t>
      </w:r>
    </w:p>
    <w:p w14:paraId="79D24F47" w14:textId="4AB04C2F" w:rsidR="00472A2D" w:rsidRDefault="004E39E2" w:rsidP="00472A2D">
      <w:pPr>
        <w:pStyle w:val="CRCoverPage"/>
        <w:outlineLvl w:val="0"/>
        <w:rPr>
          <w:b/>
          <w:noProof/>
          <w:sz w:val="24"/>
        </w:rPr>
      </w:pPr>
      <w:r w:rsidRPr="004E39E2">
        <w:rPr>
          <w:rFonts w:cs="Arial"/>
          <w:b/>
          <w:sz w:val="24"/>
          <w:lang w:val="en-US" w:eastAsia="zh-CN"/>
        </w:rPr>
        <w:t xml:space="preserve">Online, 24th February – 6th March, </w:t>
      </w:r>
      <w:r w:rsidR="00472A2D" w:rsidRPr="00E27B2C">
        <w:rPr>
          <w:rFonts w:cs="Arial"/>
          <w:b/>
          <w:sz w:val="24"/>
          <w:lang w:val="en-US" w:eastAsia="zh-CN"/>
        </w:rPr>
        <w:t>20</w:t>
      </w:r>
      <w:r w:rsidR="00971FB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874329A" w:rsidR="001E41F3" w:rsidRPr="00410371" w:rsidRDefault="004E39E2" w:rsidP="00520E9E">
            <w:pPr>
              <w:pStyle w:val="CRCoverPage"/>
              <w:spacing w:after="0"/>
              <w:rPr>
                <w:noProof/>
              </w:rPr>
            </w:pPr>
            <w:r>
              <w:rPr>
                <w:b/>
                <w:noProof/>
                <w:sz w:val="28"/>
              </w:rPr>
              <w:t>0512</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6DEE18C" w:rsidR="001E41F3" w:rsidRPr="00410371" w:rsidRDefault="00520E9E" w:rsidP="00801221">
            <w:pPr>
              <w:pStyle w:val="CRCoverPage"/>
              <w:spacing w:after="0"/>
              <w:jc w:val="center"/>
              <w:rPr>
                <w:noProof/>
                <w:sz w:val="28"/>
              </w:rPr>
            </w:pPr>
            <w:r>
              <w:rPr>
                <w:b/>
                <w:noProof/>
                <w:sz w:val="28"/>
              </w:rPr>
              <w:t>1</w:t>
            </w:r>
            <w:r w:rsidR="0036474C">
              <w:rPr>
                <w:b/>
                <w:noProof/>
                <w:sz w:val="28"/>
              </w:rPr>
              <w:t>6</w:t>
            </w:r>
            <w:r>
              <w:rPr>
                <w:b/>
                <w:noProof/>
                <w:sz w:val="28"/>
              </w:rPr>
              <w:t>.</w:t>
            </w:r>
            <w:r w:rsidR="00801221">
              <w:rPr>
                <w:b/>
                <w:noProof/>
                <w:sz w:val="28"/>
              </w:rPr>
              <w:t>2</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70BEEBD" w:rsidR="001E41F3" w:rsidRDefault="006207F4">
            <w:pPr>
              <w:pStyle w:val="CRCoverPage"/>
              <w:spacing w:after="0"/>
              <w:ind w:left="100"/>
              <w:rPr>
                <w:noProof/>
              </w:rPr>
            </w:pPr>
            <w:r w:rsidRPr="006207F4">
              <w:t>CR on UE sidelink timing requirements for NR V2X</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B34947E" w:rsidR="001E41F3" w:rsidRDefault="006207F4" w:rsidP="00152A8E">
            <w:pPr>
              <w:pStyle w:val="CRCoverPage"/>
              <w:spacing w:after="0"/>
              <w:ind w:left="100"/>
              <w:rPr>
                <w:noProof/>
              </w:rPr>
            </w:pPr>
            <w:r w:rsidRPr="00944C49">
              <w:rPr>
                <w:lang w:val="en-US"/>
              </w:rPr>
              <w:t>5G_V2X_NRSL-Core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1FEFE4AA" w:rsidR="001E41F3" w:rsidRDefault="00520E9E" w:rsidP="00801221">
            <w:pPr>
              <w:pStyle w:val="CRCoverPage"/>
              <w:spacing w:after="0"/>
              <w:ind w:left="100"/>
              <w:rPr>
                <w:noProof/>
              </w:rPr>
            </w:pPr>
            <w:r>
              <w:rPr>
                <w:noProof/>
              </w:rPr>
              <w:t>20</w:t>
            </w:r>
            <w:r w:rsidR="00801221">
              <w:rPr>
                <w:noProof/>
              </w:rPr>
              <w:t>20</w:t>
            </w:r>
            <w:r>
              <w:rPr>
                <w:noProof/>
              </w:rPr>
              <w:t>-</w:t>
            </w:r>
            <w:r w:rsidR="00801221">
              <w:rPr>
                <w:noProof/>
              </w:rPr>
              <w:t>02</w:t>
            </w:r>
            <w:r>
              <w:rPr>
                <w:noProof/>
              </w:rPr>
              <w:t>-</w:t>
            </w:r>
            <w:r w:rsidR="00801221">
              <w:rPr>
                <w:noProof/>
              </w:rPr>
              <w:t>14</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1CC64232" w:rsidR="007A098D" w:rsidRDefault="00A6361B" w:rsidP="006207F4">
            <w:pPr>
              <w:pStyle w:val="CRCoverPage"/>
              <w:spacing w:after="0"/>
              <w:ind w:left="100"/>
              <w:rPr>
                <w:noProof/>
                <w:lang w:eastAsia="zh-CN"/>
              </w:rPr>
            </w:pPr>
            <w:r>
              <w:rPr>
                <w:noProof/>
                <w:lang w:eastAsia="zh-CN"/>
              </w:rPr>
              <w:t>According to the agreements in R4-1909993, the UE sidelink transmit timing are introduced</w:t>
            </w:r>
            <w:r w:rsidR="004E39E2">
              <w:rPr>
                <w:noProof/>
                <w:lang w:eastAsia="zh-CN"/>
              </w:rPr>
              <w:t xml:space="preserve"> for NR V2X</w:t>
            </w:r>
            <w:bookmarkStart w:id="2" w:name="_GoBack"/>
            <w:bookmarkEnd w:id="2"/>
            <w:r>
              <w:rPr>
                <w:noProof/>
                <w:lang w:eastAsia="zh-CN"/>
              </w:rPr>
              <w:t>.</w:t>
            </w:r>
          </w:p>
          <w:p w14:paraId="4721A34E" w14:textId="548FD41E" w:rsidR="006207F4" w:rsidRPr="006207F4"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1BF07E55" w:rsidR="007A098D" w:rsidRDefault="007A098D" w:rsidP="007A098D">
            <w:pPr>
              <w:pStyle w:val="CRCoverPage"/>
              <w:numPr>
                <w:ilvl w:val="0"/>
                <w:numId w:val="13"/>
              </w:numPr>
              <w:spacing w:after="0"/>
              <w:rPr>
                <w:noProof/>
                <w:lang w:eastAsia="zh-CN"/>
              </w:rPr>
            </w:pPr>
            <w:r>
              <w:rPr>
                <w:noProof/>
                <w:lang w:eastAsia="zh-CN"/>
              </w:rPr>
              <w:t xml:space="preserve">To </w:t>
            </w:r>
            <w:r w:rsidR="00A6361B">
              <w:rPr>
                <w:noProof/>
                <w:lang w:eastAsia="zh-CN"/>
              </w:rPr>
              <w:t xml:space="preserve">define </w:t>
            </w:r>
            <w:r w:rsidR="006207F4" w:rsidRPr="006207F4">
              <w:t>UE sidelink timing requirements</w:t>
            </w:r>
            <w:r w:rsidR="006207F4">
              <w:t xml:space="preserve"> in section 12.2</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62D9B208" w:rsidR="00152A8E" w:rsidRDefault="00152A8E" w:rsidP="00152A8E">
            <w:pPr>
              <w:pStyle w:val="CRCoverPage"/>
              <w:spacing w:after="0"/>
              <w:ind w:left="100"/>
            </w:pPr>
            <w:r>
              <w:rPr>
                <w:rFonts w:hint="eastAsia"/>
                <w:noProof/>
                <w:lang w:eastAsia="zh-CN"/>
              </w:rPr>
              <w:t xml:space="preserve">The </w:t>
            </w:r>
            <w:r w:rsidR="006207F4" w:rsidRPr="006207F4">
              <w:t>UE sidelink timing requirements for NR V2X</w:t>
            </w:r>
            <w:r w:rsidR="002A4D56">
              <w:rPr>
                <w:noProof/>
              </w:rPr>
              <w:t xml:space="preserve"> 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85057DD" w:rsidR="001E41F3" w:rsidRDefault="007A098D" w:rsidP="006207F4">
            <w:pPr>
              <w:pStyle w:val="CRCoverPage"/>
              <w:spacing w:after="0"/>
              <w:ind w:left="100"/>
              <w:rPr>
                <w:noProof/>
              </w:rPr>
            </w:pPr>
            <w:r>
              <w:t>1</w:t>
            </w:r>
            <w:r w:rsidR="006207F4">
              <w:t>2</w:t>
            </w:r>
            <w:r w:rsidR="008A626D" w:rsidRPr="00B64E58">
              <w:t>.</w:t>
            </w:r>
            <w:r w:rsidR="006207F4">
              <w:t>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8E5FD0C" w14:textId="1D4FD863" w:rsidR="00CA2C13" w:rsidRPr="00CA2C13" w:rsidDel="00E3449A" w:rsidRDefault="00F224F3" w:rsidP="006207F4">
      <w:pPr>
        <w:rPr>
          <w:del w:id="3" w:author="Huawei" w:date="2020-01-11T14:44:00Z"/>
          <w:rFonts w:cs="v4.2.0"/>
        </w:rPr>
      </w:pPr>
      <w:del w:id="4" w:author="Huawei" w:date="2020-01-11T14:44:00Z">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del>
    </w:p>
    <w:p w14:paraId="73AE3028" w14:textId="77777777" w:rsidR="00E3449A" w:rsidRPr="00241959" w:rsidRDefault="00E3449A" w:rsidP="00E3449A">
      <w:pPr>
        <w:pStyle w:val="2"/>
        <w:rPr>
          <w:ins w:id="5" w:author="Huawei" w:date="2020-01-11T14:44:00Z"/>
          <w:lang w:eastAsia="zh-CN"/>
        </w:rPr>
      </w:pPr>
      <w:ins w:id="6" w:author="Huawei" w:date="2020-01-11T14:44:00Z">
        <w:r>
          <w:t>12.2</w:t>
        </w:r>
        <w:r w:rsidRPr="00241959">
          <w:tab/>
        </w:r>
        <w:r w:rsidRPr="00241959">
          <w:rPr>
            <w:rFonts w:hint="eastAsia"/>
            <w:lang w:eastAsia="zh-CN"/>
          </w:rPr>
          <w:t xml:space="preserve">UE </w:t>
        </w:r>
        <w:r w:rsidRPr="00241959">
          <w:t>Transmit Timing</w:t>
        </w:r>
      </w:ins>
    </w:p>
    <w:p w14:paraId="7C7A6A29" w14:textId="77777777" w:rsidR="00E3449A" w:rsidRPr="00241959" w:rsidRDefault="00E3449A" w:rsidP="00E3449A">
      <w:pPr>
        <w:pStyle w:val="30"/>
        <w:rPr>
          <w:ins w:id="7" w:author="Huawei" w:date="2020-01-11T14:44:00Z"/>
        </w:rPr>
      </w:pPr>
      <w:ins w:id="8" w:author="Huawei" w:date="2020-01-11T14:44:00Z">
        <w:r>
          <w:t>12.2</w:t>
        </w:r>
        <w:r w:rsidRPr="00241959">
          <w:t>.1</w:t>
        </w:r>
        <w:r w:rsidRPr="00241959">
          <w:tab/>
          <w:t>Introduction</w:t>
        </w:r>
      </w:ins>
    </w:p>
    <w:p w14:paraId="7F479C01" w14:textId="77777777" w:rsidR="00E3449A" w:rsidRPr="00241959" w:rsidRDefault="00E3449A" w:rsidP="00E3449A">
      <w:pPr>
        <w:rPr>
          <w:ins w:id="9" w:author="Huawei" w:date="2020-01-11T14:44:00Z"/>
          <w:lang w:eastAsia="zh-CN"/>
        </w:rPr>
      </w:pPr>
      <w:ins w:id="10" w:author="Huawei" w:date="2020-01-11T14:44:00Z">
        <w:r w:rsidRPr="00241959">
          <w:t xml:space="preserve">This clause contains requirements </w:t>
        </w:r>
        <w:r w:rsidRPr="00241959">
          <w:rPr>
            <w:rFonts w:hint="eastAsia"/>
            <w:lang w:eastAsia="zh-CN"/>
          </w:rPr>
          <w:t>of transmission timing for V2X sidelink communication when:</w:t>
        </w:r>
      </w:ins>
    </w:p>
    <w:p w14:paraId="7938CEF7" w14:textId="77777777" w:rsidR="00E3449A" w:rsidRPr="00241959" w:rsidRDefault="00E3449A" w:rsidP="00E3449A">
      <w:pPr>
        <w:pStyle w:val="B10"/>
        <w:rPr>
          <w:ins w:id="11" w:author="Huawei" w:date="2020-01-11T14:44:00Z"/>
          <w:rFonts w:eastAsia="Malgun Gothic"/>
        </w:rPr>
      </w:pPr>
      <w:ins w:id="12" w:author="Huawei" w:date="2020-01-11T14:44:00Z">
        <w:r w:rsidRPr="00241959">
          <w:rPr>
            <w:rFonts w:eastAsia="Malgun Gothic"/>
          </w:rPr>
          <w:t>-</w:t>
        </w:r>
        <w:r w:rsidRPr="00241959">
          <w:rPr>
            <w:rFonts w:eastAsia="Malgun Gothic"/>
          </w:rPr>
          <w:tab/>
          <w:t xml:space="preserve">GNSS is used </w:t>
        </w:r>
        <w:r w:rsidRPr="00241959">
          <w:rPr>
            <w:rFonts w:hint="eastAsia"/>
          </w:rPr>
          <w:t>as the synchronization reference source</w:t>
        </w:r>
        <w:r w:rsidRPr="00241959">
          <w:t>;</w:t>
        </w:r>
      </w:ins>
    </w:p>
    <w:p w14:paraId="1368DCA2" w14:textId="77777777" w:rsidR="00E3449A" w:rsidRPr="00241959" w:rsidRDefault="00E3449A" w:rsidP="00E3449A">
      <w:pPr>
        <w:pStyle w:val="B10"/>
        <w:rPr>
          <w:ins w:id="13" w:author="Huawei" w:date="2020-01-11T14:44:00Z"/>
          <w:rFonts w:eastAsia="Malgun Gothic"/>
        </w:rPr>
      </w:pPr>
      <w:ins w:id="14" w:author="Huawei" w:date="2020-01-11T14:44:00Z">
        <w:r w:rsidRPr="00241959">
          <w:rPr>
            <w:rFonts w:eastAsia="Malgun Gothic"/>
          </w:rPr>
          <w:t>-</w:t>
        </w:r>
        <w:r w:rsidRPr="00241959">
          <w:rPr>
            <w:rFonts w:eastAsia="Malgun Gothic"/>
          </w:rPr>
          <w:tab/>
        </w:r>
        <w:r>
          <w:rPr>
            <w:lang w:eastAsia="zh-CN"/>
          </w:rPr>
          <w:t xml:space="preserve">NR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ins>
    </w:p>
    <w:p w14:paraId="38E4F2EA" w14:textId="77777777" w:rsidR="00E3449A" w:rsidRPr="00241959" w:rsidRDefault="00E3449A" w:rsidP="00E3449A">
      <w:pPr>
        <w:pStyle w:val="B10"/>
        <w:rPr>
          <w:ins w:id="15" w:author="Huawei" w:date="2020-01-11T14:44:00Z"/>
          <w:rFonts w:eastAsia="Malgun Gothic"/>
        </w:rPr>
      </w:pPr>
      <w:ins w:id="16" w:author="Huawei" w:date="2020-01-11T14:44:00Z">
        <w:r w:rsidRPr="00241959">
          <w:rPr>
            <w:rFonts w:eastAsia="Malgun Gothic"/>
          </w:rPr>
          <w:t>-</w:t>
        </w:r>
        <w:r w:rsidRPr="00241959">
          <w:rPr>
            <w:rFonts w:eastAsia="Malgun Gothic"/>
          </w:rPr>
          <w:tab/>
        </w:r>
        <w:r>
          <w:rPr>
            <w:lang w:eastAsia="zh-CN"/>
          </w:rPr>
          <w:t xml:space="preserve">E-UTRAN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ins>
    </w:p>
    <w:p w14:paraId="4247E076" w14:textId="77777777" w:rsidR="00E3449A" w:rsidRPr="00241959" w:rsidRDefault="00E3449A" w:rsidP="00E3449A">
      <w:pPr>
        <w:pStyle w:val="B10"/>
        <w:rPr>
          <w:ins w:id="17" w:author="Huawei" w:date="2020-01-11T14:44:00Z"/>
          <w:rFonts w:eastAsia="Malgun Gothic"/>
        </w:rPr>
      </w:pPr>
      <w:ins w:id="18" w:author="Huawei" w:date="2020-01-11T14:44:00Z">
        <w:r w:rsidRPr="00241959">
          <w:rPr>
            <w:rFonts w:eastAsia="Malgun Gothic"/>
          </w:rPr>
          <w:t>-</w:t>
        </w:r>
        <w:r w:rsidRPr="00241959">
          <w:rPr>
            <w:rFonts w:eastAsia="Malgun Gothic"/>
          </w:rPr>
          <w:tab/>
          <w:t xml:space="preserve">SyncRef UE is used </w:t>
        </w:r>
        <w:r w:rsidRPr="00241959">
          <w:rPr>
            <w:rFonts w:hint="eastAsia"/>
          </w:rPr>
          <w:t>as the synchronization reference source</w:t>
        </w:r>
        <w:r w:rsidRPr="00241959">
          <w:t>.</w:t>
        </w:r>
      </w:ins>
    </w:p>
    <w:p w14:paraId="5A7AE675" w14:textId="77777777" w:rsidR="00E3449A" w:rsidRPr="00241959" w:rsidRDefault="00E3449A" w:rsidP="00E3449A">
      <w:pPr>
        <w:pStyle w:val="30"/>
        <w:rPr>
          <w:ins w:id="19" w:author="Huawei" w:date="2020-01-11T14:44:00Z"/>
        </w:rPr>
      </w:pPr>
      <w:ins w:id="20" w:author="Huawei" w:date="2020-01-11T14:44:00Z">
        <w:r>
          <w:t>12.2</w:t>
        </w:r>
        <w:r w:rsidRPr="00241959">
          <w:t>.2</w:t>
        </w:r>
        <w:r w:rsidRPr="00241959">
          <w:tab/>
        </w:r>
        <w:r w:rsidRPr="00241959">
          <w:rPr>
            <w:rFonts w:hint="eastAsia"/>
          </w:rPr>
          <w:t xml:space="preserve">GNSS as </w:t>
        </w:r>
        <w:r w:rsidRPr="00241959">
          <w:rPr>
            <w:lang w:eastAsia="en-GB"/>
          </w:rPr>
          <w:t>synchronization reference source</w:t>
        </w:r>
      </w:ins>
    </w:p>
    <w:p w14:paraId="37E7FD4E" w14:textId="77777777" w:rsidR="00E3449A" w:rsidRPr="00241959" w:rsidRDefault="00E3449A" w:rsidP="00E3449A">
      <w:pPr>
        <w:rPr>
          <w:ins w:id="21" w:author="Huawei" w:date="2020-01-11T14:44:00Z"/>
          <w:rFonts w:eastAsia="Malgun Gothic"/>
          <w:strike/>
        </w:rPr>
      </w:pPr>
      <w:ins w:id="22" w:author="Huawei" w:date="2020-01-11T14:44:00Z">
        <w:r w:rsidRPr="00241959">
          <w:rPr>
            <w:lang w:val="en-US"/>
          </w:rPr>
          <w:t xml:space="preserve">The requirements in this subclause are applicable when the reference timing used by the UE for </w:t>
        </w:r>
        <w:r w:rsidRPr="00241959">
          <w:rPr>
            <w:rFonts w:hint="eastAsia"/>
            <w:lang w:val="en-US"/>
          </w:rPr>
          <w:t>V2</w:t>
        </w:r>
        <w:r w:rsidRPr="00241959">
          <w:rPr>
            <w:rFonts w:hint="eastAsia"/>
            <w:lang w:val="en-US" w:eastAsia="zh-CN"/>
          </w:rPr>
          <w:t>X sidelink</w:t>
        </w:r>
        <w:r w:rsidRPr="00241959">
          <w:rPr>
            <w:lang w:val="en-US"/>
          </w:rPr>
          <w:t xml:space="preserve"> communication is derived from </w:t>
        </w:r>
        <w:r w:rsidRPr="00241959">
          <w:rPr>
            <w:rFonts w:hint="eastAsia"/>
            <w:lang w:val="en-US"/>
          </w:rPr>
          <w:t>GNSS</w:t>
        </w:r>
        <w:r w:rsidRPr="00241959">
          <w:rPr>
            <w:rFonts w:hint="eastAsia"/>
            <w:lang w:val="en-US" w:eastAsia="zh-CN"/>
          </w:rPr>
          <w:t>.</w:t>
        </w:r>
      </w:ins>
    </w:p>
    <w:p w14:paraId="59ED7B44" w14:textId="77777777" w:rsidR="00E3449A" w:rsidRPr="00241959" w:rsidRDefault="00E3449A" w:rsidP="00E3449A">
      <w:pPr>
        <w:rPr>
          <w:ins w:id="23" w:author="Huawei" w:date="2020-01-11T14:44:00Z"/>
          <w:lang w:val="en-US" w:eastAsia="zh-CN"/>
        </w:rPr>
      </w:pPr>
      <w:ins w:id="24" w:author="Huawei" w:date="2020-01-11T14:44:00Z">
        <w:r w:rsidRPr="00241959">
          <w:rPr>
            <w:rFonts w:hint="eastAsia"/>
            <w:lang w:val="en-US"/>
          </w:rPr>
          <w:t>T</w:t>
        </w:r>
        <w:r w:rsidRPr="00241959">
          <w:rPr>
            <w:lang w:val="en-US"/>
          </w:rPr>
          <w:t xml:space="preserve">he sidelink transmissions takes place </w:t>
        </w:r>
      </w:ins>
      <w:ins w:id="25" w:author="Huawei" w:date="2020-01-11T14:44:00Z">
        <w:r w:rsidRPr="00F224F3">
          <w:rPr>
            <w:position w:val="-14"/>
          </w:rPr>
          <w:object w:dxaOrig="2140" w:dyaOrig="380" w14:anchorId="327EE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2pt;height:15.05pt" o:ole="">
              <v:imagedata r:id="rId13" o:title=""/>
            </v:shape>
            <o:OLEObject Type="Embed" ProgID="Equation.DSMT4" ShapeID="_x0000_i1025" DrawAspect="Content" ObjectID="_1643236148" r:id="rId14"/>
          </w:object>
        </w:r>
      </w:ins>
      <w:ins w:id="26" w:author="Huawei" w:date="2020-01-11T14:44:00Z">
        <w:r w:rsidRPr="00241959">
          <w:t xml:space="preserve"> </w:t>
        </w:r>
        <w:r w:rsidRPr="00241959">
          <w:rPr>
            <w:lang w:val="en-US"/>
          </w:rPr>
          <w:t xml:space="preserve">before </w:t>
        </w:r>
        <w:r w:rsidRPr="00241959">
          <w:rPr>
            <w:rFonts w:cs="v4.2.0"/>
          </w:rPr>
          <w:t xml:space="preserve">the </w:t>
        </w:r>
        <w:r w:rsidRPr="00241959">
          <w:rPr>
            <w:rFonts w:cs="v4.2.0" w:hint="eastAsia"/>
          </w:rPr>
          <w:t>subframe start</w:t>
        </w:r>
        <w:r w:rsidRPr="00241959">
          <w:rPr>
            <w:rFonts w:cs="v4.2.0"/>
          </w:rPr>
          <w:t>ing</w:t>
        </w:r>
        <w:r w:rsidRPr="00241959">
          <w:rPr>
            <w:rFonts w:cs="v4.2.0" w:hint="eastAsia"/>
          </w:rPr>
          <w:t xml:space="preserve"> boundary</w:t>
        </w:r>
        <w:r w:rsidRPr="00241959">
          <w:rPr>
            <w:rFonts w:cs="v4.2.0"/>
          </w:rPr>
          <w:t xml:space="preserve"> as defined in TS 3</w:t>
        </w:r>
        <w:r>
          <w:rPr>
            <w:rFonts w:cs="v4.2.0"/>
          </w:rPr>
          <w:t>8</w:t>
        </w:r>
        <w:r w:rsidRPr="00241959">
          <w:rPr>
            <w:rFonts w:cs="v4.2.0"/>
          </w:rPr>
          <w:t>.331 [2]</w:t>
        </w:r>
        <w:r w:rsidRPr="00241959">
          <w:rPr>
            <w:rFonts w:cs="v4.2.0" w:hint="eastAsia"/>
          </w:rPr>
          <w:t xml:space="preserve">, </w:t>
        </w:r>
        <w:r w:rsidRPr="00241959">
          <w:t xml:space="preserve">where </w:t>
        </w:r>
      </w:ins>
      <w:ins w:id="27" w:author="Huawei" w:date="2020-01-11T14:44:00Z">
        <w:r w:rsidRPr="00101174">
          <w:rPr>
            <w:position w:val="-12"/>
          </w:rPr>
          <w:object w:dxaOrig="800" w:dyaOrig="360" w14:anchorId="4AA177A8">
            <v:shape id="_x0000_i1026" type="#_x0000_t75" style="width:39.65pt;height:17.75pt" o:ole="">
              <v:imagedata r:id="rId15" o:title=""/>
            </v:shape>
            <o:OLEObject Type="Embed" ProgID="Equation.DSMT4" ShapeID="_x0000_i1026" DrawAspect="Content" ObjectID="_1643236149" r:id="rId16"/>
          </w:object>
        </w:r>
      </w:ins>
      <w:ins w:id="28" w:author="Huawei" w:date="2020-01-11T14:44: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9" w:author="Huawei" w:date="2020-01-11T14:44:00Z">
        <w:r w:rsidRPr="00101174">
          <w:rPr>
            <w:position w:val="-14"/>
          </w:rPr>
          <w:object w:dxaOrig="639" w:dyaOrig="380" w14:anchorId="2F783549">
            <v:shape id="_x0000_i1027" type="#_x0000_t75" style="width:31.9pt;height:18.7pt" o:ole="">
              <v:imagedata r:id="rId17" o:title=""/>
            </v:shape>
            <o:OLEObject Type="Embed" ProgID="Equation.DSMT4" ShapeID="_x0000_i1027" DrawAspect="Content" ObjectID="_1643236150" r:id="rId18"/>
          </w:object>
        </w:r>
      </w:ins>
      <w:ins w:id="30" w:author="Huawei" w:date="2020-01-11T14:44:00Z">
        <w:r>
          <w:t>=0</w:t>
        </w:r>
        <w:r w:rsidRPr="00241959">
          <w:rPr>
            <w:rFonts w:hint="eastAsia"/>
            <w:lang w:val="en-US"/>
          </w:rPr>
          <w:t>.</w:t>
        </w:r>
      </w:ins>
    </w:p>
    <w:p w14:paraId="069EC90E" w14:textId="77777777" w:rsidR="00E3449A" w:rsidRPr="00CA2C13" w:rsidRDefault="00E3449A" w:rsidP="00E3449A">
      <w:pPr>
        <w:rPr>
          <w:ins w:id="31" w:author="Huawei" w:date="2020-01-11T14:44:00Z"/>
          <w:rFonts w:cs="v4.2.0"/>
        </w:rPr>
      </w:pPr>
      <w:ins w:id="32" w:author="Huawei" w:date="2020-01-11T14:44: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2</w:t>
        </w:r>
        <w:r w:rsidRPr="00DD3199">
          <w:rPr>
            <w:rFonts w:cs="v4.2.0"/>
          </w:rPr>
          <w:t>-</w:t>
        </w:r>
        <w:r>
          <w:rPr>
            <w:rFonts w:cs="v4.2.0"/>
          </w:rPr>
          <w:t>1</w:t>
        </w:r>
        <w:r w:rsidRPr="00241959">
          <w:t>.</w:t>
        </w:r>
      </w:ins>
    </w:p>
    <w:p w14:paraId="1493E067" w14:textId="77777777" w:rsidR="00E3449A" w:rsidRPr="00DD3199" w:rsidRDefault="00E3449A" w:rsidP="00E3449A">
      <w:pPr>
        <w:pStyle w:val="TH"/>
        <w:rPr>
          <w:ins w:id="33" w:author="Huawei" w:date="2020-01-11T14:44:00Z"/>
        </w:rPr>
      </w:pPr>
      <w:ins w:id="34" w:author="Huawei" w:date="2020-01-11T14:44:00Z">
        <w:r w:rsidRPr="00DD3199">
          <w:t xml:space="preserve">Table </w:t>
        </w:r>
        <w:r>
          <w:t>12</w:t>
        </w:r>
        <w:r w:rsidRPr="00DD3199">
          <w:t>.</w:t>
        </w:r>
        <w:r>
          <w:t>2</w:t>
        </w:r>
        <w:r w:rsidRPr="00DD3199">
          <w:t>.</w:t>
        </w:r>
        <w:r>
          <w:t>2</w:t>
        </w:r>
        <w:r w:rsidRPr="00DD3199">
          <w:t>-1: T</w:t>
        </w:r>
        <w:r w:rsidRPr="00DD3199">
          <w:rPr>
            <w:vertAlign w:val="subscript"/>
          </w:rPr>
          <w:t>e</w:t>
        </w:r>
        <w:r w:rsidRPr="00DD3199">
          <w:t xml:space="preserve"> Timing Error Limit</w:t>
        </w:r>
      </w:ins>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E3449A" w:rsidRPr="00241959" w14:paraId="3F7EDB90" w14:textId="77777777" w:rsidTr="00393E89">
        <w:trPr>
          <w:cantSplit/>
          <w:jc w:val="center"/>
          <w:ins w:id="35" w:author="Huawei" w:date="2020-01-11T14:44:00Z"/>
        </w:trPr>
        <w:tc>
          <w:tcPr>
            <w:tcW w:w="2071" w:type="pct"/>
          </w:tcPr>
          <w:p w14:paraId="08147962" w14:textId="77777777" w:rsidR="00E3449A" w:rsidRPr="00241959" w:rsidRDefault="00E3449A" w:rsidP="00393E89">
            <w:pPr>
              <w:pStyle w:val="TAH"/>
              <w:rPr>
                <w:ins w:id="36" w:author="Huawei" w:date="2020-01-11T14:44:00Z"/>
                <w:rFonts w:cs="Arial"/>
              </w:rPr>
            </w:pPr>
            <w:ins w:id="37" w:author="Huawei" w:date="2020-01-11T14:44:00Z">
              <w:r w:rsidRPr="00DD3199">
                <w:t>Frequency Range</w:t>
              </w:r>
              <w:r w:rsidRPr="004637CA">
                <w:t xml:space="preserve"> of </w:t>
              </w:r>
              <w:r>
                <w:t>s</w:t>
              </w:r>
              <w:r w:rsidRPr="004637CA">
                <w:t>idelink</w:t>
              </w:r>
            </w:ins>
          </w:p>
        </w:tc>
        <w:tc>
          <w:tcPr>
            <w:tcW w:w="2929" w:type="pct"/>
          </w:tcPr>
          <w:p w14:paraId="14814D4A" w14:textId="77777777" w:rsidR="00E3449A" w:rsidRPr="00241959" w:rsidRDefault="00E3449A" w:rsidP="00393E89">
            <w:pPr>
              <w:pStyle w:val="TAH"/>
              <w:rPr>
                <w:ins w:id="38" w:author="Huawei" w:date="2020-01-11T14:44:00Z"/>
                <w:rFonts w:cs="Arial"/>
              </w:rPr>
            </w:pPr>
            <w:ins w:id="39" w:author="Huawei" w:date="2020-01-11T14:44:00Z">
              <w:r w:rsidRPr="00241959">
                <w:rPr>
                  <w:rFonts w:cs="Arial"/>
                </w:rPr>
                <w:t>T</w:t>
              </w:r>
              <w:r w:rsidRPr="00241959">
                <w:rPr>
                  <w:rFonts w:cs="Arial"/>
                  <w:vertAlign w:val="subscript"/>
                </w:rPr>
                <w:t>e_</w:t>
              </w:r>
            </w:ins>
          </w:p>
        </w:tc>
      </w:tr>
      <w:tr w:rsidR="00E3449A" w:rsidRPr="00241959" w14:paraId="1A641DE5" w14:textId="77777777" w:rsidTr="00393E89">
        <w:trPr>
          <w:cantSplit/>
          <w:jc w:val="center"/>
          <w:ins w:id="40" w:author="Huawei" w:date="2020-01-11T14:44:00Z"/>
        </w:trPr>
        <w:tc>
          <w:tcPr>
            <w:tcW w:w="2071" w:type="pct"/>
          </w:tcPr>
          <w:p w14:paraId="00B9E853" w14:textId="77777777" w:rsidR="00E3449A" w:rsidRPr="00241959" w:rsidRDefault="00E3449A" w:rsidP="00393E89">
            <w:pPr>
              <w:pStyle w:val="TAC"/>
              <w:rPr>
                <w:ins w:id="41" w:author="Huawei" w:date="2020-01-11T14:44:00Z"/>
                <w:rFonts w:cs="Arial"/>
                <w:snapToGrid w:val="0"/>
              </w:rPr>
            </w:pPr>
            <w:ins w:id="42" w:author="Huawei" w:date="2020-01-11T14:44:00Z">
              <w:r>
                <w:rPr>
                  <w:rFonts w:cs="Arial"/>
                </w:rPr>
                <w:t>1</w:t>
              </w:r>
            </w:ins>
          </w:p>
        </w:tc>
        <w:tc>
          <w:tcPr>
            <w:tcW w:w="2929" w:type="pct"/>
          </w:tcPr>
          <w:p w14:paraId="771276CA" w14:textId="77777777" w:rsidR="00E3449A" w:rsidRPr="00241959" w:rsidRDefault="00E3449A" w:rsidP="00393E89">
            <w:pPr>
              <w:pStyle w:val="TAC"/>
              <w:rPr>
                <w:ins w:id="43" w:author="Huawei" w:date="2020-01-11T14:44:00Z"/>
                <w:rFonts w:cs="Arial"/>
                <w:snapToGrid w:val="0"/>
              </w:rPr>
            </w:pPr>
            <w:ins w:id="44" w:author="Huawei" w:date="2020-01-11T14:44:00Z">
              <w:r w:rsidRPr="00241959">
                <w:rPr>
                  <w:rFonts w:cs="v4.2.0"/>
                </w:rPr>
                <w:t>1</w:t>
              </w:r>
              <w:r>
                <w:rPr>
                  <w:rFonts w:cs="v4.2.0"/>
                </w:rPr>
                <w:t>2</w:t>
              </w:r>
              <w:r w:rsidRPr="00DD3199">
                <w:t>*64*T</w:t>
              </w:r>
              <w:r w:rsidRPr="00DD3199">
                <w:rPr>
                  <w:vertAlign w:val="subscript"/>
                </w:rPr>
                <w:t>c</w:t>
              </w:r>
            </w:ins>
          </w:p>
        </w:tc>
      </w:tr>
      <w:tr w:rsidR="00E3449A" w:rsidRPr="00241959" w14:paraId="3C7A57E9" w14:textId="77777777" w:rsidTr="00393E89">
        <w:trPr>
          <w:cantSplit/>
          <w:jc w:val="center"/>
          <w:ins w:id="45" w:author="Huawei" w:date="2020-01-11T14:44:00Z"/>
        </w:trPr>
        <w:tc>
          <w:tcPr>
            <w:tcW w:w="5000" w:type="pct"/>
            <w:gridSpan w:val="2"/>
          </w:tcPr>
          <w:p w14:paraId="0DDB989C" w14:textId="77777777" w:rsidR="00E3449A" w:rsidRPr="00241959" w:rsidRDefault="00E3449A" w:rsidP="00393E89">
            <w:pPr>
              <w:pStyle w:val="TAN"/>
              <w:rPr>
                <w:ins w:id="46" w:author="Huawei" w:date="2020-01-11T14:44:00Z"/>
                <w:rFonts w:cs="Arial"/>
              </w:rPr>
            </w:pPr>
            <w:ins w:id="47" w:author="Huawei" w:date="2020-01-11T14:44: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3C8B6B2C" w14:textId="77777777" w:rsidR="00E3449A" w:rsidRPr="00CA2C13" w:rsidRDefault="00E3449A" w:rsidP="00E3449A">
      <w:pPr>
        <w:rPr>
          <w:ins w:id="48" w:author="Huawei" w:date="2020-01-11T14:44:00Z"/>
          <w:lang w:eastAsia="zh-CN"/>
        </w:rPr>
      </w:pPr>
    </w:p>
    <w:p w14:paraId="4B9B558B" w14:textId="77777777" w:rsidR="00E3449A" w:rsidRPr="00241959" w:rsidRDefault="00E3449A" w:rsidP="00E3449A">
      <w:pPr>
        <w:pStyle w:val="30"/>
        <w:rPr>
          <w:ins w:id="49" w:author="Huawei" w:date="2020-01-11T14:44:00Z"/>
        </w:rPr>
      </w:pPr>
      <w:ins w:id="50" w:author="Huawei" w:date="2020-01-11T14:44:00Z">
        <w:r>
          <w:t>12.2</w:t>
        </w:r>
        <w:r w:rsidRPr="00241959">
          <w:t>.</w:t>
        </w:r>
        <w:r w:rsidRPr="00241959">
          <w:rPr>
            <w:rFonts w:hint="eastAsia"/>
          </w:rPr>
          <w:t>3</w:t>
        </w:r>
        <w:r w:rsidRPr="00241959">
          <w:tab/>
        </w:r>
        <w:r>
          <w:rPr>
            <w:lang w:eastAsia="en-GB"/>
          </w:rPr>
          <w:t xml:space="preserve">NR </w:t>
        </w:r>
        <w:r w:rsidRPr="00241959">
          <w:rPr>
            <w:lang w:eastAsia="en-GB"/>
          </w:rPr>
          <w:t>Cell</w:t>
        </w:r>
        <w:r w:rsidRPr="00241959">
          <w:rPr>
            <w:rFonts w:hint="eastAsia"/>
          </w:rPr>
          <w:t xml:space="preserve"> as </w:t>
        </w:r>
        <w:r w:rsidRPr="00241959">
          <w:rPr>
            <w:lang w:eastAsia="en-GB"/>
          </w:rPr>
          <w:t>synchronization reference source</w:t>
        </w:r>
      </w:ins>
    </w:p>
    <w:p w14:paraId="212D982E" w14:textId="77777777" w:rsidR="00E3449A" w:rsidRPr="00241959" w:rsidRDefault="00E3449A" w:rsidP="00E3449A">
      <w:pPr>
        <w:rPr>
          <w:ins w:id="51" w:author="Huawei" w:date="2020-01-11T14:44:00Z"/>
          <w:lang w:val="en-US" w:eastAsia="zh-CN"/>
        </w:rPr>
      </w:pPr>
      <w:ins w:id="52" w:author="Huawei" w:date="2020-01-11T14:44:00Z">
        <w:r w:rsidRPr="00241959">
          <w:rPr>
            <w:lang w:val="en-US"/>
          </w:rPr>
          <w:t xml:space="preserve">The requirements in this subclause are applicable 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 xml:space="preserve">serving cell </w:t>
        </w:r>
        <w:r w:rsidRPr="00241959">
          <w:rPr>
            <w:rFonts w:eastAsia="Malgun Gothic" w:hint="eastAsia"/>
            <w:lang w:val="en-US"/>
          </w:rPr>
          <w:t>on a non-V2X sidelink carrier</w:t>
        </w:r>
        <w:r w:rsidRPr="00241959">
          <w:rPr>
            <w:lang w:val="en-US"/>
          </w:rPr>
          <w:t>.</w:t>
        </w:r>
      </w:ins>
    </w:p>
    <w:p w14:paraId="6D33D8A7" w14:textId="77777777" w:rsidR="00E3449A" w:rsidRPr="00241959" w:rsidRDefault="00E3449A" w:rsidP="00E3449A">
      <w:pPr>
        <w:rPr>
          <w:ins w:id="53" w:author="Huawei" w:date="2020-01-11T14:44:00Z"/>
          <w:lang w:eastAsia="zh-CN"/>
        </w:rPr>
      </w:pPr>
      <w:ins w:id="54" w:author="Huawei" w:date="2020-01-11T14:44:00Z">
        <w:r w:rsidRPr="00241959">
          <w:rPr>
            <w:lang w:val="en-US"/>
          </w:rPr>
          <w:t xml:space="preserve">The sidelink transmissions takes place </w:t>
        </w:r>
      </w:ins>
      <w:ins w:id="55" w:author="Huawei" w:date="2020-01-11T14:44:00Z">
        <w:r w:rsidRPr="00F224F3">
          <w:rPr>
            <w:position w:val="-14"/>
          </w:rPr>
          <w:object w:dxaOrig="2140" w:dyaOrig="380" w14:anchorId="31A0EF69">
            <v:shape id="_x0000_i1028" type="#_x0000_t75" style="width:106.2pt;height:15.05pt" o:ole="">
              <v:imagedata r:id="rId13" o:title=""/>
            </v:shape>
            <o:OLEObject Type="Embed" ProgID="Equation.DSMT4" ShapeID="_x0000_i1028" DrawAspect="Content" ObjectID="_1643236151" r:id="rId19"/>
          </w:object>
        </w:r>
      </w:ins>
      <w:ins w:id="56" w:author="Huawei" w:date="2020-01-11T14:44:00Z">
        <w:r w:rsidRPr="00241959">
          <w:t xml:space="preserve"> </w:t>
        </w:r>
        <w:r w:rsidRPr="00241959">
          <w:rPr>
            <w:lang w:val="en-US"/>
          </w:rPr>
          <w:t xml:space="preserve">before </w:t>
        </w:r>
        <w:r w:rsidRPr="00241959">
          <w:rPr>
            <w:rFonts w:cs="v4.2.0"/>
          </w:rPr>
          <w:t>the reception of the first detected path (in time) of the corresponding downlink frame</w:t>
        </w:r>
        <w:r w:rsidRPr="00241959">
          <w:t xml:space="preserve"> from the reference cell, where </w:t>
        </w:r>
      </w:ins>
      <w:ins w:id="57" w:author="Huawei" w:date="2020-01-11T14:44:00Z">
        <w:r w:rsidRPr="00101174">
          <w:rPr>
            <w:position w:val="-12"/>
          </w:rPr>
          <w:object w:dxaOrig="800" w:dyaOrig="360" w14:anchorId="060D6A56">
            <v:shape id="_x0000_i1029" type="#_x0000_t75" style="width:39.45pt;height:17.55pt" o:ole="">
              <v:imagedata r:id="rId15" o:title=""/>
            </v:shape>
            <o:OLEObject Type="Embed" ProgID="Equation.DSMT4" ShapeID="_x0000_i1029" DrawAspect="Content" ObjectID="_1643236152" r:id="rId20"/>
          </w:object>
        </w:r>
      </w:ins>
      <w:ins w:id="58" w:author="Huawei" w:date="2020-01-11T14:44: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59" w:author="Huawei" w:date="2020-01-11T14:44:00Z">
        <w:r w:rsidRPr="00101174">
          <w:rPr>
            <w:position w:val="-14"/>
          </w:rPr>
          <w:object w:dxaOrig="639" w:dyaOrig="380" w14:anchorId="4BB51AE4">
            <v:shape id="_x0000_i1030" type="#_x0000_t75" style="width:31.7pt;height:18.85pt" o:ole="">
              <v:imagedata r:id="rId17" o:title=""/>
            </v:shape>
            <o:OLEObject Type="Embed" ProgID="Equation.DSMT4" ShapeID="_x0000_i1030" DrawAspect="Content" ObjectID="_1643236153" r:id="rId21"/>
          </w:object>
        </w:r>
      </w:ins>
      <w:ins w:id="60" w:author="Huawei" w:date="2020-01-11T14:44:00Z">
        <w:r>
          <w:t>=0</w:t>
        </w:r>
        <w:r w:rsidRPr="00241959">
          <w:rPr>
            <w:rFonts w:hint="eastAsia"/>
            <w:lang w:eastAsia="zh-CN"/>
          </w:rPr>
          <w:t>.</w:t>
        </w:r>
      </w:ins>
    </w:p>
    <w:p w14:paraId="790B647E" w14:textId="77777777" w:rsidR="00E3449A" w:rsidRDefault="00E3449A" w:rsidP="00E3449A">
      <w:pPr>
        <w:rPr>
          <w:ins w:id="61" w:author="Huawei" w:date="2020-01-11T14:44:00Z"/>
        </w:rPr>
      </w:pPr>
      <w:ins w:id="62" w:author="Huawei" w:date="2020-01-11T14:44: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3</w:t>
        </w:r>
        <w:r w:rsidRPr="00DD3199">
          <w:rPr>
            <w:rFonts w:cs="v4.2.0"/>
          </w:rPr>
          <w:t>-</w:t>
        </w:r>
        <w:r>
          <w:rPr>
            <w:rFonts w:cs="v4.2.0"/>
          </w:rPr>
          <w:t>1</w:t>
        </w:r>
        <w:r w:rsidRPr="00241959">
          <w:t>.</w:t>
        </w:r>
      </w:ins>
    </w:p>
    <w:p w14:paraId="451B3048" w14:textId="77777777" w:rsidR="00E3449A" w:rsidRPr="00DD3199" w:rsidRDefault="00E3449A" w:rsidP="00E3449A">
      <w:pPr>
        <w:pStyle w:val="TH"/>
        <w:rPr>
          <w:ins w:id="63" w:author="Huawei" w:date="2020-01-11T14:44:00Z"/>
        </w:rPr>
      </w:pPr>
      <w:ins w:id="64" w:author="Huawei" w:date="2020-01-11T14:44:00Z">
        <w:r w:rsidRPr="00DD3199">
          <w:t xml:space="preserve">Table </w:t>
        </w:r>
        <w:r>
          <w:t>12</w:t>
        </w:r>
        <w:r w:rsidRPr="00DD3199">
          <w:t>.</w:t>
        </w:r>
        <w:r>
          <w:t>2</w:t>
        </w:r>
        <w:r w:rsidRPr="00DD3199">
          <w:t>.</w:t>
        </w:r>
        <w:r>
          <w:t>3</w:t>
        </w:r>
        <w:r w:rsidRPr="00DD3199">
          <w:t>-1: T</w:t>
        </w:r>
        <w:r w:rsidRPr="00DD3199">
          <w:rPr>
            <w:vertAlign w:val="subscript"/>
          </w:rPr>
          <w:t>e</w:t>
        </w:r>
        <w:r w:rsidRPr="00DD3199">
          <w:t xml:space="preserve"> Timing Error Limit</w:t>
        </w:r>
      </w:ins>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E3449A" w:rsidRPr="00DD3199" w14:paraId="05617FEF" w14:textId="77777777" w:rsidTr="00393E89">
        <w:trPr>
          <w:cantSplit/>
          <w:jc w:val="center"/>
          <w:ins w:id="65" w:author="Huawei" w:date="2020-01-11T14:44:00Z"/>
        </w:trPr>
        <w:tc>
          <w:tcPr>
            <w:tcW w:w="1433" w:type="pct"/>
            <w:vAlign w:val="center"/>
          </w:tcPr>
          <w:p w14:paraId="3F181365" w14:textId="77777777" w:rsidR="00E3449A" w:rsidRPr="00DD3199" w:rsidRDefault="00E3449A" w:rsidP="00393E89">
            <w:pPr>
              <w:keepNext/>
              <w:keepLines/>
              <w:spacing w:after="0"/>
              <w:jc w:val="center"/>
              <w:rPr>
                <w:ins w:id="66" w:author="Huawei" w:date="2020-01-11T14:44:00Z"/>
              </w:rPr>
            </w:pPr>
            <w:ins w:id="67" w:author="Huawei" w:date="2020-01-11T14:44:00Z">
              <w:r w:rsidRPr="00DD3199">
                <w:rPr>
                  <w:rFonts w:ascii="Arial" w:hAnsi="Arial"/>
                  <w:b/>
                  <w:sz w:val="18"/>
                </w:rPr>
                <w:t>Frequency Range</w:t>
              </w:r>
              <w:r>
                <w:rPr>
                  <w:rFonts w:ascii="Arial" w:hAnsi="Arial"/>
                  <w:b/>
                  <w:sz w:val="18"/>
                </w:rPr>
                <w:t xml:space="preserve"> of sidelink</w:t>
              </w:r>
            </w:ins>
          </w:p>
        </w:tc>
        <w:tc>
          <w:tcPr>
            <w:tcW w:w="1216" w:type="pct"/>
            <w:vAlign w:val="center"/>
          </w:tcPr>
          <w:p w14:paraId="19ACF059" w14:textId="77777777" w:rsidR="00E3449A" w:rsidRPr="00DD3199" w:rsidRDefault="00E3449A" w:rsidP="00393E89">
            <w:pPr>
              <w:keepNext/>
              <w:keepLines/>
              <w:spacing w:after="0"/>
              <w:jc w:val="center"/>
              <w:rPr>
                <w:ins w:id="68" w:author="Huawei" w:date="2020-01-11T14:44:00Z"/>
              </w:rPr>
            </w:pPr>
            <w:ins w:id="69" w:author="Huawei" w:date="2020-01-11T14:44:00Z">
              <w:r w:rsidRPr="00DD3199">
                <w:rPr>
                  <w:rFonts w:ascii="Arial" w:hAnsi="Arial"/>
                  <w:b/>
                  <w:sz w:val="18"/>
                </w:rPr>
                <w:t>SCS of SSB signals ( kHz)</w:t>
              </w:r>
            </w:ins>
          </w:p>
        </w:tc>
        <w:tc>
          <w:tcPr>
            <w:tcW w:w="1217" w:type="pct"/>
            <w:vAlign w:val="center"/>
          </w:tcPr>
          <w:p w14:paraId="1A8D33F7" w14:textId="77777777" w:rsidR="00E3449A" w:rsidRPr="00DD3199" w:rsidRDefault="00E3449A" w:rsidP="00393E89">
            <w:pPr>
              <w:keepNext/>
              <w:keepLines/>
              <w:spacing w:after="0"/>
              <w:jc w:val="center"/>
              <w:rPr>
                <w:ins w:id="70" w:author="Huawei" w:date="2020-01-11T14:44:00Z"/>
              </w:rPr>
            </w:pPr>
            <w:ins w:id="71" w:author="Huawei" w:date="2020-01-11T14:44:00Z">
              <w:r w:rsidRPr="00DD3199">
                <w:rPr>
                  <w:rFonts w:ascii="Arial" w:hAnsi="Arial"/>
                  <w:b/>
                  <w:sz w:val="18"/>
                </w:rPr>
                <w:t xml:space="preserve">SCS of </w:t>
              </w:r>
              <w:r>
                <w:rPr>
                  <w:rFonts w:ascii="Arial" w:hAnsi="Arial"/>
                  <w:b/>
                  <w:sz w:val="18"/>
                </w:rPr>
                <w:t xml:space="preserve">sidelink </w:t>
              </w:r>
              <w:r w:rsidRPr="00DD3199">
                <w:rPr>
                  <w:rFonts w:ascii="Arial" w:hAnsi="Arial"/>
                  <w:b/>
                  <w:sz w:val="18"/>
                </w:rPr>
                <w:t xml:space="preserve">signals </w:t>
              </w:r>
              <w:r>
                <w:rPr>
                  <w:rFonts w:ascii="Arial" w:hAnsi="Arial"/>
                  <w:b/>
                  <w:sz w:val="18"/>
                </w:rPr>
                <w:t>(</w:t>
              </w:r>
              <w:r w:rsidRPr="00DD3199">
                <w:rPr>
                  <w:rFonts w:ascii="Arial" w:hAnsi="Arial"/>
                  <w:b/>
                  <w:sz w:val="18"/>
                </w:rPr>
                <w:t>kHz)</w:t>
              </w:r>
            </w:ins>
          </w:p>
        </w:tc>
        <w:tc>
          <w:tcPr>
            <w:tcW w:w="1135" w:type="pct"/>
            <w:vAlign w:val="center"/>
          </w:tcPr>
          <w:p w14:paraId="360F55F6" w14:textId="77777777" w:rsidR="00E3449A" w:rsidRPr="00DD3199" w:rsidRDefault="00E3449A" w:rsidP="00393E89">
            <w:pPr>
              <w:keepNext/>
              <w:keepLines/>
              <w:spacing w:after="0"/>
              <w:jc w:val="center"/>
              <w:rPr>
                <w:ins w:id="72" w:author="Huawei" w:date="2020-01-11T14:44:00Z"/>
              </w:rPr>
            </w:pPr>
            <w:ins w:id="73" w:author="Huawei" w:date="2020-01-11T14:44:00Z">
              <w:r w:rsidRPr="00DD3199">
                <w:rPr>
                  <w:rFonts w:ascii="Arial" w:hAnsi="Arial"/>
                  <w:b/>
                  <w:sz w:val="18"/>
                </w:rPr>
                <w:t>T</w:t>
              </w:r>
              <w:r w:rsidRPr="00DD3199">
                <w:rPr>
                  <w:rFonts w:ascii="Arial" w:hAnsi="Arial"/>
                  <w:b/>
                  <w:sz w:val="18"/>
                  <w:vertAlign w:val="subscript"/>
                </w:rPr>
                <w:t>e</w:t>
              </w:r>
            </w:ins>
          </w:p>
        </w:tc>
      </w:tr>
      <w:tr w:rsidR="00E3449A" w:rsidRPr="00DD3199" w14:paraId="4C161C75" w14:textId="77777777" w:rsidTr="00393E89">
        <w:trPr>
          <w:cantSplit/>
          <w:jc w:val="center"/>
          <w:ins w:id="74" w:author="Huawei" w:date="2020-01-11T14:44:00Z"/>
        </w:trPr>
        <w:tc>
          <w:tcPr>
            <w:tcW w:w="1433" w:type="pct"/>
            <w:vMerge w:val="restart"/>
            <w:vAlign w:val="center"/>
          </w:tcPr>
          <w:p w14:paraId="0875A4D5" w14:textId="77777777" w:rsidR="00E3449A" w:rsidRPr="00DD3199" w:rsidRDefault="00E3449A" w:rsidP="00393E89">
            <w:pPr>
              <w:pStyle w:val="TAC"/>
              <w:rPr>
                <w:ins w:id="75" w:author="Huawei" w:date="2020-01-11T14:44:00Z"/>
              </w:rPr>
            </w:pPr>
            <w:ins w:id="76" w:author="Huawei" w:date="2020-01-11T14:44:00Z">
              <w:r w:rsidRPr="00DD3199">
                <w:t>1</w:t>
              </w:r>
            </w:ins>
          </w:p>
        </w:tc>
        <w:tc>
          <w:tcPr>
            <w:tcW w:w="1216" w:type="pct"/>
            <w:vMerge w:val="restart"/>
            <w:vAlign w:val="center"/>
          </w:tcPr>
          <w:p w14:paraId="24412AEA" w14:textId="77777777" w:rsidR="00E3449A" w:rsidRPr="00DD3199" w:rsidRDefault="00E3449A" w:rsidP="00393E89">
            <w:pPr>
              <w:pStyle w:val="TAC"/>
              <w:rPr>
                <w:ins w:id="77" w:author="Huawei" w:date="2020-01-11T14:44:00Z"/>
              </w:rPr>
            </w:pPr>
            <w:ins w:id="78" w:author="Huawei" w:date="2020-01-11T14:44:00Z">
              <w:r w:rsidRPr="00DD3199">
                <w:t>15</w:t>
              </w:r>
            </w:ins>
          </w:p>
        </w:tc>
        <w:tc>
          <w:tcPr>
            <w:tcW w:w="1217" w:type="pct"/>
          </w:tcPr>
          <w:p w14:paraId="73181AF0" w14:textId="77777777" w:rsidR="00E3449A" w:rsidRPr="00DD3199" w:rsidRDefault="00E3449A" w:rsidP="00393E89">
            <w:pPr>
              <w:pStyle w:val="TAC"/>
              <w:rPr>
                <w:ins w:id="79" w:author="Huawei" w:date="2020-01-11T14:44:00Z"/>
              </w:rPr>
            </w:pPr>
            <w:ins w:id="80" w:author="Huawei" w:date="2020-01-11T14:44:00Z">
              <w:r w:rsidRPr="00DD3199">
                <w:t>15</w:t>
              </w:r>
            </w:ins>
          </w:p>
        </w:tc>
        <w:tc>
          <w:tcPr>
            <w:tcW w:w="1135" w:type="pct"/>
          </w:tcPr>
          <w:p w14:paraId="7ECE5169" w14:textId="77777777" w:rsidR="00E3449A" w:rsidRPr="00DD3199" w:rsidRDefault="00E3449A" w:rsidP="00393E89">
            <w:pPr>
              <w:pStyle w:val="TAC"/>
              <w:rPr>
                <w:ins w:id="81" w:author="Huawei" w:date="2020-01-11T14:44:00Z"/>
              </w:rPr>
            </w:pPr>
            <w:ins w:id="82" w:author="Huawei" w:date="2020-01-11T14:44:00Z">
              <w:r w:rsidRPr="00DD3199">
                <w:t>1</w:t>
              </w:r>
              <w:r>
                <w:t>4</w:t>
              </w:r>
              <w:r w:rsidRPr="00DD3199">
                <w:t>*64*T</w:t>
              </w:r>
              <w:r w:rsidRPr="00DD3199">
                <w:rPr>
                  <w:vertAlign w:val="subscript"/>
                </w:rPr>
                <w:t>c</w:t>
              </w:r>
            </w:ins>
          </w:p>
        </w:tc>
      </w:tr>
      <w:tr w:rsidR="00E3449A" w:rsidRPr="00DD3199" w14:paraId="29AA5BBC" w14:textId="77777777" w:rsidTr="00393E89">
        <w:trPr>
          <w:cantSplit/>
          <w:jc w:val="center"/>
          <w:ins w:id="83" w:author="Huawei" w:date="2020-01-11T14:44:00Z"/>
        </w:trPr>
        <w:tc>
          <w:tcPr>
            <w:tcW w:w="1433" w:type="pct"/>
            <w:vMerge/>
            <w:vAlign w:val="center"/>
          </w:tcPr>
          <w:p w14:paraId="074EA354" w14:textId="77777777" w:rsidR="00E3449A" w:rsidRPr="00DD3199" w:rsidRDefault="00E3449A" w:rsidP="00393E89">
            <w:pPr>
              <w:pStyle w:val="TAC"/>
              <w:rPr>
                <w:ins w:id="84" w:author="Huawei" w:date="2020-01-11T14:44:00Z"/>
              </w:rPr>
            </w:pPr>
          </w:p>
        </w:tc>
        <w:tc>
          <w:tcPr>
            <w:tcW w:w="1216" w:type="pct"/>
            <w:vMerge/>
            <w:vAlign w:val="center"/>
          </w:tcPr>
          <w:p w14:paraId="6EDC736D" w14:textId="77777777" w:rsidR="00E3449A" w:rsidRPr="00DD3199" w:rsidRDefault="00E3449A" w:rsidP="00393E89">
            <w:pPr>
              <w:pStyle w:val="TAC"/>
              <w:rPr>
                <w:ins w:id="85" w:author="Huawei" w:date="2020-01-11T14:44:00Z"/>
              </w:rPr>
            </w:pPr>
          </w:p>
        </w:tc>
        <w:tc>
          <w:tcPr>
            <w:tcW w:w="1217" w:type="pct"/>
          </w:tcPr>
          <w:p w14:paraId="1A45195B" w14:textId="77777777" w:rsidR="00E3449A" w:rsidRPr="00DD3199" w:rsidRDefault="00E3449A" w:rsidP="00393E89">
            <w:pPr>
              <w:pStyle w:val="TAC"/>
              <w:rPr>
                <w:ins w:id="86" w:author="Huawei" w:date="2020-01-11T14:44:00Z"/>
              </w:rPr>
            </w:pPr>
            <w:ins w:id="87" w:author="Huawei" w:date="2020-01-11T14:44:00Z">
              <w:r w:rsidRPr="00DD3199">
                <w:t>30</w:t>
              </w:r>
            </w:ins>
          </w:p>
        </w:tc>
        <w:tc>
          <w:tcPr>
            <w:tcW w:w="1135" w:type="pct"/>
          </w:tcPr>
          <w:p w14:paraId="67EA7C2B" w14:textId="77777777" w:rsidR="00E3449A" w:rsidRPr="00DD3199" w:rsidRDefault="00E3449A" w:rsidP="00393E89">
            <w:pPr>
              <w:pStyle w:val="TAC"/>
              <w:rPr>
                <w:ins w:id="88" w:author="Huawei" w:date="2020-01-11T14:44:00Z"/>
              </w:rPr>
            </w:pPr>
            <w:ins w:id="89" w:author="Huawei" w:date="2020-01-11T14:44:00Z">
              <w:r w:rsidRPr="00DD3199">
                <w:t>1</w:t>
              </w:r>
              <w:r>
                <w:t>2</w:t>
              </w:r>
              <w:r w:rsidRPr="00DD3199">
                <w:t>*64*T</w:t>
              </w:r>
              <w:r w:rsidRPr="00DD3199">
                <w:rPr>
                  <w:vertAlign w:val="subscript"/>
                </w:rPr>
                <w:t>c</w:t>
              </w:r>
            </w:ins>
          </w:p>
        </w:tc>
      </w:tr>
      <w:tr w:rsidR="00E3449A" w:rsidRPr="00DD3199" w14:paraId="0F455ACA" w14:textId="77777777" w:rsidTr="00393E89">
        <w:trPr>
          <w:cantSplit/>
          <w:jc w:val="center"/>
          <w:ins w:id="90" w:author="Huawei" w:date="2020-01-11T14:44:00Z"/>
        </w:trPr>
        <w:tc>
          <w:tcPr>
            <w:tcW w:w="1433" w:type="pct"/>
            <w:vMerge/>
            <w:vAlign w:val="center"/>
          </w:tcPr>
          <w:p w14:paraId="078DF42C" w14:textId="77777777" w:rsidR="00E3449A" w:rsidRPr="00DD3199" w:rsidRDefault="00E3449A" w:rsidP="00393E89">
            <w:pPr>
              <w:pStyle w:val="TAC"/>
              <w:rPr>
                <w:ins w:id="91" w:author="Huawei" w:date="2020-01-11T14:44:00Z"/>
              </w:rPr>
            </w:pPr>
          </w:p>
        </w:tc>
        <w:tc>
          <w:tcPr>
            <w:tcW w:w="1216" w:type="pct"/>
            <w:vMerge/>
            <w:vAlign w:val="center"/>
          </w:tcPr>
          <w:p w14:paraId="6BDCEA4A" w14:textId="77777777" w:rsidR="00E3449A" w:rsidRPr="00DD3199" w:rsidRDefault="00E3449A" w:rsidP="00393E89">
            <w:pPr>
              <w:pStyle w:val="TAC"/>
              <w:rPr>
                <w:ins w:id="92" w:author="Huawei" w:date="2020-01-11T14:44:00Z"/>
              </w:rPr>
            </w:pPr>
          </w:p>
        </w:tc>
        <w:tc>
          <w:tcPr>
            <w:tcW w:w="1217" w:type="pct"/>
          </w:tcPr>
          <w:p w14:paraId="1514FC77" w14:textId="77777777" w:rsidR="00E3449A" w:rsidRPr="00DD3199" w:rsidRDefault="00E3449A" w:rsidP="00393E89">
            <w:pPr>
              <w:pStyle w:val="TAC"/>
              <w:rPr>
                <w:ins w:id="93" w:author="Huawei" w:date="2020-01-11T14:44:00Z"/>
              </w:rPr>
            </w:pPr>
            <w:ins w:id="94" w:author="Huawei" w:date="2020-01-11T14:44:00Z">
              <w:r w:rsidRPr="00DD3199">
                <w:t>60</w:t>
              </w:r>
            </w:ins>
          </w:p>
        </w:tc>
        <w:tc>
          <w:tcPr>
            <w:tcW w:w="1135" w:type="pct"/>
          </w:tcPr>
          <w:p w14:paraId="61262424" w14:textId="77777777" w:rsidR="00E3449A" w:rsidRPr="00DD3199" w:rsidRDefault="00E3449A" w:rsidP="00393E89">
            <w:pPr>
              <w:pStyle w:val="TAC"/>
              <w:rPr>
                <w:ins w:id="95" w:author="Huawei" w:date="2020-01-11T14:44:00Z"/>
              </w:rPr>
            </w:pPr>
            <w:ins w:id="96" w:author="Huawei" w:date="2020-01-11T14:44:00Z">
              <w:r w:rsidRPr="00DD3199">
                <w:t>1</w:t>
              </w:r>
              <w:r>
                <w:t>2</w:t>
              </w:r>
              <w:r w:rsidRPr="00DD3199">
                <w:t>*64*T</w:t>
              </w:r>
              <w:r w:rsidRPr="00DD3199">
                <w:rPr>
                  <w:vertAlign w:val="subscript"/>
                </w:rPr>
                <w:t>c</w:t>
              </w:r>
            </w:ins>
          </w:p>
        </w:tc>
      </w:tr>
      <w:tr w:rsidR="00E3449A" w:rsidRPr="00DD3199" w14:paraId="7EA69185" w14:textId="77777777" w:rsidTr="00393E89">
        <w:trPr>
          <w:cantSplit/>
          <w:jc w:val="center"/>
          <w:ins w:id="97" w:author="Huawei" w:date="2020-01-11T14:44:00Z"/>
        </w:trPr>
        <w:tc>
          <w:tcPr>
            <w:tcW w:w="1433" w:type="pct"/>
            <w:vMerge/>
            <w:vAlign w:val="center"/>
          </w:tcPr>
          <w:p w14:paraId="72B8A576" w14:textId="77777777" w:rsidR="00E3449A" w:rsidRPr="00DD3199" w:rsidRDefault="00E3449A" w:rsidP="00393E89">
            <w:pPr>
              <w:pStyle w:val="TAC"/>
              <w:rPr>
                <w:ins w:id="98" w:author="Huawei" w:date="2020-01-11T14:44:00Z"/>
              </w:rPr>
            </w:pPr>
          </w:p>
        </w:tc>
        <w:tc>
          <w:tcPr>
            <w:tcW w:w="1216" w:type="pct"/>
            <w:vMerge w:val="restart"/>
            <w:vAlign w:val="center"/>
          </w:tcPr>
          <w:p w14:paraId="30B094E8" w14:textId="77777777" w:rsidR="00E3449A" w:rsidRPr="00DD3199" w:rsidRDefault="00E3449A" w:rsidP="00393E89">
            <w:pPr>
              <w:pStyle w:val="TAC"/>
              <w:rPr>
                <w:ins w:id="99" w:author="Huawei" w:date="2020-01-11T14:44:00Z"/>
              </w:rPr>
            </w:pPr>
            <w:ins w:id="100" w:author="Huawei" w:date="2020-01-11T14:44:00Z">
              <w:r w:rsidRPr="00DD3199">
                <w:t>30</w:t>
              </w:r>
            </w:ins>
          </w:p>
        </w:tc>
        <w:tc>
          <w:tcPr>
            <w:tcW w:w="1217" w:type="pct"/>
          </w:tcPr>
          <w:p w14:paraId="014D57A2" w14:textId="77777777" w:rsidR="00E3449A" w:rsidRPr="00DD3199" w:rsidRDefault="00E3449A" w:rsidP="00393E89">
            <w:pPr>
              <w:pStyle w:val="TAC"/>
              <w:rPr>
                <w:ins w:id="101" w:author="Huawei" w:date="2020-01-11T14:44:00Z"/>
              </w:rPr>
            </w:pPr>
            <w:ins w:id="102" w:author="Huawei" w:date="2020-01-11T14:44:00Z">
              <w:r w:rsidRPr="00DD3199">
                <w:t>15</w:t>
              </w:r>
            </w:ins>
          </w:p>
        </w:tc>
        <w:tc>
          <w:tcPr>
            <w:tcW w:w="1135" w:type="pct"/>
          </w:tcPr>
          <w:p w14:paraId="0F27A30B" w14:textId="77777777" w:rsidR="00E3449A" w:rsidRPr="00DD3199" w:rsidRDefault="00E3449A" w:rsidP="00393E89">
            <w:pPr>
              <w:pStyle w:val="TAC"/>
              <w:rPr>
                <w:ins w:id="103" w:author="Huawei" w:date="2020-01-11T14:44:00Z"/>
              </w:rPr>
            </w:pPr>
            <w:ins w:id="104" w:author="Huawei" w:date="2020-01-11T14:44:00Z">
              <w:r>
                <w:t>10</w:t>
              </w:r>
              <w:r w:rsidRPr="00DD3199">
                <w:t>*64*T</w:t>
              </w:r>
              <w:r w:rsidRPr="00DD3199">
                <w:rPr>
                  <w:vertAlign w:val="subscript"/>
                </w:rPr>
                <w:t>c</w:t>
              </w:r>
            </w:ins>
          </w:p>
        </w:tc>
      </w:tr>
      <w:tr w:rsidR="00E3449A" w:rsidRPr="00DD3199" w14:paraId="0B9B44C7" w14:textId="77777777" w:rsidTr="00393E89">
        <w:trPr>
          <w:cantSplit/>
          <w:jc w:val="center"/>
          <w:ins w:id="105" w:author="Huawei" w:date="2020-01-11T14:44:00Z"/>
        </w:trPr>
        <w:tc>
          <w:tcPr>
            <w:tcW w:w="1433" w:type="pct"/>
            <w:vMerge/>
            <w:vAlign w:val="center"/>
          </w:tcPr>
          <w:p w14:paraId="57298D52" w14:textId="77777777" w:rsidR="00E3449A" w:rsidRPr="00DD3199" w:rsidRDefault="00E3449A" w:rsidP="00393E89">
            <w:pPr>
              <w:pStyle w:val="TAC"/>
              <w:rPr>
                <w:ins w:id="106" w:author="Huawei" w:date="2020-01-11T14:44:00Z"/>
              </w:rPr>
            </w:pPr>
          </w:p>
        </w:tc>
        <w:tc>
          <w:tcPr>
            <w:tcW w:w="1216" w:type="pct"/>
            <w:vMerge/>
            <w:vAlign w:val="center"/>
          </w:tcPr>
          <w:p w14:paraId="701F5788" w14:textId="77777777" w:rsidR="00E3449A" w:rsidRPr="00DD3199" w:rsidRDefault="00E3449A" w:rsidP="00393E89">
            <w:pPr>
              <w:pStyle w:val="TAC"/>
              <w:rPr>
                <w:ins w:id="107" w:author="Huawei" w:date="2020-01-11T14:44:00Z"/>
              </w:rPr>
            </w:pPr>
          </w:p>
        </w:tc>
        <w:tc>
          <w:tcPr>
            <w:tcW w:w="1217" w:type="pct"/>
          </w:tcPr>
          <w:p w14:paraId="7D6DE6F3" w14:textId="77777777" w:rsidR="00E3449A" w:rsidRPr="00DD3199" w:rsidRDefault="00E3449A" w:rsidP="00393E89">
            <w:pPr>
              <w:pStyle w:val="TAC"/>
              <w:rPr>
                <w:ins w:id="108" w:author="Huawei" w:date="2020-01-11T14:44:00Z"/>
              </w:rPr>
            </w:pPr>
            <w:ins w:id="109" w:author="Huawei" w:date="2020-01-11T14:44:00Z">
              <w:r w:rsidRPr="00DD3199">
                <w:t>30</w:t>
              </w:r>
            </w:ins>
          </w:p>
        </w:tc>
        <w:tc>
          <w:tcPr>
            <w:tcW w:w="1135" w:type="pct"/>
          </w:tcPr>
          <w:p w14:paraId="7C4203DE" w14:textId="77777777" w:rsidR="00E3449A" w:rsidRPr="00DD3199" w:rsidRDefault="00E3449A" w:rsidP="00393E89">
            <w:pPr>
              <w:pStyle w:val="TAC"/>
              <w:rPr>
                <w:ins w:id="110" w:author="Huawei" w:date="2020-01-11T14:44:00Z"/>
              </w:rPr>
            </w:pPr>
            <w:ins w:id="111" w:author="Huawei" w:date="2020-01-11T14:44:00Z">
              <w:r>
                <w:t>12</w:t>
              </w:r>
              <w:r w:rsidRPr="00DD3199">
                <w:t>*64*T</w:t>
              </w:r>
              <w:r w:rsidRPr="00DD3199">
                <w:rPr>
                  <w:vertAlign w:val="subscript"/>
                </w:rPr>
                <w:t>c</w:t>
              </w:r>
            </w:ins>
          </w:p>
        </w:tc>
      </w:tr>
      <w:tr w:rsidR="00E3449A" w:rsidRPr="00DD3199" w14:paraId="67686E02" w14:textId="77777777" w:rsidTr="00393E89">
        <w:trPr>
          <w:cantSplit/>
          <w:jc w:val="center"/>
          <w:ins w:id="112" w:author="Huawei" w:date="2020-01-11T14:44:00Z"/>
        </w:trPr>
        <w:tc>
          <w:tcPr>
            <w:tcW w:w="1433" w:type="pct"/>
            <w:vMerge/>
            <w:vAlign w:val="center"/>
          </w:tcPr>
          <w:p w14:paraId="5EAA33C6" w14:textId="77777777" w:rsidR="00E3449A" w:rsidRPr="00DD3199" w:rsidRDefault="00E3449A" w:rsidP="00393E89">
            <w:pPr>
              <w:pStyle w:val="TAC"/>
              <w:rPr>
                <w:ins w:id="113" w:author="Huawei" w:date="2020-01-11T14:44:00Z"/>
              </w:rPr>
            </w:pPr>
          </w:p>
        </w:tc>
        <w:tc>
          <w:tcPr>
            <w:tcW w:w="1216" w:type="pct"/>
            <w:vMerge/>
            <w:vAlign w:val="center"/>
          </w:tcPr>
          <w:p w14:paraId="42911696" w14:textId="77777777" w:rsidR="00E3449A" w:rsidRPr="00DD3199" w:rsidRDefault="00E3449A" w:rsidP="00393E89">
            <w:pPr>
              <w:pStyle w:val="TAC"/>
              <w:rPr>
                <w:ins w:id="114" w:author="Huawei" w:date="2020-01-11T14:44:00Z"/>
              </w:rPr>
            </w:pPr>
          </w:p>
        </w:tc>
        <w:tc>
          <w:tcPr>
            <w:tcW w:w="1217" w:type="pct"/>
          </w:tcPr>
          <w:p w14:paraId="531C424C" w14:textId="77777777" w:rsidR="00E3449A" w:rsidRPr="00DD3199" w:rsidRDefault="00E3449A" w:rsidP="00393E89">
            <w:pPr>
              <w:pStyle w:val="TAC"/>
              <w:rPr>
                <w:ins w:id="115" w:author="Huawei" w:date="2020-01-11T14:44:00Z"/>
              </w:rPr>
            </w:pPr>
            <w:ins w:id="116" w:author="Huawei" w:date="2020-01-11T14:44:00Z">
              <w:r w:rsidRPr="00DD3199">
                <w:t>60</w:t>
              </w:r>
            </w:ins>
          </w:p>
        </w:tc>
        <w:tc>
          <w:tcPr>
            <w:tcW w:w="1135" w:type="pct"/>
          </w:tcPr>
          <w:p w14:paraId="7E283439" w14:textId="77777777" w:rsidR="00E3449A" w:rsidRPr="00DD3199" w:rsidRDefault="00E3449A" w:rsidP="00393E89">
            <w:pPr>
              <w:pStyle w:val="TAC"/>
              <w:rPr>
                <w:ins w:id="117" w:author="Huawei" w:date="2020-01-11T14:44:00Z"/>
              </w:rPr>
            </w:pPr>
            <w:ins w:id="118" w:author="Huawei" w:date="2020-01-11T14:44:00Z">
              <w:r>
                <w:t>9</w:t>
              </w:r>
              <w:r w:rsidRPr="00DD3199">
                <w:t>*64*T</w:t>
              </w:r>
              <w:r w:rsidRPr="00DD3199">
                <w:rPr>
                  <w:vertAlign w:val="subscript"/>
                </w:rPr>
                <w:t>c</w:t>
              </w:r>
            </w:ins>
          </w:p>
        </w:tc>
      </w:tr>
      <w:tr w:rsidR="00E3449A" w:rsidRPr="00DD3199" w14:paraId="42429000" w14:textId="77777777" w:rsidTr="00393E89">
        <w:trPr>
          <w:cantSplit/>
          <w:jc w:val="center"/>
          <w:ins w:id="119" w:author="Huawei" w:date="2020-01-11T14:44:00Z"/>
        </w:trPr>
        <w:tc>
          <w:tcPr>
            <w:tcW w:w="5000" w:type="pct"/>
            <w:gridSpan w:val="4"/>
            <w:vAlign w:val="center"/>
          </w:tcPr>
          <w:p w14:paraId="2C5133F2" w14:textId="77777777" w:rsidR="00E3449A" w:rsidRDefault="00E3449A" w:rsidP="00393E89">
            <w:pPr>
              <w:pStyle w:val="TAC"/>
              <w:jc w:val="left"/>
              <w:rPr>
                <w:ins w:id="120" w:author="Huawei" w:date="2020-01-11T14:44:00Z"/>
              </w:rPr>
            </w:pPr>
            <w:ins w:id="121" w:author="Huawei" w:date="2020-01-11T14:44: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0E9B159D" w14:textId="77777777" w:rsidR="00E3449A" w:rsidRPr="00241959" w:rsidRDefault="00E3449A" w:rsidP="00E3449A">
      <w:pPr>
        <w:rPr>
          <w:ins w:id="122" w:author="Huawei" w:date="2020-01-11T14:44:00Z"/>
          <w:lang w:eastAsia="zh-CN"/>
        </w:rPr>
      </w:pPr>
    </w:p>
    <w:p w14:paraId="6E98D1B1" w14:textId="77777777" w:rsidR="00E3449A" w:rsidRPr="00241959" w:rsidRDefault="00E3449A" w:rsidP="00E3449A">
      <w:pPr>
        <w:pStyle w:val="30"/>
        <w:rPr>
          <w:ins w:id="123" w:author="Huawei" w:date="2020-01-11T14:44:00Z"/>
        </w:rPr>
      </w:pPr>
      <w:ins w:id="124" w:author="Huawei" w:date="2020-01-11T14:44:00Z">
        <w:r>
          <w:lastRenderedPageBreak/>
          <w:t>12.2</w:t>
        </w:r>
        <w:r w:rsidRPr="00241959">
          <w:t>.</w:t>
        </w:r>
        <w:r>
          <w:t>4</w:t>
        </w:r>
        <w:r w:rsidRPr="00241959">
          <w:tab/>
        </w:r>
        <w:r>
          <w:rPr>
            <w:lang w:eastAsia="en-GB"/>
          </w:rPr>
          <w:t xml:space="preserve">E-URTAN </w:t>
        </w:r>
        <w:r w:rsidRPr="00241959">
          <w:rPr>
            <w:lang w:eastAsia="en-GB"/>
          </w:rPr>
          <w:t>Cell</w:t>
        </w:r>
        <w:r w:rsidRPr="00241959">
          <w:rPr>
            <w:rFonts w:hint="eastAsia"/>
          </w:rPr>
          <w:t xml:space="preserve"> as </w:t>
        </w:r>
        <w:r w:rsidRPr="00241959">
          <w:rPr>
            <w:lang w:eastAsia="en-GB"/>
          </w:rPr>
          <w:t>synchronization reference source</w:t>
        </w:r>
      </w:ins>
    </w:p>
    <w:p w14:paraId="77B17333" w14:textId="77777777" w:rsidR="00E3449A" w:rsidRPr="00241959" w:rsidRDefault="00E3449A" w:rsidP="00E3449A">
      <w:pPr>
        <w:rPr>
          <w:ins w:id="125" w:author="Huawei" w:date="2020-01-11T14:44:00Z"/>
          <w:lang w:val="en-US" w:eastAsia="zh-CN"/>
        </w:rPr>
      </w:pPr>
      <w:ins w:id="126" w:author="Huawei" w:date="2020-01-11T14:44:00Z">
        <w:r w:rsidRPr="00241959">
          <w:rPr>
            <w:lang w:val="en-US"/>
          </w:rPr>
          <w:t xml:space="preserve">The requirements in this subclause are applicable 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an E-UTRAN</w:t>
        </w:r>
        <w:r w:rsidRPr="00241959">
          <w:rPr>
            <w:lang w:val="en-US"/>
          </w:rPr>
          <w:t xml:space="preserve"> servin</w:t>
        </w:r>
        <w:r>
          <w:rPr>
            <w:lang w:val="en-US"/>
          </w:rPr>
          <w:t>g cell</w:t>
        </w:r>
        <w:r w:rsidRPr="00241959">
          <w:rPr>
            <w:rFonts w:eastAsia="Malgun Gothic" w:hint="eastAsia"/>
            <w:lang w:val="en-US"/>
          </w:rPr>
          <w:t xml:space="preserve"> on a non-V2X sidelink carrier</w:t>
        </w:r>
        <w:r w:rsidRPr="00241959">
          <w:rPr>
            <w:lang w:val="en-US"/>
          </w:rPr>
          <w:t>.</w:t>
        </w:r>
      </w:ins>
    </w:p>
    <w:p w14:paraId="6D9D6E20" w14:textId="77777777" w:rsidR="00E3449A" w:rsidRPr="00241959" w:rsidRDefault="00E3449A" w:rsidP="00E3449A">
      <w:pPr>
        <w:rPr>
          <w:ins w:id="127" w:author="Huawei" w:date="2020-01-11T14:44:00Z"/>
          <w:lang w:eastAsia="zh-CN"/>
        </w:rPr>
      </w:pPr>
      <w:ins w:id="128" w:author="Huawei" w:date="2020-01-11T14:44:00Z">
        <w:r w:rsidRPr="00241959">
          <w:rPr>
            <w:lang w:val="en-US"/>
          </w:rPr>
          <w:t xml:space="preserve">The sidelink transmissions takes place </w:t>
        </w:r>
      </w:ins>
      <w:ins w:id="129" w:author="Huawei" w:date="2020-01-11T14:44:00Z">
        <w:r w:rsidRPr="00F224F3">
          <w:rPr>
            <w:position w:val="-14"/>
          </w:rPr>
          <w:object w:dxaOrig="2140" w:dyaOrig="380" w14:anchorId="7DD578C3">
            <v:shape id="_x0000_i1031" type="#_x0000_t75" style="width:106.3pt;height:15pt" o:ole="">
              <v:imagedata r:id="rId13" o:title=""/>
            </v:shape>
            <o:OLEObject Type="Embed" ProgID="Equation.DSMT4" ShapeID="_x0000_i1031" DrawAspect="Content" ObjectID="_1643236154" r:id="rId22"/>
          </w:object>
        </w:r>
      </w:ins>
      <w:ins w:id="130" w:author="Huawei" w:date="2020-01-11T14:44:00Z">
        <w:r w:rsidRPr="00241959">
          <w:t xml:space="preserve"> </w:t>
        </w:r>
        <w:r w:rsidRPr="00241959">
          <w:rPr>
            <w:lang w:val="en-US"/>
          </w:rPr>
          <w:t xml:space="preserve">before </w:t>
        </w:r>
        <w:r w:rsidRPr="00241959">
          <w:rPr>
            <w:rFonts w:cs="v4.2.0"/>
          </w:rPr>
          <w:t xml:space="preserve">the reception of the first detected path (in time) of the corresponding </w:t>
        </w:r>
        <w:r>
          <w:rPr>
            <w:lang w:val="en-US"/>
          </w:rPr>
          <w:t xml:space="preserve">E-UTRAN </w:t>
        </w:r>
        <w:r w:rsidRPr="00241959">
          <w:rPr>
            <w:rFonts w:cs="v4.2.0"/>
          </w:rPr>
          <w:t>downlink frame</w:t>
        </w:r>
        <w:r w:rsidRPr="00241959">
          <w:t xml:space="preserve"> from the reference cell, where </w:t>
        </w:r>
      </w:ins>
      <w:ins w:id="131" w:author="Huawei" w:date="2020-01-11T14:44:00Z">
        <w:r w:rsidRPr="00101174">
          <w:rPr>
            <w:position w:val="-12"/>
          </w:rPr>
          <w:object w:dxaOrig="800" w:dyaOrig="360" w14:anchorId="0186CC2D">
            <v:shape id="_x0000_i1032" type="#_x0000_t75" style="width:39.45pt;height:17.55pt" o:ole="">
              <v:imagedata r:id="rId15" o:title=""/>
            </v:shape>
            <o:OLEObject Type="Embed" ProgID="Equation.DSMT4" ShapeID="_x0000_i1032" DrawAspect="Content" ObjectID="_1643236155" r:id="rId23"/>
          </w:object>
        </w:r>
      </w:ins>
      <w:ins w:id="132" w:author="Huawei" w:date="2020-01-11T14:44: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133" w:author="Huawei" w:date="2020-01-11T14:44:00Z">
        <w:r w:rsidRPr="00101174">
          <w:rPr>
            <w:position w:val="-14"/>
          </w:rPr>
          <w:object w:dxaOrig="639" w:dyaOrig="380" w14:anchorId="2B538D3A">
            <v:shape id="_x0000_i1033" type="#_x0000_t75" style="width:31.7pt;height:18.85pt" o:ole="">
              <v:imagedata r:id="rId17" o:title=""/>
            </v:shape>
            <o:OLEObject Type="Embed" ProgID="Equation.DSMT4" ShapeID="_x0000_i1033" DrawAspect="Content" ObjectID="_1643236156" r:id="rId24"/>
          </w:object>
        </w:r>
      </w:ins>
      <w:ins w:id="134" w:author="Huawei" w:date="2020-01-11T14:44:00Z">
        <w:r>
          <w:t>=0</w:t>
        </w:r>
        <w:r w:rsidRPr="00241959">
          <w:rPr>
            <w:rFonts w:hint="eastAsia"/>
            <w:lang w:eastAsia="zh-CN"/>
          </w:rPr>
          <w:t>.</w:t>
        </w:r>
      </w:ins>
    </w:p>
    <w:p w14:paraId="4B96B28B" w14:textId="77777777" w:rsidR="00E3449A" w:rsidRDefault="00E3449A" w:rsidP="00E3449A">
      <w:pPr>
        <w:rPr>
          <w:ins w:id="135" w:author="Huawei" w:date="2020-01-11T14:44:00Z"/>
        </w:rPr>
      </w:pPr>
      <w:ins w:id="136" w:author="Huawei" w:date="2020-01-11T14:44: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4</w:t>
        </w:r>
        <w:r w:rsidRPr="00DD3199">
          <w:rPr>
            <w:rFonts w:cs="v4.2.0"/>
          </w:rPr>
          <w:t>-</w:t>
        </w:r>
        <w:r>
          <w:rPr>
            <w:rFonts w:cs="v4.2.0"/>
          </w:rPr>
          <w:t>1</w:t>
        </w:r>
        <w:r w:rsidRPr="00241959">
          <w:t>.</w:t>
        </w:r>
      </w:ins>
    </w:p>
    <w:p w14:paraId="6F4C4E24" w14:textId="77777777" w:rsidR="00E3449A" w:rsidRPr="00DD3199" w:rsidRDefault="00E3449A" w:rsidP="00E3449A">
      <w:pPr>
        <w:pStyle w:val="TH"/>
        <w:rPr>
          <w:ins w:id="137" w:author="Huawei" w:date="2020-01-11T14:44:00Z"/>
        </w:rPr>
      </w:pPr>
      <w:ins w:id="138" w:author="Huawei" w:date="2020-01-11T14:44:00Z">
        <w:r w:rsidRPr="00DD3199">
          <w:t xml:space="preserve">Table </w:t>
        </w:r>
        <w:r>
          <w:t>12</w:t>
        </w:r>
        <w:r w:rsidRPr="00DD3199">
          <w:t>.</w:t>
        </w:r>
        <w:r>
          <w:t>2</w:t>
        </w:r>
        <w:r w:rsidRPr="00DD3199">
          <w:t>.</w:t>
        </w:r>
        <w:r>
          <w:t>4</w:t>
        </w:r>
        <w:r w:rsidRPr="00DD3199">
          <w:t>-1: T</w:t>
        </w:r>
        <w:r w:rsidRPr="00DD3199">
          <w:rPr>
            <w:vertAlign w:val="subscript"/>
          </w:rPr>
          <w:t>e</w:t>
        </w:r>
        <w:r w:rsidRPr="00DD3199">
          <w:t xml:space="preserve"> Timing Error Limit</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E3449A" w:rsidRPr="00241959" w14:paraId="520D7082" w14:textId="77777777" w:rsidTr="00393E89">
        <w:trPr>
          <w:cantSplit/>
          <w:jc w:val="center"/>
          <w:ins w:id="139" w:author="Huawei" w:date="2020-01-11T14:44:00Z"/>
        </w:trPr>
        <w:tc>
          <w:tcPr>
            <w:tcW w:w="1806" w:type="pct"/>
          </w:tcPr>
          <w:p w14:paraId="5D5EBE80" w14:textId="77777777" w:rsidR="00E3449A" w:rsidRPr="00241959" w:rsidRDefault="00E3449A" w:rsidP="00393E89">
            <w:pPr>
              <w:pStyle w:val="TAH"/>
              <w:rPr>
                <w:ins w:id="140" w:author="Huawei" w:date="2020-01-11T14:44:00Z"/>
                <w:rFonts w:cs="Arial"/>
              </w:rPr>
            </w:pPr>
            <w:ins w:id="141" w:author="Huawei" w:date="2020-01-11T14:44:00Z">
              <w:r w:rsidRPr="00DD3199">
                <w:t>Frequency Range</w:t>
              </w:r>
              <w:r w:rsidRPr="004637CA">
                <w:t xml:space="preserve"> of </w:t>
              </w:r>
              <w:r>
                <w:t>s</w:t>
              </w:r>
              <w:r w:rsidRPr="004637CA">
                <w:t>idelink</w:t>
              </w:r>
            </w:ins>
          </w:p>
        </w:tc>
        <w:tc>
          <w:tcPr>
            <w:tcW w:w="1746" w:type="pct"/>
          </w:tcPr>
          <w:p w14:paraId="16BF256B" w14:textId="77777777" w:rsidR="00E3449A" w:rsidRPr="00241959" w:rsidRDefault="00E3449A" w:rsidP="00393E89">
            <w:pPr>
              <w:pStyle w:val="TAH"/>
              <w:rPr>
                <w:ins w:id="142" w:author="Huawei" w:date="2020-01-11T14:44:00Z"/>
                <w:rFonts w:cs="Arial"/>
              </w:rPr>
            </w:pPr>
            <w:ins w:id="143" w:author="Huawei" w:date="2020-01-11T14:44:00Z">
              <w:r>
                <w:rPr>
                  <w:rFonts w:cs="Arial"/>
                </w:rPr>
                <w:t>E-UTRAN d</w:t>
              </w:r>
              <w:r w:rsidRPr="00241959">
                <w:rPr>
                  <w:rFonts w:cs="Arial"/>
                </w:rPr>
                <w:t xml:space="preserve">ownlink </w:t>
              </w:r>
              <w:r>
                <w:rPr>
                  <w:rFonts w:cs="Arial"/>
                </w:rPr>
                <w:t>b</w:t>
              </w:r>
              <w:r w:rsidRPr="00241959">
                <w:rPr>
                  <w:rFonts w:cs="Arial"/>
                </w:rPr>
                <w:t>andwidth (MHz)</w:t>
              </w:r>
            </w:ins>
          </w:p>
        </w:tc>
        <w:tc>
          <w:tcPr>
            <w:tcW w:w="1448" w:type="pct"/>
          </w:tcPr>
          <w:p w14:paraId="3E0B4972" w14:textId="77777777" w:rsidR="00E3449A" w:rsidRPr="00241959" w:rsidRDefault="00E3449A" w:rsidP="00393E89">
            <w:pPr>
              <w:pStyle w:val="TAH"/>
              <w:rPr>
                <w:ins w:id="144" w:author="Huawei" w:date="2020-01-11T14:44:00Z"/>
                <w:rFonts w:cs="Arial"/>
              </w:rPr>
            </w:pPr>
            <w:ins w:id="145" w:author="Huawei" w:date="2020-01-11T14:44:00Z">
              <w:r w:rsidRPr="00241959">
                <w:rPr>
                  <w:rFonts w:cs="Arial"/>
                </w:rPr>
                <w:t>T</w:t>
              </w:r>
              <w:r w:rsidRPr="00241959">
                <w:rPr>
                  <w:rFonts w:cs="Arial"/>
                  <w:vertAlign w:val="subscript"/>
                </w:rPr>
                <w:t>e_</w:t>
              </w:r>
            </w:ins>
          </w:p>
        </w:tc>
      </w:tr>
      <w:tr w:rsidR="00E3449A" w:rsidRPr="00241959" w14:paraId="7C4C4E50" w14:textId="77777777" w:rsidTr="00393E89">
        <w:trPr>
          <w:cantSplit/>
          <w:jc w:val="center"/>
          <w:ins w:id="146" w:author="Huawei" w:date="2020-01-11T14:44:00Z"/>
        </w:trPr>
        <w:tc>
          <w:tcPr>
            <w:tcW w:w="1806" w:type="pct"/>
          </w:tcPr>
          <w:p w14:paraId="68A1F9C0" w14:textId="77777777" w:rsidR="00E3449A" w:rsidRPr="00241959" w:rsidRDefault="00E3449A" w:rsidP="00393E89">
            <w:pPr>
              <w:pStyle w:val="TAC"/>
              <w:rPr>
                <w:ins w:id="147" w:author="Huawei" w:date="2020-01-11T14:44:00Z"/>
                <w:rFonts w:cs="Arial"/>
                <w:snapToGrid w:val="0"/>
              </w:rPr>
            </w:pPr>
            <w:ins w:id="148" w:author="Huawei" w:date="2020-01-11T14:44:00Z">
              <w:r>
                <w:rPr>
                  <w:rFonts w:cs="Arial"/>
                </w:rPr>
                <w:t>1</w:t>
              </w:r>
            </w:ins>
          </w:p>
        </w:tc>
        <w:tc>
          <w:tcPr>
            <w:tcW w:w="1746" w:type="pct"/>
          </w:tcPr>
          <w:p w14:paraId="28F72261" w14:textId="77777777" w:rsidR="00E3449A" w:rsidRPr="00241959" w:rsidRDefault="00E3449A" w:rsidP="00393E89">
            <w:pPr>
              <w:pStyle w:val="TAC"/>
              <w:rPr>
                <w:ins w:id="149" w:author="Huawei" w:date="2020-01-11T14:44:00Z"/>
                <w:rFonts w:cs="Arial"/>
                <w:snapToGrid w:val="0"/>
              </w:rPr>
            </w:pPr>
            <w:ins w:id="150" w:author="Huawei" w:date="2020-01-11T14:44:00Z">
              <w:r w:rsidRPr="00241959">
                <w:rPr>
                  <w:rFonts w:cs="Arial"/>
                </w:rPr>
                <w:t>≥3</w:t>
              </w:r>
            </w:ins>
          </w:p>
        </w:tc>
        <w:tc>
          <w:tcPr>
            <w:tcW w:w="1448" w:type="pct"/>
          </w:tcPr>
          <w:p w14:paraId="2BEE9EBC" w14:textId="77777777" w:rsidR="00E3449A" w:rsidRPr="00241959" w:rsidRDefault="00E3449A" w:rsidP="00393E89">
            <w:pPr>
              <w:pStyle w:val="TAC"/>
              <w:rPr>
                <w:ins w:id="151" w:author="Huawei" w:date="2020-01-11T14:44:00Z"/>
                <w:rFonts w:cs="Arial"/>
                <w:snapToGrid w:val="0"/>
              </w:rPr>
            </w:pPr>
            <w:ins w:id="152" w:author="Huawei" w:date="2020-01-11T14:44:00Z">
              <w:r w:rsidRPr="00241959">
                <w:rPr>
                  <w:rFonts w:cs="v4.2.0"/>
                </w:rPr>
                <w:t>1</w:t>
              </w:r>
              <w:r>
                <w:rPr>
                  <w:rFonts w:cs="v4.2.0"/>
                </w:rPr>
                <w:t>4</w:t>
              </w:r>
              <w:r w:rsidRPr="00DD3199">
                <w:t>*64*T</w:t>
              </w:r>
              <w:r w:rsidRPr="00DD3199">
                <w:rPr>
                  <w:vertAlign w:val="subscript"/>
                </w:rPr>
                <w:t>c</w:t>
              </w:r>
            </w:ins>
          </w:p>
        </w:tc>
      </w:tr>
      <w:tr w:rsidR="00E3449A" w:rsidRPr="00241959" w14:paraId="454FAADF" w14:textId="77777777" w:rsidTr="00393E89">
        <w:trPr>
          <w:cantSplit/>
          <w:jc w:val="center"/>
          <w:ins w:id="153" w:author="Huawei" w:date="2020-01-11T14:44:00Z"/>
        </w:trPr>
        <w:tc>
          <w:tcPr>
            <w:tcW w:w="5000" w:type="pct"/>
            <w:gridSpan w:val="3"/>
          </w:tcPr>
          <w:p w14:paraId="16653FDC" w14:textId="77777777" w:rsidR="00E3449A" w:rsidRPr="00241959" w:rsidRDefault="00E3449A" w:rsidP="00393E89">
            <w:pPr>
              <w:pStyle w:val="TAN"/>
              <w:rPr>
                <w:ins w:id="154" w:author="Huawei" w:date="2020-01-11T14:44:00Z"/>
                <w:rFonts w:cs="Arial"/>
              </w:rPr>
            </w:pPr>
            <w:ins w:id="155" w:author="Huawei" w:date="2020-01-11T14:44: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1C5AFF96" w14:textId="77777777" w:rsidR="00E3449A" w:rsidRPr="008C05A8" w:rsidRDefault="00E3449A" w:rsidP="00E3449A">
      <w:pPr>
        <w:rPr>
          <w:ins w:id="156" w:author="Huawei" w:date="2020-01-11T14:44:00Z"/>
          <w:lang w:eastAsia="zh-CN"/>
        </w:rPr>
      </w:pPr>
    </w:p>
    <w:p w14:paraId="6A0BD769" w14:textId="77777777" w:rsidR="00E3449A" w:rsidRPr="00241959" w:rsidRDefault="00E3449A" w:rsidP="00E3449A">
      <w:pPr>
        <w:pStyle w:val="30"/>
        <w:rPr>
          <w:ins w:id="157" w:author="Huawei" w:date="2020-01-11T14:44:00Z"/>
        </w:rPr>
      </w:pPr>
      <w:ins w:id="158" w:author="Huawei" w:date="2020-01-11T14:44:00Z">
        <w:r>
          <w:t>12.2</w:t>
        </w:r>
        <w:r w:rsidRPr="00241959">
          <w:t>.</w:t>
        </w:r>
        <w:r>
          <w:t>5</w:t>
        </w:r>
        <w:r w:rsidRPr="00241959">
          <w:tab/>
        </w:r>
        <w:r w:rsidRPr="00241959">
          <w:rPr>
            <w:rFonts w:hint="eastAsia"/>
          </w:rPr>
          <w:t xml:space="preserve">SyncRef UE as </w:t>
        </w:r>
        <w:r w:rsidRPr="00241959">
          <w:rPr>
            <w:lang w:eastAsia="en-GB"/>
          </w:rPr>
          <w:t>synchronization reference source</w:t>
        </w:r>
      </w:ins>
    </w:p>
    <w:p w14:paraId="6353C0A4" w14:textId="77777777" w:rsidR="00E3449A" w:rsidRPr="00241959" w:rsidRDefault="00E3449A" w:rsidP="00E3449A">
      <w:pPr>
        <w:rPr>
          <w:ins w:id="159" w:author="Huawei" w:date="2020-01-11T14:44:00Z"/>
          <w:lang w:val="en-US" w:eastAsia="zh-CN"/>
        </w:rPr>
      </w:pPr>
      <w:ins w:id="160" w:author="Huawei" w:date="2020-01-11T14:44:00Z">
        <w:r w:rsidRPr="00241959">
          <w:t>The</w:t>
        </w:r>
        <w:r w:rsidRPr="00241959">
          <w:rPr>
            <w:lang w:val="en-US"/>
          </w:rPr>
          <w:t xml:space="preserve"> requirements in this subclause are applicable when the reference timing used for </w:t>
        </w:r>
        <w:r w:rsidRPr="00241959">
          <w:rPr>
            <w:rFonts w:hint="eastAsia"/>
            <w:lang w:val="en-US" w:eastAsia="zh-CN"/>
          </w:rPr>
          <w:t>deriving sidelink</w:t>
        </w:r>
        <w:r w:rsidRPr="00241959">
          <w:rPr>
            <w:lang w:val="en-US"/>
          </w:rPr>
          <w:t xml:space="preserve"> transmission is from </w:t>
        </w:r>
        <w:r w:rsidRPr="00241959">
          <w:rPr>
            <w:rFonts w:hint="eastAsia"/>
            <w:lang w:val="en-US" w:eastAsia="zh-CN"/>
          </w:rPr>
          <w:t xml:space="preserve">SyncRef </w:t>
        </w:r>
        <w:r w:rsidRPr="00241959">
          <w:rPr>
            <w:lang w:val="en-US"/>
          </w:rPr>
          <w:t xml:space="preserve">UE transmitting </w:t>
        </w:r>
        <w:r w:rsidRPr="00241959">
          <w:t>sidelink synchronization signals</w:t>
        </w:r>
        <w:r w:rsidRPr="00241959">
          <w:rPr>
            <w:lang w:val="en-US"/>
          </w:rPr>
          <w:t>.</w:t>
        </w:r>
      </w:ins>
    </w:p>
    <w:p w14:paraId="1F124A31" w14:textId="77777777" w:rsidR="00E3449A" w:rsidRPr="00241959" w:rsidRDefault="00E3449A" w:rsidP="00E3449A">
      <w:pPr>
        <w:rPr>
          <w:ins w:id="161" w:author="Huawei" w:date="2020-01-11T14:44:00Z"/>
          <w:lang w:eastAsia="zh-CN"/>
        </w:rPr>
      </w:pPr>
      <w:ins w:id="162" w:author="Huawei" w:date="2020-01-11T14:44:00Z">
        <w:r w:rsidRPr="00241959">
          <w:rPr>
            <w:lang w:val="en-US"/>
          </w:rPr>
          <w:t xml:space="preserve">The sidelink transmissions takes place </w:t>
        </w:r>
      </w:ins>
      <w:ins w:id="163" w:author="Huawei" w:date="2020-01-11T14:44:00Z">
        <w:r w:rsidRPr="00F224F3">
          <w:rPr>
            <w:position w:val="-14"/>
          </w:rPr>
          <w:object w:dxaOrig="2140" w:dyaOrig="380" w14:anchorId="3F5DAA5C">
            <v:shape id="_x0000_i1034" type="#_x0000_t75" style="width:106.3pt;height:15pt" o:ole="">
              <v:imagedata r:id="rId13" o:title=""/>
            </v:shape>
            <o:OLEObject Type="Embed" ProgID="Equation.DSMT4" ShapeID="_x0000_i1034" DrawAspect="Content" ObjectID="_1643236157" r:id="rId25"/>
          </w:object>
        </w:r>
      </w:ins>
      <w:ins w:id="164" w:author="Huawei" w:date="2020-01-11T14:44:00Z">
        <w:r w:rsidRPr="00241959">
          <w:t xml:space="preserve"> </w:t>
        </w:r>
        <w:r w:rsidRPr="00241959">
          <w:rPr>
            <w:lang w:val="en-US"/>
          </w:rPr>
          <w:t xml:space="preserve">before the reception of the first detected path (in time) of the corresponding timing reference frame from the </w:t>
        </w:r>
        <w:r w:rsidRPr="00241959">
          <w:rPr>
            <w:rFonts w:hint="eastAsia"/>
            <w:lang w:val="en-US" w:eastAsia="zh-CN"/>
          </w:rPr>
          <w:t xml:space="preserve">SyncRef </w:t>
        </w:r>
        <w:r w:rsidRPr="00241959">
          <w:rPr>
            <w:lang w:val="en-US"/>
          </w:rPr>
          <w:t>UE</w:t>
        </w:r>
        <w:r w:rsidRPr="00241959">
          <w:t>, wher</w:t>
        </w:r>
        <w:r w:rsidRPr="00241959">
          <w:rPr>
            <w:rFonts w:hint="eastAsia"/>
            <w:lang w:eastAsia="zh-CN"/>
          </w:rPr>
          <w:t>e</w:t>
        </w:r>
        <w:r w:rsidRPr="00241959">
          <w:rPr>
            <w:rFonts w:hint="eastAsia"/>
            <w:lang w:val="en-US" w:eastAsia="zh-CN"/>
          </w:rPr>
          <w:t xml:space="preserve"> </w:t>
        </w:r>
      </w:ins>
      <w:ins w:id="165" w:author="Huawei" w:date="2020-01-11T14:44:00Z">
        <w:r w:rsidRPr="00101174">
          <w:rPr>
            <w:position w:val="-12"/>
          </w:rPr>
          <w:object w:dxaOrig="800" w:dyaOrig="360" w14:anchorId="075D6AEC">
            <v:shape id="_x0000_i1035" type="#_x0000_t75" style="width:39.45pt;height:17.55pt" o:ole="">
              <v:imagedata r:id="rId15" o:title=""/>
            </v:shape>
            <o:OLEObject Type="Embed" ProgID="Equation.DSMT4" ShapeID="_x0000_i1035" DrawAspect="Content" ObjectID="_1643236158" r:id="rId26"/>
          </w:object>
        </w:r>
      </w:ins>
      <w:ins w:id="166" w:author="Huawei" w:date="2020-01-11T14:44: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167" w:author="Huawei" w:date="2020-01-11T14:44:00Z">
        <w:r w:rsidRPr="00101174">
          <w:rPr>
            <w:position w:val="-14"/>
          </w:rPr>
          <w:object w:dxaOrig="639" w:dyaOrig="380" w14:anchorId="25DB9349">
            <v:shape id="_x0000_i1036" type="#_x0000_t75" style="width:31.7pt;height:18.85pt" o:ole="">
              <v:imagedata r:id="rId17" o:title=""/>
            </v:shape>
            <o:OLEObject Type="Embed" ProgID="Equation.DSMT4" ShapeID="_x0000_i1036" DrawAspect="Content" ObjectID="_1643236159" r:id="rId27"/>
          </w:object>
        </w:r>
      </w:ins>
      <w:ins w:id="168" w:author="Huawei" w:date="2020-01-11T14:44:00Z">
        <w:r>
          <w:t>=0</w:t>
        </w:r>
        <w:r w:rsidRPr="00241959">
          <w:rPr>
            <w:rFonts w:hint="eastAsia"/>
            <w:lang w:eastAsia="zh-CN"/>
          </w:rPr>
          <w:t>.</w:t>
        </w:r>
      </w:ins>
    </w:p>
    <w:p w14:paraId="1BB501E2" w14:textId="77777777" w:rsidR="00E3449A" w:rsidRPr="00241959" w:rsidRDefault="00E3449A" w:rsidP="00E3449A">
      <w:pPr>
        <w:rPr>
          <w:ins w:id="169" w:author="Huawei" w:date="2020-01-11T14:44:00Z"/>
          <w:rFonts w:eastAsia="Malgun Gothic"/>
          <w:noProof/>
        </w:rPr>
      </w:pPr>
      <w:ins w:id="170" w:author="Huawei" w:date="2020-01-11T14:44: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5</w:t>
        </w:r>
        <w:r w:rsidRPr="00DD3199">
          <w:rPr>
            <w:rFonts w:cs="v4.2.0"/>
          </w:rPr>
          <w:t>-</w:t>
        </w:r>
        <w:r>
          <w:rPr>
            <w:rFonts w:cs="v4.2.0"/>
          </w:rPr>
          <w:t>1</w:t>
        </w:r>
        <w:r w:rsidRPr="00241959">
          <w:t>.</w:t>
        </w:r>
      </w:ins>
    </w:p>
    <w:p w14:paraId="0A160AE7" w14:textId="77777777" w:rsidR="00E3449A" w:rsidRPr="00DD3199" w:rsidRDefault="00E3449A" w:rsidP="00E3449A">
      <w:pPr>
        <w:pStyle w:val="TH"/>
        <w:rPr>
          <w:ins w:id="171" w:author="Huawei" w:date="2020-01-11T14:44:00Z"/>
        </w:rPr>
      </w:pPr>
      <w:ins w:id="172" w:author="Huawei" w:date="2020-01-11T14:44:00Z">
        <w:r w:rsidRPr="00DD3199">
          <w:t xml:space="preserve">Table </w:t>
        </w:r>
        <w:r>
          <w:t>12</w:t>
        </w:r>
        <w:r w:rsidRPr="00DD3199">
          <w:t>.</w:t>
        </w:r>
        <w:r>
          <w:t>2</w:t>
        </w:r>
        <w:r w:rsidRPr="00DD3199">
          <w:t>.</w:t>
        </w:r>
        <w:r>
          <w:t>5</w:t>
        </w:r>
        <w:r w:rsidRPr="00DD3199">
          <w:t>-1: T</w:t>
        </w:r>
        <w:r w:rsidRPr="00DD3199">
          <w:rPr>
            <w:vertAlign w:val="subscript"/>
          </w:rPr>
          <w:t>e</w:t>
        </w:r>
        <w:r w:rsidRPr="00DD3199">
          <w:t xml:space="preserve"> Timing Error Limit</w:t>
        </w:r>
      </w:ins>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E3449A" w:rsidRPr="00DD3199" w14:paraId="7537A301" w14:textId="77777777" w:rsidTr="00393E89">
        <w:trPr>
          <w:cantSplit/>
          <w:jc w:val="center"/>
          <w:ins w:id="173" w:author="Huawei" w:date="2020-01-11T14:44:00Z"/>
        </w:trPr>
        <w:tc>
          <w:tcPr>
            <w:tcW w:w="1687" w:type="pct"/>
            <w:vAlign w:val="center"/>
          </w:tcPr>
          <w:p w14:paraId="0AAD048E" w14:textId="77777777" w:rsidR="00E3449A" w:rsidRPr="00DD3199" w:rsidRDefault="00E3449A" w:rsidP="00393E89">
            <w:pPr>
              <w:keepNext/>
              <w:keepLines/>
              <w:spacing w:after="0"/>
              <w:jc w:val="center"/>
              <w:rPr>
                <w:ins w:id="174" w:author="Huawei" w:date="2020-01-11T14:44:00Z"/>
              </w:rPr>
            </w:pPr>
            <w:ins w:id="175" w:author="Huawei" w:date="2020-01-11T14:44:00Z">
              <w:r w:rsidRPr="00DD3199">
                <w:rPr>
                  <w:rFonts w:ascii="Arial" w:hAnsi="Arial"/>
                  <w:b/>
                  <w:sz w:val="18"/>
                </w:rPr>
                <w:t>Frequency Range</w:t>
              </w:r>
              <w:r>
                <w:rPr>
                  <w:rFonts w:ascii="Arial" w:hAnsi="Arial"/>
                  <w:b/>
                  <w:sz w:val="18"/>
                </w:rPr>
                <w:t xml:space="preserve"> of sidelink</w:t>
              </w:r>
            </w:ins>
          </w:p>
        </w:tc>
        <w:tc>
          <w:tcPr>
            <w:tcW w:w="1655" w:type="pct"/>
            <w:vAlign w:val="center"/>
          </w:tcPr>
          <w:p w14:paraId="2A947DC0" w14:textId="77777777" w:rsidR="00E3449A" w:rsidRPr="00DD3199" w:rsidRDefault="00E3449A" w:rsidP="00393E89">
            <w:pPr>
              <w:keepNext/>
              <w:keepLines/>
              <w:spacing w:after="0"/>
              <w:jc w:val="center"/>
              <w:rPr>
                <w:ins w:id="176" w:author="Huawei" w:date="2020-01-11T14:44:00Z"/>
              </w:rPr>
            </w:pPr>
            <w:ins w:id="177" w:author="Huawei" w:date="2020-01-11T14:44:00Z">
              <w:r w:rsidRPr="00DD3199">
                <w:rPr>
                  <w:rFonts w:ascii="Arial" w:hAnsi="Arial"/>
                  <w:b/>
                  <w:sz w:val="18"/>
                </w:rPr>
                <w:t xml:space="preserve">SCS of </w:t>
              </w:r>
              <w:r>
                <w:rPr>
                  <w:rFonts w:ascii="Arial" w:hAnsi="Arial"/>
                  <w:b/>
                  <w:sz w:val="18"/>
                </w:rPr>
                <w:t xml:space="preserve">sidelink </w:t>
              </w:r>
              <w:r w:rsidRPr="00DD3199">
                <w:rPr>
                  <w:rFonts w:ascii="Arial" w:hAnsi="Arial"/>
                  <w:b/>
                  <w:sz w:val="18"/>
                </w:rPr>
                <w:t xml:space="preserve">signals </w:t>
              </w:r>
              <w:r>
                <w:rPr>
                  <w:rFonts w:ascii="Arial" w:hAnsi="Arial"/>
                  <w:b/>
                  <w:sz w:val="18"/>
                </w:rPr>
                <w:t>(</w:t>
              </w:r>
              <w:r w:rsidRPr="00DD3199">
                <w:rPr>
                  <w:rFonts w:ascii="Arial" w:hAnsi="Arial"/>
                  <w:b/>
                  <w:sz w:val="18"/>
                </w:rPr>
                <w:t>kHz)</w:t>
              </w:r>
            </w:ins>
          </w:p>
        </w:tc>
        <w:tc>
          <w:tcPr>
            <w:tcW w:w="1658" w:type="pct"/>
            <w:vAlign w:val="center"/>
          </w:tcPr>
          <w:p w14:paraId="1DA8F124" w14:textId="77777777" w:rsidR="00E3449A" w:rsidRPr="00DD3199" w:rsidRDefault="00E3449A" w:rsidP="00393E89">
            <w:pPr>
              <w:keepNext/>
              <w:keepLines/>
              <w:spacing w:after="0"/>
              <w:jc w:val="center"/>
              <w:rPr>
                <w:ins w:id="178" w:author="Huawei" w:date="2020-01-11T14:44:00Z"/>
              </w:rPr>
            </w:pPr>
            <w:ins w:id="179" w:author="Huawei" w:date="2020-01-11T14:44:00Z">
              <w:r w:rsidRPr="00DD3199">
                <w:rPr>
                  <w:rFonts w:ascii="Arial" w:hAnsi="Arial"/>
                  <w:b/>
                  <w:sz w:val="18"/>
                </w:rPr>
                <w:t>T</w:t>
              </w:r>
              <w:r w:rsidRPr="00DD3199">
                <w:rPr>
                  <w:rFonts w:ascii="Arial" w:hAnsi="Arial"/>
                  <w:b/>
                  <w:sz w:val="18"/>
                  <w:vertAlign w:val="subscript"/>
                </w:rPr>
                <w:t>e</w:t>
              </w:r>
            </w:ins>
          </w:p>
        </w:tc>
      </w:tr>
      <w:tr w:rsidR="00E3449A" w:rsidRPr="00DD3199" w14:paraId="1DC4DEF4" w14:textId="77777777" w:rsidTr="00393E89">
        <w:trPr>
          <w:cantSplit/>
          <w:jc w:val="center"/>
          <w:ins w:id="180" w:author="Huawei" w:date="2020-01-11T14:44:00Z"/>
        </w:trPr>
        <w:tc>
          <w:tcPr>
            <w:tcW w:w="1687" w:type="pct"/>
            <w:vMerge w:val="restart"/>
            <w:vAlign w:val="center"/>
          </w:tcPr>
          <w:p w14:paraId="72754EA7" w14:textId="77777777" w:rsidR="00E3449A" w:rsidRPr="00DD3199" w:rsidRDefault="00E3449A" w:rsidP="00393E89">
            <w:pPr>
              <w:pStyle w:val="TAC"/>
              <w:rPr>
                <w:ins w:id="181" w:author="Huawei" w:date="2020-01-11T14:44:00Z"/>
              </w:rPr>
            </w:pPr>
            <w:ins w:id="182" w:author="Huawei" w:date="2020-01-11T14:44:00Z">
              <w:r w:rsidRPr="00DD3199">
                <w:t>1</w:t>
              </w:r>
            </w:ins>
          </w:p>
        </w:tc>
        <w:tc>
          <w:tcPr>
            <w:tcW w:w="1655" w:type="pct"/>
          </w:tcPr>
          <w:p w14:paraId="19574F16" w14:textId="77777777" w:rsidR="00E3449A" w:rsidRPr="00DD3199" w:rsidRDefault="00E3449A" w:rsidP="00393E89">
            <w:pPr>
              <w:pStyle w:val="TAC"/>
              <w:rPr>
                <w:ins w:id="183" w:author="Huawei" w:date="2020-01-11T14:44:00Z"/>
              </w:rPr>
            </w:pPr>
            <w:ins w:id="184" w:author="Huawei" w:date="2020-01-11T14:44:00Z">
              <w:r w:rsidRPr="00DD3199">
                <w:t>15</w:t>
              </w:r>
            </w:ins>
          </w:p>
        </w:tc>
        <w:tc>
          <w:tcPr>
            <w:tcW w:w="1658" w:type="pct"/>
          </w:tcPr>
          <w:p w14:paraId="4581C08E" w14:textId="77777777" w:rsidR="00E3449A" w:rsidRPr="00DD3199" w:rsidRDefault="00E3449A" w:rsidP="00393E89">
            <w:pPr>
              <w:pStyle w:val="TAC"/>
              <w:rPr>
                <w:ins w:id="185" w:author="Huawei" w:date="2020-01-11T14:44:00Z"/>
              </w:rPr>
            </w:pPr>
            <w:ins w:id="186" w:author="Huawei" w:date="2020-01-11T14:44:00Z">
              <w:r w:rsidRPr="00DD3199">
                <w:t>1</w:t>
              </w:r>
              <w:r>
                <w:t>2</w:t>
              </w:r>
              <w:r w:rsidRPr="00DD3199">
                <w:t>*64*T</w:t>
              </w:r>
              <w:r w:rsidRPr="00DD3199">
                <w:rPr>
                  <w:vertAlign w:val="subscript"/>
                </w:rPr>
                <w:t>c</w:t>
              </w:r>
            </w:ins>
          </w:p>
        </w:tc>
      </w:tr>
      <w:tr w:rsidR="00E3449A" w:rsidRPr="00DD3199" w14:paraId="66277082" w14:textId="77777777" w:rsidTr="00393E89">
        <w:trPr>
          <w:cantSplit/>
          <w:jc w:val="center"/>
          <w:ins w:id="187" w:author="Huawei" w:date="2020-01-11T14:44:00Z"/>
        </w:trPr>
        <w:tc>
          <w:tcPr>
            <w:tcW w:w="1687" w:type="pct"/>
            <w:vMerge/>
            <w:vAlign w:val="center"/>
          </w:tcPr>
          <w:p w14:paraId="24AA088A" w14:textId="77777777" w:rsidR="00E3449A" w:rsidRPr="00DD3199" w:rsidRDefault="00E3449A" w:rsidP="00393E89">
            <w:pPr>
              <w:pStyle w:val="TAC"/>
              <w:rPr>
                <w:ins w:id="188" w:author="Huawei" w:date="2020-01-11T14:44:00Z"/>
              </w:rPr>
            </w:pPr>
          </w:p>
        </w:tc>
        <w:tc>
          <w:tcPr>
            <w:tcW w:w="1655" w:type="pct"/>
          </w:tcPr>
          <w:p w14:paraId="2A165E11" w14:textId="77777777" w:rsidR="00E3449A" w:rsidRPr="00DD3199" w:rsidRDefault="00E3449A" w:rsidP="00393E89">
            <w:pPr>
              <w:pStyle w:val="TAC"/>
              <w:rPr>
                <w:ins w:id="189" w:author="Huawei" w:date="2020-01-11T14:44:00Z"/>
              </w:rPr>
            </w:pPr>
            <w:ins w:id="190" w:author="Huawei" w:date="2020-01-11T14:44:00Z">
              <w:r w:rsidRPr="00DD3199">
                <w:t>30</w:t>
              </w:r>
            </w:ins>
          </w:p>
        </w:tc>
        <w:tc>
          <w:tcPr>
            <w:tcW w:w="1658" w:type="pct"/>
          </w:tcPr>
          <w:p w14:paraId="3723740A" w14:textId="77777777" w:rsidR="00E3449A" w:rsidRPr="00DD3199" w:rsidRDefault="00E3449A" w:rsidP="00393E89">
            <w:pPr>
              <w:pStyle w:val="TAC"/>
              <w:rPr>
                <w:ins w:id="191" w:author="Huawei" w:date="2020-01-11T14:44:00Z"/>
              </w:rPr>
            </w:pPr>
            <w:ins w:id="192" w:author="Huawei" w:date="2020-01-11T14:44:00Z">
              <w:r>
                <w:t>8</w:t>
              </w:r>
              <w:r w:rsidRPr="00DD3199">
                <w:t>*64*T</w:t>
              </w:r>
              <w:r w:rsidRPr="00DD3199">
                <w:rPr>
                  <w:vertAlign w:val="subscript"/>
                </w:rPr>
                <w:t>c</w:t>
              </w:r>
            </w:ins>
          </w:p>
        </w:tc>
      </w:tr>
      <w:tr w:rsidR="00E3449A" w:rsidRPr="00DD3199" w14:paraId="32FBE2A6" w14:textId="77777777" w:rsidTr="00393E89">
        <w:trPr>
          <w:cantSplit/>
          <w:jc w:val="center"/>
          <w:ins w:id="193" w:author="Huawei" w:date="2020-01-11T14:44:00Z"/>
        </w:trPr>
        <w:tc>
          <w:tcPr>
            <w:tcW w:w="1687" w:type="pct"/>
            <w:vMerge/>
            <w:vAlign w:val="center"/>
          </w:tcPr>
          <w:p w14:paraId="12141301" w14:textId="77777777" w:rsidR="00E3449A" w:rsidRPr="00DD3199" w:rsidRDefault="00E3449A" w:rsidP="00393E89">
            <w:pPr>
              <w:pStyle w:val="TAC"/>
              <w:rPr>
                <w:ins w:id="194" w:author="Huawei" w:date="2020-01-11T14:44:00Z"/>
              </w:rPr>
            </w:pPr>
          </w:p>
        </w:tc>
        <w:tc>
          <w:tcPr>
            <w:tcW w:w="1655" w:type="pct"/>
          </w:tcPr>
          <w:p w14:paraId="2729D6CB" w14:textId="77777777" w:rsidR="00E3449A" w:rsidRPr="00DD3199" w:rsidRDefault="00E3449A" w:rsidP="00393E89">
            <w:pPr>
              <w:pStyle w:val="TAC"/>
              <w:rPr>
                <w:ins w:id="195" w:author="Huawei" w:date="2020-01-11T14:44:00Z"/>
              </w:rPr>
            </w:pPr>
            <w:ins w:id="196" w:author="Huawei" w:date="2020-01-11T14:44:00Z">
              <w:r w:rsidRPr="00DD3199">
                <w:t>60</w:t>
              </w:r>
            </w:ins>
          </w:p>
        </w:tc>
        <w:tc>
          <w:tcPr>
            <w:tcW w:w="1658" w:type="pct"/>
          </w:tcPr>
          <w:p w14:paraId="0B2203E3" w14:textId="77777777" w:rsidR="00E3449A" w:rsidRPr="00DD3199" w:rsidRDefault="00E3449A" w:rsidP="00393E89">
            <w:pPr>
              <w:pStyle w:val="TAC"/>
              <w:rPr>
                <w:ins w:id="197" w:author="Huawei" w:date="2020-01-11T14:44:00Z"/>
              </w:rPr>
            </w:pPr>
            <w:ins w:id="198" w:author="Huawei" w:date="2020-01-11T14:44:00Z">
              <w:r>
                <w:t>5</w:t>
              </w:r>
              <w:r w:rsidRPr="00DD3199">
                <w:t>*64*T</w:t>
              </w:r>
              <w:r w:rsidRPr="00DD3199">
                <w:rPr>
                  <w:vertAlign w:val="subscript"/>
                </w:rPr>
                <w:t>c</w:t>
              </w:r>
            </w:ins>
          </w:p>
        </w:tc>
      </w:tr>
      <w:tr w:rsidR="00E3449A" w:rsidRPr="00DD3199" w14:paraId="2A77BE58" w14:textId="77777777" w:rsidTr="00393E89">
        <w:trPr>
          <w:cantSplit/>
          <w:jc w:val="center"/>
          <w:ins w:id="199" w:author="Huawei" w:date="2020-01-11T14:44:00Z"/>
        </w:trPr>
        <w:tc>
          <w:tcPr>
            <w:tcW w:w="5000" w:type="pct"/>
            <w:gridSpan w:val="3"/>
            <w:vAlign w:val="center"/>
          </w:tcPr>
          <w:p w14:paraId="0432C337" w14:textId="77777777" w:rsidR="00E3449A" w:rsidRDefault="00E3449A" w:rsidP="00393E89">
            <w:pPr>
              <w:pStyle w:val="TAC"/>
              <w:jc w:val="left"/>
              <w:rPr>
                <w:ins w:id="200" w:author="Huawei" w:date="2020-01-11T14:44:00Z"/>
              </w:rPr>
            </w:pPr>
            <w:ins w:id="201" w:author="Huawei" w:date="2020-01-11T14:44: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370365C5" w14:textId="308D2987" w:rsidR="007D7363" w:rsidRPr="006207F4" w:rsidRDefault="00F224F3" w:rsidP="00256A9E">
      <w:del w:id="202" w:author="Huawei" w:date="2020-01-11T14:44:00Z">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del>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B20DB" w14:textId="77777777" w:rsidR="008D5E32" w:rsidRDefault="008D5E32">
      <w:r>
        <w:separator/>
      </w:r>
    </w:p>
  </w:endnote>
  <w:endnote w:type="continuationSeparator" w:id="0">
    <w:p w14:paraId="5D479198" w14:textId="77777777" w:rsidR="008D5E32" w:rsidRDefault="008D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43A86" w14:textId="77777777" w:rsidR="008D5E32" w:rsidRDefault="008D5E32">
      <w:r>
        <w:separator/>
      </w:r>
    </w:p>
  </w:footnote>
  <w:footnote w:type="continuationSeparator" w:id="0">
    <w:p w14:paraId="56AD44B3" w14:textId="77777777" w:rsidR="008D5E32" w:rsidRDefault="008D5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73268"/>
    <w:rsid w:val="0008171E"/>
    <w:rsid w:val="000A08B8"/>
    <w:rsid w:val="000A4166"/>
    <w:rsid w:val="000A6394"/>
    <w:rsid w:val="000B7FED"/>
    <w:rsid w:val="000C038A"/>
    <w:rsid w:val="000C6598"/>
    <w:rsid w:val="001001FF"/>
    <w:rsid w:val="0010310D"/>
    <w:rsid w:val="0010319D"/>
    <w:rsid w:val="001361AD"/>
    <w:rsid w:val="00145D43"/>
    <w:rsid w:val="00152A8E"/>
    <w:rsid w:val="00155CC7"/>
    <w:rsid w:val="00185509"/>
    <w:rsid w:val="001918EC"/>
    <w:rsid w:val="00192C46"/>
    <w:rsid w:val="00193C77"/>
    <w:rsid w:val="001A08B3"/>
    <w:rsid w:val="001A7B60"/>
    <w:rsid w:val="001B29BA"/>
    <w:rsid w:val="001B52F0"/>
    <w:rsid w:val="001B7A65"/>
    <w:rsid w:val="001D5AFE"/>
    <w:rsid w:val="001E41F3"/>
    <w:rsid w:val="002340F7"/>
    <w:rsid w:val="00246C11"/>
    <w:rsid w:val="00256A9E"/>
    <w:rsid w:val="0026004D"/>
    <w:rsid w:val="002640DD"/>
    <w:rsid w:val="00275D12"/>
    <w:rsid w:val="00284FEB"/>
    <w:rsid w:val="002860C4"/>
    <w:rsid w:val="002A4D56"/>
    <w:rsid w:val="002B5741"/>
    <w:rsid w:val="002B6958"/>
    <w:rsid w:val="002E352B"/>
    <w:rsid w:val="00305409"/>
    <w:rsid w:val="00342395"/>
    <w:rsid w:val="003609EF"/>
    <w:rsid w:val="0036231A"/>
    <w:rsid w:val="0036474C"/>
    <w:rsid w:val="003651C6"/>
    <w:rsid w:val="00374DD4"/>
    <w:rsid w:val="003901D2"/>
    <w:rsid w:val="003904FF"/>
    <w:rsid w:val="003E1A36"/>
    <w:rsid w:val="00410371"/>
    <w:rsid w:val="004242F1"/>
    <w:rsid w:val="00433C2C"/>
    <w:rsid w:val="004379FF"/>
    <w:rsid w:val="004512A9"/>
    <w:rsid w:val="00460BD1"/>
    <w:rsid w:val="004637CA"/>
    <w:rsid w:val="00472A2D"/>
    <w:rsid w:val="004B75B7"/>
    <w:rsid w:val="004E39E2"/>
    <w:rsid w:val="004E5786"/>
    <w:rsid w:val="0051580D"/>
    <w:rsid w:val="00520E9E"/>
    <w:rsid w:val="00547111"/>
    <w:rsid w:val="00592D74"/>
    <w:rsid w:val="005E2C44"/>
    <w:rsid w:val="005F3D91"/>
    <w:rsid w:val="00617F4E"/>
    <w:rsid w:val="006207F4"/>
    <w:rsid w:val="00621188"/>
    <w:rsid w:val="006257ED"/>
    <w:rsid w:val="00666537"/>
    <w:rsid w:val="00695808"/>
    <w:rsid w:val="006B46FB"/>
    <w:rsid w:val="006E21FB"/>
    <w:rsid w:val="007114CF"/>
    <w:rsid w:val="00715862"/>
    <w:rsid w:val="00745393"/>
    <w:rsid w:val="007774FC"/>
    <w:rsid w:val="007912FB"/>
    <w:rsid w:val="00792342"/>
    <w:rsid w:val="007977A8"/>
    <w:rsid w:val="007A098D"/>
    <w:rsid w:val="007B512A"/>
    <w:rsid w:val="007C2097"/>
    <w:rsid w:val="007D6A07"/>
    <w:rsid w:val="007D7363"/>
    <w:rsid w:val="007F7259"/>
    <w:rsid w:val="00801221"/>
    <w:rsid w:val="008040A8"/>
    <w:rsid w:val="00821AA3"/>
    <w:rsid w:val="008279FA"/>
    <w:rsid w:val="008626E7"/>
    <w:rsid w:val="00870EE7"/>
    <w:rsid w:val="008821FA"/>
    <w:rsid w:val="008863B9"/>
    <w:rsid w:val="008A45A6"/>
    <w:rsid w:val="008A626D"/>
    <w:rsid w:val="008C05A8"/>
    <w:rsid w:val="008D5E32"/>
    <w:rsid w:val="008F0092"/>
    <w:rsid w:val="008F686C"/>
    <w:rsid w:val="009148DE"/>
    <w:rsid w:val="00941E30"/>
    <w:rsid w:val="00965BC9"/>
    <w:rsid w:val="00971FB1"/>
    <w:rsid w:val="00973FA8"/>
    <w:rsid w:val="009777D9"/>
    <w:rsid w:val="00991B88"/>
    <w:rsid w:val="009A5753"/>
    <w:rsid w:val="009A579D"/>
    <w:rsid w:val="009B0CD9"/>
    <w:rsid w:val="009C0ACF"/>
    <w:rsid w:val="009D5A32"/>
    <w:rsid w:val="009E3297"/>
    <w:rsid w:val="009F734F"/>
    <w:rsid w:val="00A20AFE"/>
    <w:rsid w:val="00A246B6"/>
    <w:rsid w:val="00A47E70"/>
    <w:rsid w:val="00A50CF0"/>
    <w:rsid w:val="00A6361B"/>
    <w:rsid w:val="00A7671C"/>
    <w:rsid w:val="00A8216A"/>
    <w:rsid w:val="00AA2CBC"/>
    <w:rsid w:val="00AC5820"/>
    <w:rsid w:val="00AD1844"/>
    <w:rsid w:val="00AD1CD8"/>
    <w:rsid w:val="00AD34D8"/>
    <w:rsid w:val="00B258BB"/>
    <w:rsid w:val="00B5712F"/>
    <w:rsid w:val="00B63E9D"/>
    <w:rsid w:val="00B64E58"/>
    <w:rsid w:val="00B67B97"/>
    <w:rsid w:val="00B968C8"/>
    <w:rsid w:val="00BA3EC5"/>
    <w:rsid w:val="00BA51D9"/>
    <w:rsid w:val="00BB1DCE"/>
    <w:rsid w:val="00BB5DFC"/>
    <w:rsid w:val="00BD279D"/>
    <w:rsid w:val="00BD6BB8"/>
    <w:rsid w:val="00BF16DE"/>
    <w:rsid w:val="00C23202"/>
    <w:rsid w:val="00C25806"/>
    <w:rsid w:val="00C54934"/>
    <w:rsid w:val="00C66BA2"/>
    <w:rsid w:val="00C95985"/>
    <w:rsid w:val="00CA2C13"/>
    <w:rsid w:val="00CA7886"/>
    <w:rsid w:val="00CC5026"/>
    <w:rsid w:val="00CC68D0"/>
    <w:rsid w:val="00CF3DBB"/>
    <w:rsid w:val="00CF7AC7"/>
    <w:rsid w:val="00D02F76"/>
    <w:rsid w:val="00D03F9A"/>
    <w:rsid w:val="00D06D51"/>
    <w:rsid w:val="00D24991"/>
    <w:rsid w:val="00D34DA5"/>
    <w:rsid w:val="00D477CE"/>
    <w:rsid w:val="00D50255"/>
    <w:rsid w:val="00D66520"/>
    <w:rsid w:val="00D77A88"/>
    <w:rsid w:val="00D9631C"/>
    <w:rsid w:val="00DB453C"/>
    <w:rsid w:val="00DB7FAE"/>
    <w:rsid w:val="00DC043C"/>
    <w:rsid w:val="00DE34CF"/>
    <w:rsid w:val="00E13F3D"/>
    <w:rsid w:val="00E265C6"/>
    <w:rsid w:val="00E27B2C"/>
    <w:rsid w:val="00E3449A"/>
    <w:rsid w:val="00E34898"/>
    <w:rsid w:val="00E60FEE"/>
    <w:rsid w:val="00E70626"/>
    <w:rsid w:val="00E7455D"/>
    <w:rsid w:val="00E762FD"/>
    <w:rsid w:val="00E87909"/>
    <w:rsid w:val="00E913E2"/>
    <w:rsid w:val="00EB09B7"/>
    <w:rsid w:val="00EB0AFB"/>
    <w:rsid w:val="00EE7D7C"/>
    <w:rsid w:val="00F224F3"/>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6524C-F88F-4E1A-BD59-6876F6D6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2020-02-14T15:07:00Z</dcterms:created>
  <dcterms:modified xsi:type="dcterms:W3CDTF">2020-02-14T15:10:00Z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(3)dGQtYL3ZUr531XJtPU2q6Iuvh3zHmVWJrRNTXCYaSgyt6Grldihvuum86DrAIZ/Jvcc2cT5D
aN1oCR7L38q5Q7+yBZXi/R+SmZ6hSiXYsDdxxi5Nbl6O99GCbnZoZ9E0Mfi5FTOMRcqLShYM
Lp6p2Gk3bGcYDjO6JtwP/9e3SvBwnBK+deqwM3vl6UfXXDjlcL4dP+uI6vVl5FvAPCoyWJjT
kULTx/9wt0brjs2aI1</vt:lpwstr>
  </property>
  <property fmtid="{D5CDD505-2E9C-101B-9397-08002B2CF9AE}" pid="22" name="_2015_ms_pID_7253431">
    <vt:lpwstr>ZRayBg3SLBnnuPoicwrW35YooUiYuuvAsQzCUpTM902Gdq4yVYN+OI
Y5a61E+6THJ9PPgDvzCJZYOdpmWln7WPcbsQEfpT2HTPFYniIrAguo50O4FUc6QsgAdDffsx
Am8+Zi+I9GAagMrAowb6c3I9KsyYxDXqLWwLhi+qPc/OntGgsc2swgcWfCn5CS0m3x/ipmYQ
fLobsFuuJQFZ5ZxN04qBmBKWMyrU0XVyM5Zg</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