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2BB1" w:rsidRPr="00F42BB1" w:rsidRDefault="00F42BB1" w:rsidP="00894631">
      <w:pPr>
        <w:spacing w:after="60"/>
        <w:rPr>
          <w:rFonts w:ascii="Arial" w:hAnsi="Arial" w:cs="Arial"/>
          <w:b/>
        </w:rPr>
      </w:pPr>
    </w:p>
    <w:p w:rsidR="00463675" w:rsidRPr="00F42BB1" w:rsidRDefault="00463675">
      <w:pPr>
        <w:spacing w:after="60"/>
        <w:ind w:left="1985" w:hanging="1985"/>
        <w:rPr>
          <w:rFonts w:ascii="Arial" w:hAnsi="Arial" w:cs="Arial"/>
          <w:bCs/>
        </w:rPr>
      </w:pPr>
      <w:r w:rsidRPr="00F42BB1">
        <w:rPr>
          <w:rFonts w:ascii="Arial" w:hAnsi="Arial" w:cs="Arial"/>
          <w:b/>
        </w:rPr>
        <w:t>Title:</w:t>
      </w:r>
      <w:r w:rsidRPr="00F42BB1">
        <w:rPr>
          <w:rFonts w:ascii="Arial" w:hAnsi="Arial" w:cs="Arial"/>
          <w:b/>
        </w:rPr>
        <w:tab/>
      </w:r>
      <w:r w:rsidR="00894631" w:rsidRPr="00894631">
        <w:rPr>
          <w:rFonts w:ascii="Arial" w:hAnsi="Arial" w:cs="Arial"/>
        </w:rPr>
        <w:t xml:space="preserve">Reply </w:t>
      </w:r>
      <w:r w:rsidR="00894631">
        <w:rPr>
          <w:rFonts w:ascii="Arial" w:hAnsi="Arial" w:cs="Arial"/>
        </w:rPr>
        <w:t xml:space="preserve">LS </w:t>
      </w:r>
      <w:r w:rsidR="00894631" w:rsidRPr="00894631">
        <w:rPr>
          <w:rFonts w:ascii="Arial" w:hAnsi="Arial" w:cs="Arial"/>
        </w:rPr>
        <w:t>to RP-200030</w:t>
      </w:r>
      <w:r w:rsidR="00894631">
        <w:rPr>
          <w:rFonts w:ascii="Arial" w:hAnsi="Arial" w:cs="Arial"/>
        </w:rPr>
        <w:t xml:space="preserve"> </w:t>
      </w:r>
      <w:r w:rsidR="00DF738F" w:rsidRPr="00DF738F">
        <w:rPr>
          <w:rFonts w:ascii="Arial" w:hAnsi="Arial" w:cs="Arial"/>
        </w:rPr>
        <w:t>on</w:t>
      </w:r>
      <w:r w:rsidR="00DF738F" w:rsidRPr="00DF738F">
        <w:rPr>
          <w:rFonts w:ascii="Arial" w:hAnsi="Arial" w:cs="Arial"/>
          <w:b/>
        </w:rPr>
        <w:t xml:space="preserve"> </w:t>
      </w:r>
      <w:r w:rsidR="00EC59FD">
        <w:rPr>
          <w:rFonts w:ascii="Arial" w:hAnsi="Arial" w:cs="Arial"/>
        </w:rPr>
        <w:t xml:space="preserve">relevant 3GPP Specs for PC5 </w:t>
      </w:r>
      <w:proofErr w:type="spellStart"/>
      <w:r w:rsidR="00EC59FD">
        <w:rPr>
          <w:rFonts w:ascii="Arial" w:hAnsi="Arial" w:cs="Arial"/>
        </w:rPr>
        <w:t>S</w:t>
      </w:r>
      <w:r w:rsidR="00EC59FD" w:rsidRPr="00EC59FD">
        <w:rPr>
          <w:rFonts w:ascii="Arial" w:hAnsi="Arial" w:cs="Arial"/>
        </w:rPr>
        <w:t>ide</w:t>
      </w:r>
      <w:r w:rsidR="00EC59FD">
        <w:rPr>
          <w:rFonts w:ascii="Arial" w:hAnsi="Arial" w:cs="Arial"/>
        </w:rPr>
        <w:t>link</w:t>
      </w:r>
      <w:proofErr w:type="spellEnd"/>
    </w:p>
    <w:p w:rsidR="00463675" w:rsidRPr="00F42BB1" w:rsidRDefault="00463675">
      <w:pPr>
        <w:spacing w:after="60"/>
        <w:ind w:left="1985" w:hanging="1985"/>
        <w:rPr>
          <w:rFonts w:ascii="Arial" w:hAnsi="Arial" w:cs="Arial"/>
          <w:bCs/>
        </w:rPr>
      </w:pPr>
      <w:r w:rsidRPr="00F42BB1">
        <w:rPr>
          <w:rFonts w:ascii="Arial" w:hAnsi="Arial" w:cs="Arial"/>
          <w:b/>
        </w:rPr>
        <w:t>Response to:</w:t>
      </w:r>
      <w:r w:rsidRPr="00F42BB1">
        <w:rPr>
          <w:rFonts w:ascii="Arial" w:hAnsi="Arial" w:cs="Arial"/>
          <w:bCs/>
        </w:rPr>
        <w:tab/>
      </w:r>
      <w:r w:rsidR="00894631" w:rsidRPr="00DF738F">
        <w:rPr>
          <w:rFonts w:ascii="Arial" w:hAnsi="Arial" w:cs="Arial"/>
        </w:rPr>
        <w:t>LS on</w:t>
      </w:r>
      <w:r w:rsidR="00894631" w:rsidRPr="00DF738F">
        <w:rPr>
          <w:rFonts w:ascii="Arial" w:hAnsi="Arial" w:cs="Arial"/>
          <w:b/>
        </w:rPr>
        <w:t xml:space="preserve"> </w:t>
      </w:r>
      <w:r w:rsidR="00894631">
        <w:rPr>
          <w:rFonts w:ascii="Arial" w:hAnsi="Arial" w:cs="Arial"/>
        </w:rPr>
        <w:t xml:space="preserve">relevant 3GPP Specs for PC5 </w:t>
      </w:r>
      <w:proofErr w:type="spellStart"/>
      <w:r w:rsidR="00894631">
        <w:rPr>
          <w:rFonts w:ascii="Arial" w:hAnsi="Arial" w:cs="Arial"/>
        </w:rPr>
        <w:t>S</w:t>
      </w:r>
      <w:r w:rsidR="00894631" w:rsidRPr="00EC59FD">
        <w:rPr>
          <w:rFonts w:ascii="Arial" w:hAnsi="Arial" w:cs="Arial"/>
        </w:rPr>
        <w:t>ide</w:t>
      </w:r>
      <w:r w:rsidR="00894631">
        <w:rPr>
          <w:rFonts w:ascii="Arial" w:hAnsi="Arial" w:cs="Arial"/>
        </w:rPr>
        <w:t>link</w:t>
      </w:r>
      <w:proofErr w:type="spellEnd"/>
      <w:r w:rsidR="00894631">
        <w:rPr>
          <w:rFonts w:ascii="Arial" w:hAnsi="Arial" w:cs="Arial"/>
        </w:rPr>
        <w:t xml:space="preserve"> (</w:t>
      </w:r>
      <w:r w:rsidR="00894631" w:rsidRPr="00894631">
        <w:rPr>
          <w:rFonts w:ascii="Arial" w:hAnsi="Arial" w:cs="Arial"/>
        </w:rPr>
        <w:t>RP-200030</w:t>
      </w:r>
      <w:r w:rsidR="00894631">
        <w:rPr>
          <w:rFonts w:ascii="Arial" w:hAnsi="Arial" w:cs="Arial"/>
        </w:rPr>
        <w:t>/</w:t>
      </w:r>
      <w:r w:rsidR="00894631" w:rsidRPr="00894631">
        <w:rPr>
          <w:rFonts w:ascii="Arial" w:hAnsi="Arial" w:cs="Arial"/>
        </w:rPr>
        <w:t>SP-200019</w:t>
      </w:r>
      <w:r w:rsidR="00894631">
        <w:rPr>
          <w:rFonts w:ascii="Arial" w:hAnsi="Arial" w:cs="Arial"/>
        </w:rPr>
        <w:t>/5GAA_WG4_</w:t>
      </w:r>
      <w:r w:rsidR="00894631" w:rsidRPr="00A236F2">
        <w:rPr>
          <w:rFonts w:ascii="Arial" w:hAnsi="Arial" w:cs="Arial"/>
          <w:i/>
          <w:iCs/>
        </w:rPr>
        <w:t>S-200026</w:t>
      </w:r>
      <w:r w:rsidR="00894631">
        <w:rPr>
          <w:rFonts w:ascii="Arial" w:hAnsi="Arial" w:cs="Arial"/>
        </w:rPr>
        <w:t>)</w:t>
      </w:r>
    </w:p>
    <w:p w:rsidR="00463675" w:rsidRPr="00F42BB1" w:rsidRDefault="00F42BB1">
      <w:pPr>
        <w:spacing w:after="60"/>
        <w:ind w:left="1985" w:hanging="1985"/>
        <w:rPr>
          <w:rFonts w:ascii="Arial" w:hAnsi="Arial" w:cs="Arial"/>
          <w:bCs/>
        </w:rPr>
      </w:pPr>
      <w:r w:rsidRPr="00F42BB1">
        <w:rPr>
          <w:rFonts w:ascii="Arial" w:hAnsi="Arial" w:cs="Arial"/>
          <w:b/>
        </w:rPr>
        <w:t>W</w:t>
      </w:r>
      <w:r w:rsidR="00463675" w:rsidRPr="00F42BB1">
        <w:rPr>
          <w:rFonts w:ascii="Arial" w:hAnsi="Arial" w:cs="Arial"/>
          <w:b/>
        </w:rPr>
        <w:t>ork Item:</w:t>
      </w:r>
      <w:r w:rsidR="00463675" w:rsidRPr="00F42BB1">
        <w:rPr>
          <w:rFonts w:ascii="Arial" w:hAnsi="Arial" w:cs="Arial"/>
          <w:bCs/>
        </w:rPr>
        <w:tab/>
      </w:r>
    </w:p>
    <w:p w:rsidR="00463675" w:rsidRPr="00F42BB1" w:rsidRDefault="00463675">
      <w:pPr>
        <w:spacing w:after="60"/>
        <w:ind w:left="1985" w:hanging="1985"/>
        <w:rPr>
          <w:rFonts w:ascii="Arial" w:hAnsi="Arial" w:cs="Arial"/>
          <w:b/>
        </w:rPr>
      </w:pPr>
    </w:p>
    <w:p w:rsidR="00463675" w:rsidRPr="00F42BB1" w:rsidRDefault="00463675">
      <w:pPr>
        <w:spacing w:after="60"/>
        <w:ind w:left="1985" w:hanging="1985"/>
        <w:rPr>
          <w:rFonts w:ascii="Arial" w:hAnsi="Arial" w:cs="Arial"/>
          <w:bCs/>
        </w:rPr>
      </w:pPr>
      <w:r w:rsidRPr="00F42BB1">
        <w:rPr>
          <w:rFonts w:ascii="Arial" w:hAnsi="Arial" w:cs="Arial"/>
          <w:b/>
        </w:rPr>
        <w:t>Source:</w:t>
      </w:r>
      <w:r w:rsidRPr="00F42BB1">
        <w:rPr>
          <w:rFonts w:ascii="Arial" w:hAnsi="Arial" w:cs="Arial"/>
          <w:bCs/>
        </w:rPr>
        <w:tab/>
      </w:r>
      <w:r w:rsidR="00894631">
        <w:rPr>
          <w:rFonts w:ascii="Arial" w:hAnsi="Arial" w:cs="Arial"/>
          <w:bCs/>
        </w:rPr>
        <w:t>3GPP TSG RAN</w:t>
      </w:r>
    </w:p>
    <w:p w:rsidR="00463675" w:rsidRPr="00F42BB1" w:rsidRDefault="00463675">
      <w:pPr>
        <w:spacing w:after="60"/>
        <w:ind w:left="1985" w:hanging="1985"/>
        <w:rPr>
          <w:rFonts w:ascii="Arial" w:hAnsi="Arial" w:cs="Arial"/>
          <w:bCs/>
        </w:rPr>
      </w:pPr>
      <w:r w:rsidRPr="00F42BB1">
        <w:rPr>
          <w:rFonts w:ascii="Arial" w:hAnsi="Arial" w:cs="Arial"/>
          <w:b/>
        </w:rPr>
        <w:t>To:</w:t>
      </w:r>
      <w:r w:rsidRPr="00F42BB1">
        <w:rPr>
          <w:rFonts w:ascii="Arial" w:hAnsi="Arial" w:cs="Arial"/>
          <w:bCs/>
        </w:rPr>
        <w:tab/>
      </w:r>
      <w:r w:rsidR="00894631" w:rsidRPr="00F42BB1">
        <w:rPr>
          <w:rFonts w:ascii="Arial" w:hAnsi="Arial" w:cs="Arial"/>
          <w:bCs/>
        </w:rPr>
        <w:t>5GAA WG</w:t>
      </w:r>
      <w:r w:rsidR="00894631">
        <w:rPr>
          <w:rFonts w:ascii="Arial" w:hAnsi="Arial" w:cs="Arial"/>
          <w:bCs/>
        </w:rPr>
        <w:t>4</w:t>
      </w:r>
    </w:p>
    <w:p w:rsidR="00463675" w:rsidRPr="00F42BB1" w:rsidRDefault="00463675">
      <w:pPr>
        <w:spacing w:after="60"/>
        <w:ind w:left="1985" w:hanging="1985"/>
        <w:rPr>
          <w:rFonts w:ascii="Arial" w:hAnsi="Arial" w:cs="Arial"/>
          <w:bCs/>
        </w:rPr>
      </w:pPr>
      <w:r w:rsidRPr="00F42BB1">
        <w:rPr>
          <w:rFonts w:ascii="Arial" w:hAnsi="Arial" w:cs="Arial"/>
          <w:b/>
        </w:rPr>
        <w:t>Cc:</w:t>
      </w:r>
      <w:r w:rsidRPr="00F42BB1">
        <w:rPr>
          <w:rFonts w:ascii="Arial" w:hAnsi="Arial" w:cs="Arial"/>
          <w:bCs/>
        </w:rPr>
        <w:tab/>
      </w:r>
      <w:r w:rsidR="00894631">
        <w:rPr>
          <w:rFonts w:ascii="Arial" w:hAnsi="Arial" w:cs="Arial"/>
          <w:bCs/>
        </w:rPr>
        <w:t>3GPP TSG SA</w:t>
      </w:r>
    </w:p>
    <w:p w:rsidR="00463675" w:rsidRPr="00F42BB1" w:rsidRDefault="00463675">
      <w:pPr>
        <w:spacing w:after="60"/>
        <w:ind w:left="1985" w:hanging="1985"/>
        <w:rPr>
          <w:rFonts w:ascii="Arial" w:hAnsi="Arial" w:cs="Arial"/>
          <w:bCs/>
        </w:rPr>
      </w:pPr>
    </w:p>
    <w:p w:rsidR="00463675" w:rsidRPr="00F42BB1" w:rsidRDefault="00463675">
      <w:pPr>
        <w:tabs>
          <w:tab w:val="left" w:pos="2268"/>
        </w:tabs>
        <w:rPr>
          <w:rFonts w:ascii="Arial" w:hAnsi="Arial" w:cs="Arial"/>
          <w:bCs/>
        </w:rPr>
      </w:pPr>
      <w:r w:rsidRPr="00F42BB1">
        <w:rPr>
          <w:rFonts w:ascii="Arial" w:hAnsi="Arial" w:cs="Arial"/>
          <w:b/>
        </w:rPr>
        <w:t>Contact Person:</w:t>
      </w:r>
    </w:p>
    <w:p w:rsidR="00463675" w:rsidRPr="00F42BB1" w:rsidRDefault="00463675">
      <w:pPr>
        <w:pStyle w:val="Heading4"/>
        <w:tabs>
          <w:tab w:val="left" w:pos="2268"/>
        </w:tabs>
        <w:ind w:left="567"/>
        <w:rPr>
          <w:rFonts w:cs="Arial"/>
          <w:b w:val="0"/>
          <w:bCs/>
        </w:rPr>
      </w:pPr>
      <w:r w:rsidRPr="00F42BB1">
        <w:rPr>
          <w:rFonts w:cs="Arial"/>
        </w:rPr>
        <w:t>Name:</w:t>
      </w:r>
      <w:r w:rsidRPr="00F42BB1">
        <w:rPr>
          <w:rFonts w:cs="Arial"/>
          <w:b w:val="0"/>
          <w:bCs/>
        </w:rPr>
        <w:tab/>
      </w:r>
      <w:r w:rsidR="00485648">
        <w:rPr>
          <w:rFonts w:cs="Arial"/>
          <w:b w:val="0"/>
          <w:bCs/>
        </w:rPr>
        <w:t>Philippe Reininger</w:t>
      </w:r>
    </w:p>
    <w:p w:rsidR="00463675" w:rsidRPr="00F42BB1" w:rsidRDefault="00463675">
      <w:pPr>
        <w:pStyle w:val="Heading7"/>
        <w:tabs>
          <w:tab w:val="left" w:pos="2268"/>
        </w:tabs>
        <w:ind w:left="567"/>
        <w:rPr>
          <w:rFonts w:cs="Arial"/>
          <w:b w:val="0"/>
          <w:bCs/>
        </w:rPr>
      </w:pPr>
      <w:r w:rsidRPr="00F42BB1">
        <w:rPr>
          <w:rFonts w:cs="Arial"/>
        </w:rPr>
        <w:t>E-mail Address:</w:t>
      </w:r>
      <w:r w:rsidRPr="00F42BB1">
        <w:rPr>
          <w:rFonts w:cs="Arial"/>
          <w:b w:val="0"/>
          <w:bCs/>
        </w:rPr>
        <w:tab/>
      </w:r>
      <w:proofErr w:type="spellStart"/>
      <w:r w:rsidR="00485648" w:rsidRPr="00485648">
        <w:rPr>
          <w:rFonts w:cs="Arial"/>
          <w:b w:val="0"/>
          <w:bCs/>
        </w:rPr>
        <w:t>Philippe.reininger</w:t>
      </w:r>
      <w:proofErr w:type="spellEnd"/>
      <w:r w:rsidR="00485648" w:rsidRPr="00485648">
        <w:rPr>
          <w:rFonts w:cs="Arial"/>
          <w:b w:val="0"/>
          <w:bCs/>
        </w:rPr>
        <w:t xml:space="preserve"> @ Huawei.com</w:t>
      </w:r>
    </w:p>
    <w:p w:rsidR="00294E96" w:rsidRPr="008C28BB" w:rsidRDefault="00294E96" w:rsidP="00294E96">
      <w:pPr>
        <w:pStyle w:val="Heading7"/>
        <w:tabs>
          <w:tab w:val="left" w:pos="2268"/>
        </w:tabs>
        <w:ind w:left="567"/>
        <w:rPr>
          <w:rFonts w:cs="Arial"/>
          <w:b w:val="0"/>
          <w:bCs/>
        </w:rPr>
      </w:pPr>
    </w:p>
    <w:p w:rsidR="008C28BB" w:rsidRDefault="008C28BB" w:rsidP="00923E7C">
      <w:pPr>
        <w:tabs>
          <w:tab w:val="left" w:pos="2268"/>
        </w:tabs>
        <w:rPr>
          <w:rFonts w:ascii="Arial" w:hAnsi="Arial" w:cs="Arial"/>
          <w:b/>
        </w:rPr>
      </w:pPr>
    </w:p>
    <w:p w:rsidR="00923E7C" w:rsidRPr="00F42BB1" w:rsidRDefault="008C28BB"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p>
    <w:p w:rsidR="00923E7C" w:rsidRPr="00F42BB1" w:rsidRDefault="00923E7C">
      <w:pPr>
        <w:spacing w:after="60"/>
        <w:ind w:left="1985" w:hanging="1985"/>
        <w:rPr>
          <w:rFonts w:ascii="Arial" w:hAnsi="Arial" w:cs="Arial"/>
          <w:b/>
        </w:rPr>
      </w:pPr>
    </w:p>
    <w:p w:rsidR="00463675" w:rsidRPr="00F42BB1" w:rsidRDefault="00463675">
      <w:pPr>
        <w:spacing w:after="60"/>
        <w:ind w:left="1985" w:hanging="1985"/>
        <w:rPr>
          <w:rFonts w:ascii="Arial" w:hAnsi="Arial" w:cs="Arial"/>
          <w:bCs/>
        </w:rPr>
      </w:pPr>
      <w:r w:rsidRPr="00F42BB1">
        <w:rPr>
          <w:rFonts w:ascii="Arial" w:hAnsi="Arial" w:cs="Arial"/>
          <w:b/>
        </w:rPr>
        <w:t>Attachments:</w:t>
      </w:r>
      <w:r w:rsidR="009E6640" w:rsidRPr="00F42BB1">
        <w:rPr>
          <w:rFonts w:ascii="Arial" w:hAnsi="Arial" w:cs="Arial"/>
          <w:bCs/>
        </w:rPr>
        <w:t xml:space="preserve"> </w:t>
      </w:r>
      <w:r w:rsidR="00EE7D99" w:rsidRPr="00EE7D99">
        <w:rPr>
          <w:rFonts w:ascii="Arial" w:hAnsi="Arial" w:cs="Arial"/>
          <w:bCs/>
        </w:rPr>
        <w:t>RP-200252</w:t>
      </w:r>
    </w:p>
    <w:p w:rsidR="00463675" w:rsidRPr="00F42BB1" w:rsidRDefault="00463675">
      <w:pPr>
        <w:pBdr>
          <w:bottom w:val="single" w:sz="4" w:space="1" w:color="auto"/>
        </w:pBdr>
        <w:rPr>
          <w:rFonts w:ascii="Arial" w:hAnsi="Arial" w:cs="Arial"/>
        </w:rPr>
      </w:pPr>
    </w:p>
    <w:p w:rsidR="00463675" w:rsidRPr="00F42BB1" w:rsidRDefault="00463675">
      <w:pPr>
        <w:rPr>
          <w:rFonts w:ascii="Arial" w:hAnsi="Arial" w:cs="Arial"/>
        </w:rPr>
      </w:pPr>
    </w:p>
    <w:p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rsidR="00294E96" w:rsidRDefault="00C83805" w:rsidP="00F42BB1">
      <w:pPr>
        <w:spacing w:after="240" w:line="276" w:lineRule="auto"/>
        <w:rPr>
          <w:rFonts w:ascii="Arial" w:hAnsi="Arial" w:cs="Arial"/>
        </w:rPr>
      </w:pPr>
      <w:r>
        <w:rPr>
          <w:rFonts w:ascii="Arial" w:hAnsi="Arial" w:cs="Arial"/>
        </w:rPr>
        <w:t xml:space="preserve">3GPP TSG </w:t>
      </w:r>
      <w:r w:rsidR="00294E96">
        <w:rPr>
          <w:rFonts w:ascii="Arial" w:hAnsi="Arial" w:cs="Arial" w:hint="eastAsia"/>
        </w:rPr>
        <w:t xml:space="preserve">RAN </w:t>
      </w:r>
      <w:r w:rsidR="00294E96">
        <w:rPr>
          <w:rFonts w:ascii="Arial" w:hAnsi="Arial" w:cs="Arial"/>
        </w:rPr>
        <w:t xml:space="preserve">would like to thank 5GAA for the information on the ITU-T </w:t>
      </w:r>
      <w:r w:rsidR="00294E96">
        <w:rPr>
          <w:rFonts w:ascii="Arial" w:hAnsi="Arial" w:cs="Arial"/>
          <w:lang w:val="en-US"/>
        </w:rPr>
        <w:t xml:space="preserve">Data Base related to the </w:t>
      </w:r>
      <w:r w:rsidR="00294E96" w:rsidRPr="00C70460">
        <w:rPr>
          <w:rFonts w:ascii="Arial" w:hAnsi="Arial" w:cs="Arial"/>
          <w:lang w:val="en-US"/>
        </w:rPr>
        <w:t>Collaboration on ITS Communication Standards</w:t>
      </w:r>
      <w:r w:rsidR="00294E96">
        <w:rPr>
          <w:rFonts w:ascii="Arial" w:hAnsi="Arial" w:cs="Arial"/>
          <w:lang w:val="en-US"/>
        </w:rPr>
        <w:t>.</w:t>
      </w:r>
      <w:bookmarkStart w:id="0" w:name="_GoBack"/>
      <w:bookmarkEnd w:id="0"/>
    </w:p>
    <w:p w:rsidR="00294E96" w:rsidRDefault="00C83805" w:rsidP="00F42BB1">
      <w:pPr>
        <w:spacing w:after="240" w:line="276" w:lineRule="auto"/>
        <w:rPr>
          <w:rFonts w:ascii="Arial" w:hAnsi="Arial" w:cs="Arial"/>
        </w:rPr>
      </w:pPr>
      <w:r>
        <w:rPr>
          <w:rFonts w:ascii="Arial" w:hAnsi="Arial" w:cs="Arial"/>
        </w:rPr>
        <w:t xml:space="preserve">3GPP TSG </w:t>
      </w:r>
      <w:r w:rsidR="00294E96" w:rsidRPr="00C83805">
        <w:rPr>
          <w:rFonts w:ascii="Arial" w:hAnsi="Arial" w:cs="Arial"/>
        </w:rPr>
        <w:t xml:space="preserve">RAN notices that the </w:t>
      </w:r>
      <w:r w:rsidR="00294E96" w:rsidRPr="00C83805">
        <w:rPr>
          <w:rFonts w:ascii="Arial" w:hAnsi="Arial" w:cs="Arial"/>
          <w:lang w:eastAsia="ko-KR"/>
        </w:rPr>
        <w:t>SA3 TS 33.536 "Security aspects of 3GPP support for advanced Vehicle-to-Everything (V2X) services" is missing from the list provided by 5GAA.</w:t>
      </w:r>
      <w:r w:rsidR="00294E96" w:rsidRPr="00C83805">
        <w:rPr>
          <w:rFonts w:ascii="Arial" w:hAnsi="Arial" w:cs="Arial"/>
        </w:rPr>
        <w:t xml:space="preserve"> </w:t>
      </w:r>
      <w:r w:rsidR="009A134F">
        <w:rPr>
          <w:rFonts w:ascii="Arial" w:hAnsi="Arial" w:cs="Arial"/>
        </w:rPr>
        <w:t>The detail of this SA3 specification can be found in the attached sheet.</w:t>
      </w:r>
    </w:p>
    <w:p w:rsidR="009A134F" w:rsidRPr="00C83805" w:rsidRDefault="009A134F" w:rsidP="00F42BB1">
      <w:pPr>
        <w:spacing w:after="240" w:line="276" w:lineRule="auto"/>
        <w:rPr>
          <w:rFonts w:ascii="Arial" w:hAnsi="Arial" w:cs="Arial"/>
        </w:rPr>
      </w:pPr>
    </w:p>
    <w:p w:rsidR="00463675" w:rsidRPr="009E52B4" w:rsidRDefault="00463675" w:rsidP="00F42BB1">
      <w:pPr>
        <w:spacing w:after="240" w:line="276" w:lineRule="auto"/>
        <w:rPr>
          <w:rFonts w:ascii="Arial" w:hAnsi="Arial" w:cs="Arial"/>
          <w:b/>
          <w:lang w:val="en-US"/>
        </w:rPr>
      </w:pPr>
      <w:r w:rsidRPr="009E52B4">
        <w:rPr>
          <w:rFonts w:ascii="Arial" w:hAnsi="Arial" w:cs="Arial"/>
          <w:b/>
          <w:lang w:val="en-US"/>
        </w:rPr>
        <w:t>2. Actions:</w:t>
      </w:r>
    </w:p>
    <w:p w:rsidR="00463675" w:rsidRPr="00F42BB1" w:rsidRDefault="00463675" w:rsidP="00F42BB1">
      <w:pPr>
        <w:spacing w:after="240" w:line="276" w:lineRule="auto"/>
        <w:ind w:left="1985" w:hanging="1985"/>
        <w:rPr>
          <w:rFonts w:ascii="Arial" w:hAnsi="Arial" w:cs="Arial"/>
          <w:b/>
        </w:rPr>
      </w:pPr>
      <w:r w:rsidRPr="00F42BB1">
        <w:rPr>
          <w:rFonts w:ascii="Arial" w:hAnsi="Arial" w:cs="Arial"/>
          <w:b/>
        </w:rPr>
        <w:t xml:space="preserve">To </w:t>
      </w:r>
      <w:r w:rsidR="009A134F" w:rsidRPr="009A134F">
        <w:rPr>
          <w:rFonts w:ascii="Arial" w:hAnsi="Arial" w:cs="Arial"/>
          <w:b/>
        </w:rPr>
        <w:t>5GAA WG4</w:t>
      </w:r>
      <w:r w:rsidR="00F42BB1" w:rsidRPr="00F42BB1">
        <w:rPr>
          <w:rFonts w:ascii="Arial" w:hAnsi="Arial" w:cs="Arial"/>
          <w:b/>
        </w:rPr>
        <w:t>:</w:t>
      </w:r>
    </w:p>
    <w:p w:rsidR="00F42BB1" w:rsidRDefault="00463675" w:rsidP="00F42BB1">
      <w:pPr>
        <w:spacing w:after="240" w:line="276" w:lineRule="auto"/>
        <w:ind w:left="993" w:hanging="993"/>
        <w:rPr>
          <w:rFonts w:ascii="Arial" w:hAnsi="Arial" w:cs="Arial"/>
        </w:rPr>
      </w:pPr>
      <w:r w:rsidRPr="00F42BB1">
        <w:rPr>
          <w:rFonts w:ascii="Arial" w:hAnsi="Arial" w:cs="Arial"/>
          <w:b/>
        </w:rPr>
        <w:t xml:space="preserve">ACTION: </w:t>
      </w:r>
      <w:r w:rsidRPr="00F42BB1">
        <w:rPr>
          <w:rFonts w:ascii="Arial" w:hAnsi="Arial" w:cs="Arial"/>
          <w:b/>
        </w:rPr>
        <w:tab/>
      </w:r>
      <w:r w:rsidR="009A134F" w:rsidRPr="009A134F">
        <w:rPr>
          <w:rFonts w:ascii="Arial" w:hAnsi="Arial" w:cs="Arial"/>
        </w:rPr>
        <w:t>3GPP TSG</w:t>
      </w:r>
      <w:r w:rsidR="009A134F">
        <w:rPr>
          <w:rFonts w:ascii="Arial" w:hAnsi="Arial" w:cs="Arial"/>
          <w:b/>
        </w:rPr>
        <w:t xml:space="preserve"> </w:t>
      </w:r>
      <w:r w:rsidR="00294E96">
        <w:rPr>
          <w:rFonts w:ascii="Arial" w:hAnsi="Arial" w:cs="Arial"/>
        </w:rPr>
        <w:t xml:space="preserve">RAN kindly ask 5GAA </w:t>
      </w:r>
      <w:r w:rsidR="00485648">
        <w:rPr>
          <w:rFonts w:ascii="Arial" w:hAnsi="Arial" w:cs="Arial"/>
        </w:rPr>
        <w:t>to take this informati</w:t>
      </w:r>
      <w:r w:rsidR="00294E96">
        <w:rPr>
          <w:rFonts w:ascii="Arial" w:hAnsi="Arial" w:cs="Arial"/>
        </w:rPr>
        <w:t>on into account and update the list</w:t>
      </w:r>
      <w:r w:rsidR="00485648">
        <w:rPr>
          <w:rFonts w:ascii="Arial" w:hAnsi="Arial" w:cs="Arial"/>
        </w:rPr>
        <w:t>.</w:t>
      </w:r>
    </w:p>
    <w:p w:rsidR="009A134F" w:rsidRPr="00485648" w:rsidRDefault="009A134F" w:rsidP="00F42BB1">
      <w:pPr>
        <w:spacing w:after="240" w:line="276" w:lineRule="auto"/>
        <w:ind w:left="993" w:hanging="993"/>
        <w:rPr>
          <w:rFonts w:ascii="Arial" w:hAnsi="Arial" w:cs="Arial"/>
          <w:lang w:val="en-US"/>
        </w:rPr>
      </w:pPr>
    </w:p>
    <w:p w:rsidR="00463675" w:rsidRPr="00F42BB1" w:rsidRDefault="00463675" w:rsidP="00F42BB1">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xml:space="preserve">. Date of Next </w:t>
      </w:r>
      <w:r w:rsidR="00A30BDB">
        <w:rPr>
          <w:rFonts w:ascii="Arial" w:hAnsi="Arial" w:cs="Arial"/>
          <w:b/>
        </w:rPr>
        <w:t>TSG-</w:t>
      </w:r>
      <w:r w:rsidR="00294E96">
        <w:rPr>
          <w:rFonts w:ascii="Arial" w:hAnsi="Arial" w:cs="Arial"/>
          <w:b/>
        </w:rPr>
        <w:t>RAN</w:t>
      </w:r>
      <w:r w:rsidR="00F42BB1" w:rsidRPr="00F42BB1">
        <w:rPr>
          <w:rFonts w:ascii="Arial" w:hAnsi="Arial" w:cs="Arial"/>
          <w:b/>
        </w:rPr>
        <w:t xml:space="preserve"> </w:t>
      </w:r>
      <w:r w:rsidRPr="00F42BB1">
        <w:rPr>
          <w:rFonts w:ascii="Arial" w:hAnsi="Arial" w:cs="Arial"/>
          <w:b/>
        </w:rPr>
        <w:t>Meetings:</w:t>
      </w:r>
    </w:p>
    <w:tbl>
      <w:tblPr>
        <w:tblW w:w="0" w:type="auto"/>
        <w:tblInd w:w="425" w:type="dxa"/>
        <w:tblLook w:val="04A0" w:firstRow="1" w:lastRow="0" w:firstColumn="1" w:lastColumn="0" w:noHBand="0" w:noVBand="1"/>
      </w:tblPr>
      <w:tblGrid>
        <w:gridCol w:w="3153"/>
        <w:gridCol w:w="3111"/>
        <w:gridCol w:w="3176"/>
      </w:tblGrid>
      <w:tr w:rsidR="00F42BB1" w:rsidRPr="00261D34" w:rsidTr="00294E96">
        <w:trPr>
          <w:trHeight w:val="567"/>
        </w:trPr>
        <w:tc>
          <w:tcPr>
            <w:tcW w:w="3153" w:type="dxa"/>
            <w:shd w:val="clear" w:color="auto" w:fill="auto"/>
            <w:vAlign w:val="center"/>
          </w:tcPr>
          <w:p w:rsidR="00F42BB1" w:rsidRPr="00261D34" w:rsidRDefault="00294E96" w:rsidP="00D72BF5">
            <w:pPr>
              <w:pStyle w:val="Footer"/>
              <w:tabs>
                <w:tab w:val="left" w:pos="2410"/>
                <w:tab w:val="left" w:pos="5103"/>
                <w:tab w:val="left" w:pos="7371"/>
              </w:tabs>
              <w:spacing w:line="276" w:lineRule="auto"/>
              <w:jc w:val="center"/>
              <w:rPr>
                <w:rFonts w:ascii="Arial" w:hAnsi="Arial"/>
              </w:rPr>
            </w:pPr>
            <w:r>
              <w:rPr>
                <w:rFonts w:ascii="Arial" w:hAnsi="Arial"/>
              </w:rPr>
              <w:t>TSG RAN#88</w:t>
            </w:r>
            <w:r w:rsidR="00F42BB1" w:rsidRPr="00261D34">
              <w:rPr>
                <w:rFonts w:ascii="Arial" w:hAnsi="Arial"/>
              </w:rPr>
              <w:t xml:space="preserve"> meeting</w:t>
            </w:r>
          </w:p>
        </w:tc>
        <w:tc>
          <w:tcPr>
            <w:tcW w:w="3111" w:type="dxa"/>
            <w:shd w:val="clear" w:color="auto" w:fill="auto"/>
            <w:vAlign w:val="center"/>
          </w:tcPr>
          <w:p w:rsidR="00F42BB1" w:rsidRPr="00261D34" w:rsidRDefault="00294E96" w:rsidP="00961511">
            <w:pPr>
              <w:pStyle w:val="Footer"/>
              <w:tabs>
                <w:tab w:val="left" w:pos="2410"/>
                <w:tab w:val="left" w:pos="5103"/>
                <w:tab w:val="left" w:pos="7371"/>
              </w:tabs>
              <w:spacing w:line="276" w:lineRule="auto"/>
              <w:jc w:val="center"/>
              <w:rPr>
                <w:rFonts w:ascii="Arial" w:hAnsi="Arial"/>
              </w:rPr>
            </w:pPr>
            <w:r>
              <w:rPr>
                <w:rFonts w:ascii="Arial" w:hAnsi="Arial"/>
              </w:rPr>
              <w:t>June</w:t>
            </w:r>
            <w:r w:rsidR="00D72BF5">
              <w:rPr>
                <w:rFonts w:ascii="Arial" w:hAnsi="Arial"/>
              </w:rPr>
              <w:t xml:space="preserve"> 1</w:t>
            </w:r>
            <w:r w:rsidR="00961511">
              <w:rPr>
                <w:rFonts w:ascii="Arial" w:hAnsi="Arial"/>
              </w:rPr>
              <w:t>5</w:t>
            </w:r>
            <w:r>
              <w:rPr>
                <w:rFonts w:ascii="Arial" w:hAnsi="Arial"/>
              </w:rPr>
              <w:t xml:space="preserve"> – 18</w:t>
            </w:r>
            <w:r w:rsidR="00D72BF5">
              <w:rPr>
                <w:rFonts w:ascii="Arial" w:hAnsi="Arial"/>
              </w:rPr>
              <w:t xml:space="preserve"> 2020</w:t>
            </w:r>
          </w:p>
        </w:tc>
        <w:tc>
          <w:tcPr>
            <w:tcW w:w="3176" w:type="dxa"/>
            <w:shd w:val="clear" w:color="auto" w:fill="auto"/>
            <w:vAlign w:val="center"/>
          </w:tcPr>
          <w:p w:rsidR="00F42BB1" w:rsidRPr="00261D34" w:rsidRDefault="00443D49" w:rsidP="00261D34">
            <w:pPr>
              <w:pStyle w:val="Footer"/>
              <w:tabs>
                <w:tab w:val="left" w:pos="2410"/>
                <w:tab w:val="left" w:pos="5103"/>
                <w:tab w:val="left" w:pos="7371"/>
              </w:tabs>
              <w:spacing w:line="276" w:lineRule="auto"/>
              <w:jc w:val="center"/>
              <w:rPr>
                <w:rFonts w:ascii="Arial" w:hAnsi="Arial"/>
              </w:rPr>
            </w:pPr>
            <w:r>
              <w:rPr>
                <w:rFonts w:ascii="Arial" w:hAnsi="Arial"/>
              </w:rPr>
              <w:t>M</w:t>
            </w:r>
            <w:r w:rsidR="00294E96">
              <w:rPr>
                <w:rFonts w:ascii="Arial" w:hAnsi="Arial"/>
              </w:rPr>
              <w:t>almo/Sweden</w:t>
            </w:r>
          </w:p>
        </w:tc>
      </w:tr>
    </w:tbl>
    <w:p w:rsidR="001B691D" w:rsidRPr="00F42BB1" w:rsidRDefault="001B691D" w:rsidP="00F42BB1">
      <w:pPr>
        <w:pStyle w:val="Footer"/>
        <w:tabs>
          <w:tab w:val="left" w:pos="2410"/>
          <w:tab w:val="left" w:pos="5103"/>
          <w:tab w:val="left" w:pos="7371"/>
        </w:tabs>
        <w:spacing w:after="240" w:line="276" w:lineRule="auto"/>
        <w:ind w:left="425"/>
        <w:rPr>
          <w:rFonts w:ascii="Arial" w:hAnsi="Arial"/>
        </w:rPr>
      </w:pPr>
    </w:p>
    <w:p w:rsidR="00463675" w:rsidRPr="00F42BB1" w:rsidRDefault="00463675" w:rsidP="00F42BB1">
      <w:pPr>
        <w:tabs>
          <w:tab w:val="left" w:pos="5103"/>
        </w:tabs>
        <w:spacing w:after="240" w:line="276" w:lineRule="auto"/>
        <w:ind w:left="2268" w:hanging="2268"/>
        <w:rPr>
          <w:rFonts w:ascii="Arial" w:hAnsi="Arial" w:cs="Arial"/>
          <w:bCs/>
        </w:rPr>
      </w:pPr>
    </w:p>
    <w:sectPr w:rsidR="00463675" w:rsidRPr="00F42BB1">
      <w:headerReference w:type="first" r:id="rId8"/>
      <w:footerReference w:type="first" r:id="rId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180D" w:rsidRDefault="0070180D">
      <w:r>
        <w:separator/>
      </w:r>
    </w:p>
  </w:endnote>
  <w:endnote w:type="continuationSeparator" w:id="0">
    <w:p w:rsidR="0070180D" w:rsidRDefault="00701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3D49" w:rsidRPr="005D57C8" w:rsidRDefault="00443D49" w:rsidP="00443D49">
    <w:pPr>
      <w:jc w:val="center"/>
      <w:rPr>
        <w:rFonts w:ascii="Arial" w:eastAsia="Times New Roman" w:hAnsi="Arial" w:cs="Arial"/>
        <w:i/>
        <w:iCs/>
        <w:sz w:val="14"/>
        <w:szCs w:val="18"/>
      </w:rPr>
    </w:pPr>
    <w:bookmarkStart w:id="1" w:name="_Hlk23175767"/>
    <w:bookmarkStart w:id="2" w:name="_Hlk23175768"/>
    <w:bookmarkStart w:id="3" w:name="_Hlk23175890"/>
    <w:bookmarkStart w:id="4" w:name="_Hlk23175891"/>
    <w:del w:id="5" w:author="LaeYoung (LG Electronics)" w:date="2020-03-10T09:34:00Z">
      <w:r w:rsidRPr="005D57C8" w:rsidDel="006C0B32">
        <w:rPr>
          <w:rFonts w:ascii="Arial" w:eastAsia="Times New Roman" w:hAnsi="Arial" w:cs="Arial"/>
          <w:i/>
          <w:iCs/>
          <w:sz w:val="14"/>
          <w:szCs w:val="18"/>
        </w:rPr>
        <w:delTex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delText>
      </w:r>
    </w:del>
    <w:bookmarkEnd w:id="1"/>
    <w:bookmarkEnd w:id="2"/>
    <w:bookmarkEnd w:id="3"/>
    <w:bookmarkEnd w:id="4"/>
  </w:p>
  <w:p w:rsidR="00682B66" w:rsidRPr="00B56213" w:rsidRDefault="00682B66" w:rsidP="00B56213">
    <w:pPr>
      <w:jc w:val="center"/>
      <w:rPr>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180D" w:rsidRDefault="0070180D">
      <w:r>
        <w:separator/>
      </w:r>
    </w:p>
  </w:footnote>
  <w:footnote w:type="continuationSeparator" w:id="0">
    <w:p w:rsidR="0070180D" w:rsidRDefault="007018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36F2" w:rsidRPr="00A079D3" w:rsidRDefault="00A236F2" w:rsidP="00A236F2">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#87e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00EE7D99">
      <w:rPr>
        <w:rFonts w:ascii="Arial" w:hAnsi="Arial" w:cs="Arial"/>
        <w:b/>
        <w:sz w:val="28"/>
        <w:szCs w:val="28"/>
      </w:rPr>
      <w:t>RP-200251</w:t>
    </w:r>
  </w:p>
  <w:p w:rsidR="00A236F2" w:rsidRPr="00A079D3" w:rsidRDefault="00A236F2" w:rsidP="00A236F2">
    <w:pPr>
      <w:keepLines/>
      <w:tabs>
        <w:tab w:val="left" w:pos="567"/>
      </w:tabs>
      <w:rPr>
        <w:rFonts w:ascii="Arial" w:hAnsi="Arial" w:cs="Arial"/>
        <w:b/>
        <w:sz w:val="28"/>
        <w:szCs w:val="28"/>
      </w:rPr>
    </w:pPr>
    <w:r>
      <w:rPr>
        <w:rFonts w:ascii="Arial" w:hAnsi="Arial" w:cs="Arial"/>
        <w:b/>
        <w:sz w:val="28"/>
        <w:szCs w:val="28"/>
      </w:rPr>
      <w:t>Electronic Meeting, March</w:t>
    </w:r>
    <w:r w:rsidRPr="00A079D3">
      <w:rPr>
        <w:rFonts w:ascii="Arial" w:hAnsi="Arial" w:cs="Arial"/>
        <w:b/>
        <w:sz w:val="28"/>
        <w:szCs w:val="28"/>
      </w:rPr>
      <w:t xml:space="preserve"> </w:t>
    </w:r>
    <w:r>
      <w:rPr>
        <w:rFonts w:ascii="Arial" w:hAnsi="Arial" w:cs="Arial"/>
        <w:b/>
        <w:sz w:val="28"/>
        <w:szCs w:val="28"/>
      </w:rPr>
      <w:t>16-19,</w:t>
    </w:r>
    <w:r w:rsidRPr="00A079D3">
      <w:rPr>
        <w:rFonts w:ascii="Arial" w:hAnsi="Arial" w:cs="Arial"/>
        <w:b/>
        <w:sz w:val="28"/>
        <w:szCs w:val="28"/>
      </w:rPr>
      <w:t xml:space="preserve"> 20</w:t>
    </w:r>
    <w:r>
      <w:rPr>
        <w:rFonts w:ascii="Arial" w:hAnsi="Arial" w:cs="Arial"/>
        <w:b/>
        <w:sz w:val="28"/>
        <w:szCs w:val="28"/>
      </w:rPr>
      <w:t>20</w:t>
    </w:r>
  </w:p>
  <w:p w:rsidR="00A236F2" w:rsidRDefault="00A236F2">
    <w:pPr>
      <w:pStyle w:val="Header"/>
    </w:pPr>
  </w:p>
  <w:p w:rsidR="00A236F2" w:rsidRDefault="00A236F2">
    <w:pPr>
      <w:pStyle w:val="Header"/>
    </w:pPr>
  </w:p>
  <w:p w:rsidR="00A236F2" w:rsidRDefault="00A236F2">
    <w:pPr>
      <w:pStyle w:val="Header"/>
    </w:pPr>
  </w:p>
  <w:p w:rsidR="00443D49" w:rsidRDefault="00443D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80B448D"/>
    <w:multiLevelType w:val="hybridMultilevel"/>
    <w:tmpl w:val="474C885C"/>
    <w:lvl w:ilvl="0" w:tplc="D292D34C">
      <w:start w:val="1"/>
      <w:numFmt w:val="bullet"/>
      <w:lvlText w:val="•"/>
      <w:lvlJc w:val="left"/>
      <w:pPr>
        <w:tabs>
          <w:tab w:val="num" w:pos="720"/>
        </w:tabs>
        <w:ind w:left="720" w:hanging="360"/>
      </w:pPr>
      <w:rPr>
        <w:rFonts w:ascii="Arial" w:hAnsi="Arial" w:hint="default"/>
      </w:rPr>
    </w:lvl>
    <w:lvl w:ilvl="1" w:tplc="93B64346">
      <w:start w:val="1"/>
      <w:numFmt w:val="bullet"/>
      <w:lvlText w:val="•"/>
      <w:lvlJc w:val="left"/>
      <w:pPr>
        <w:tabs>
          <w:tab w:val="num" w:pos="1440"/>
        </w:tabs>
        <w:ind w:left="1440" w:hanging="360"/>
      </w:pPr>
      <w:rPr>
        <w:rFonts w:ascii="Arial" w:hAnsi="Arial" w:hint="default"/>
      </w:rPr>
    </w:lvl>
    <w:lvl w:ilvl="2" w:tplc="4BF42E4E" w:tentative="1">
      <w:start w:val="1"/>
      <w:numFmt w:val="bullet"/>
      <w:lvlText w:val="•"/>
      <w:lvlJc w:val="left"/>
      <w:pPr>
        <w:tabs>
          <w:tab w:val="num" w:pos="2160"/>
        </w:tabs>
        <w:ind w:left="2160" w:hanging="360"/>
      </w:pPr>
      <w:rPr>
        <w:rFonts w:ascii="Arial" w:hAnsi="Arial" w:hint="default"/>
      </w:rPr>
    </w:lvl>
    <w:lvl w:ilvl="3" w:tplc="B6902E08" w:tentative="1">
      <w:start w:val="1"/>
      <w:numFmt w:val="bullet"/>
      <w:lvlText w:val="•"/>
      <w:lvlJc w:val="left"/>
      <w:pPr>
        <w:tabs>
          <w:tab w:val="num" w:pos="2880"/>
        </w:tabs>
        <w:ind w:left="2880" w:hanging="360"/>
      </w:pPr>
      <w:rPr>
        <w:rFonts w:ascii="Arial" w:hAnsi="Arial" w:hint="default"/>
      </w:rPr>
    </w:lvl>
    <w:lvl w:ilvl="4" w:tplc="2DD83548" w:tentative="1">
      <w:start w:val="1"/>
      <w:numFmt w:val="bullet"/>
      <w:lvlText w:val="•"/>
      <w:lvlJc w:val="left"/>
      <w:pPr>
        <w:tabs>
          <w:tab w:val="num" w:pos="3600"/>
        </w:tabs>
        <w:ind w:left="3600" w:hanging="360"/>
      </w:pPr>
      <w:rPr>
        <w:rFonts w:ascii="Arial" w:hAnsi="Arial" w:hint="default"/>
      </w:rPr>
    </w:lvl>
    <w:lvl w:ilvl="5" w:tplc="8ADED9CE" w:tentative="1">
      <w:start w:val="1"/>
      <w:numFmt w:val="bullet"/>
      <w:lvlText w:val="•"/>
      <w:lvlJc w:val="left"/>
      <w:pPr>
        <w:tabs>
          <w:tab w:val="num" w:pos="4320"/>
        </w:tabs>
        <w:ind w:left="4320" w:hanging="360"/>
      </w:pPr>
      <w:rPr>
        <w:rFonts w:ascii="Arial" w:hAnsi="Arial" w:hint="default"/>
      </w:rPr>
    </w:lvl>
    <w:lvl w:ilvl="6" w:tplc="4CA02B4E" w:tentative="1">
      <w:start w:val="1"/>
      <w:numFmt w:val="bullet"/>
      <w:lvlText w:val="•"/>
      <w:lvlJc w:val="left"/>
      <w:pPr>
        <w:tabs>
          <w:tab w:val="num" w:pos="5040"/>
        </w:tabs>
        <w:ind w:left="5040" w:hanging="360"/>
      </w:pPr>
      <w:rPr>
        <w:rFonts w:ascii="Arial" w:hAnsi="Arial" w:hint="default"/>
      </w:rPr>
    </w:lvl>
    <w:lvl w:ilvl="7" w:tplc="C4DCA12A" w:tentative="1">
      <w:start w:val="1"/>
      <w:numFmt w:val="bullet"/>
      <w:lvlText w:val="•"/>
      <w:lvlJc w:val="left"/>
      <w:pPr>
        <w:tabs>
          <w:tab w:val="num" w:pos="5760"/>
        </w:tabs>
        <w:ind w:left="5760" w:hanging="360"/>
      </w:pPr>
      <w:rPr>
        <w:rFonts w:ascii="Arial" w:hAnsi="Arial" w:hint="default"/>
      </w:rPr>
    </w:lvl>
    <w:lvl w:ilvl="8" w:tplc="59742C1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3"/>
  </w:num>
  <w:num w:numId="3">
    <w:abstractNumId w:val="2"/>
  </w:num>
  <w:num w:numId="4">
    <w:abstractNumId w:val="0"/>
  </w:num>
  <w:num w:numId="5">
    <w:abstractNumId w:val="1"/>
  </w:num>
  <w:num w:numId="6">
    <w:abstractNumId w:val="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OzMDQ2MzO1MDcwMTBX0lEKTi0uzszPAykwrAUAZMhMBiwAAAA="/>
  </w:docVars>
  <w:rsids>
    <w:rsidRoot w:val="00923E7C"/>
    <w:rsid w:val="00036BB5"/>
    <w:rsid w:val="000377BD"/>
    <w:rsid w:val="00040D5F"/>
    <w:rsid w:val="000433BD"/>
    <w:rsid w:val="000533C6"/>
    <w:rsid w:val="000637DF"/>
    <w:rsid w:val="00093516"/>
    <w:rsid w:val="000B7EBF"/>
    <w:rsid w:val="000C739D"/>
    <w:rsid w:val="000E3A55"/>
    <w:rsid w:val="00120FE3"/>
    <w:rsid w:val="0015124F"/>
    <w:rsid w:val="00171C07"/>
    <w:rsid w:val="001B691D"/>
    <w:rsid w:val="001D08BC"/>
    <w:rsid w:val="001E3D77"/>
    <w:rsid w:val="001F0E80"/>
    <w:rsid w:val="00207672"/>
    <w:rsid w:val="00251532"/>
    <w:rsid w:val="00261D34"/>
    <w:rsid w:val="00270EA3"/>
    <w:rsid w:val="00284BD9"/>
    <w:rsid w:val="00294E96"/>
    <w:rsid w:val="002A0C12"/>
    <w:rsid w:val="002E5428"/>
    <w:rsid w:val="00314F87"/>
    <w:rsid w:val="003670BC"/>
    <w:rsid w:val="00372384"/>
    <w:rsid w:val="00397EA2"/>
    <w:rsid w:val="003C086D"/>
    <w:rsid w:val="003D59E3"/>
    <w:rsid w:val="003E0719"/>
    <w:rsid w:val="004104C9"/>
    <w:rsid w:val="0041323F"/>
    <w:rsid w:val="00422731"/>
    <w:rsid w:val="004267F3"/>
    <w:rsid w:val="00443D49"/>
    <w:rsid w:val="00463675"/>
    <w:rsid w:val="00466997"/>
    <w:rsid w:val="00485648"/>
    <w:rsid w:val="004C7017"/>
    <w:rsid w:val="00540A04"/>
    <w:rsid w:val="005909ED"/>
    <w:rsid w:val="00591A34"/>
    <w:rsid w:val="005F3CBD"/>
    <w:rsid w:val="006061EB"/>
    <w:rsid w:val="0067023B"/>
    <w:rsid w:val="00682B66"/>
    <w:rsid w:val="006A031F"/>
    <w:rsid w:val="006A6980"/>
    <w:rsid w:val="006A77D4"/>
    <w:rsid w:val="006B0F6D"/>
    <w:rsid w:val="006C0B32"/>
    <w:rsid w:val="006E249B"/>
    <w:rsid w:val="0070180D"/>
    <w:rsid w:val="00703FA3"/>
    <w:rsid w:val="00706960"/>
    <w:rsid w:val="00723A28"/>
    <w:rsid w:val="00752517"/>
    <w:rsid w:val="00753634"/>
    <w:rsid w:val="00770063"/>
    <w:rsid w:val="00775C76"/>
    <w:rsid w:val="00780559"/>
    <w:rsid w:val="0079000B"/>
    <w:rsid w:val="007A213A"/>
    <w:rsid w:val="007A2F9E"/>
    <w:rsid w:val="007F53DB"/>
    <w:rsid w:val="00800659"/>
    <w:rsid w:val="00837F4C"/>
    <w:rsid w:val="008425BF"/>
    <w:rsid w:val="00894631"/>
    <w:rsid w:val="008C28BB"/>
    <w:rsid w:val="008C3C45"/>
    <w:rsid w:val="0090235D"/>
    <w:rsid w:val="0090366C"/>
    <w:rsid w:val="00923E7C"/>
    <w:rsid w:val="00943FB7"/>
    <w:rsid w:val="00961511"/>
    <w:rsid w:val="009709E4"/>
    <w:rsid w:val="0097788E"/>
    <w:rsid w:val="009A134F"/>
    <w:rsid w:val="009A352A"/>
    <w:rsid w:val="009E52B4"/>
    <w:rsid w:val="009E5FA1"/>
    <w:rsid w:val="009E6640"/>
    <w:rsid w:val="00A1546C"/>
    <w:rsid w:val="00A236F2"/>
    <w:rsid w:val="00A30BDB"/>
    <w:rsid w:val="00A7147F"/>
    <w:rsid w:val="00A85E75"/>
    <w:rsid w:val="00AC0E7A"/>
    <w:rsid w:val="00B01E25"/>
    <w:rsid w:val="00B367B1"/>
    <w:rsid w:val="00B37349"/>
    <w:rsid w:val="00B4465C"/>
    <w:rsid w:val="00B56213"/>
    <w:rsid w:val="00B82BCF"/>
    <w:rsid w:val="00B87F5F"/>
    <w:rsid w:val="00BE032E"/>
    <w:rsid w:val="00C34A4C"/>
    <w:rsid w:val="00C70460"/>
    <w:rsid w:val="00C83805"/>
    <w:rsid w:val="00C844BF"/>
    <w:rsid w:val="00CE703E"/>
    <w:rsid w:val="00D01425"/>
    <w:rsid w:val="00D516F2"/>
    <w:rsid w:val="00D61C52"/>
    <w:rsid w:val="00D72BF5"/>
    <w:rsid w:val="00D8323E"/>
    <w:rsid w:val="00DA6A66"/>
    <w:rsid w:val="00DB10BB"/>
    <w:rsid w:val="00DD47B8"/>
    <w:rsid w:val="00DE308B"/>
    <w:rsid w:val="00DE45BF"/>
    <w:rsid w:val="00DF240D"/>
    <w:rsid w:val="00DF738F"/>
    <w:rsid w:val="00E22C5A"/>
    <w:rsid w:val="00E60433"/>
    <w:rsid w:val="00E94714"/>
    <w:rsid w:val="00E96199"/>
    <w:rsid w:val="00EC288F"/>
    <w:rsid w:val="00EC59FD"/>
    <w:rsid w:val="00ED700F"/>
    <w:rsid w:val="00EE7D99"/>
    <w:rsid w:val="00F42BB1"/>
    <w:rsid w:val="00F43CAB"/>
    <w:rsid w:val="00F77F13"/>
    <w:rsid w:val="00FA61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43D4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 w:id="1582792244">
      <w:bodyDiv w:val="1"/>
      <w:marLeft w:val="0"/>
      <w:marRight w:val="0"/>
      <w:marTop w:val="0"/>
      <w:marBottom w:val="0"/>
      <w:divBdr>
        <w:top w:val="none" w:sz="0" w:space="0" w:color="auto"/>
        <w:left w:val="none" w:sz="0" w:space="0" w:color="auto"/>
        <w:bottom w:val="none" w:sz="0" w:space="0" w:color="auto"/>
        <w:right w:val="none" w:sz="0" w:space="0" w:color="auto"/>
      </w:divBdr>
      <w:divsChild>
        <w:div w:id="174726530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162</Words>
  <Characters>928</Characters>
  <Application>Microsoft Office Word</Application>
  <DocSecurity>0</DocSecurity>
  <Lines>7</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5GAA LS template</vt:lpstr>
      <vt:lpstr>5GAA LS template</vt:lpstr>
    </vt:vector>
  </TitlesOfParts>
  <Company>5GAA</Company>
  <LinksUpToDate>false</LinksUpToDate>
  <CharactersWithSpaces>1088</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5GAA</dc:creator>
  <cp:keywords>CTPClassification=CTP_NT</cp:keywords>
  <cp:lastModifiedBy>R3-201021</cp:lastModifiedBy>
  <cp:revision>3</cp:revision>
  <cp:lastPrinted>2002-04-23T08:10:00Z</cp:lastPrinted>
  <dcterms:created xsi:type="dcterms:W3CDTF">2020-03-11T17:00:00Z</dcterms:created>
  <dcterms:modified xsi:type="dcterms:W3CDTF">2020-03-11T17:01:00Z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1580142342</vt:lpwstr>
  </property>
  <property fmtid="{D5CDD505-2E9C-101B-9397-08002B2CF9AE}" pid="6" name="TitusGUID">
    <vt:lpwstr>79620be5-945b-43b5-8f37-02e3754f7d34</vt:lpwstr>
  </property>
  <property fmtid="{D5CDD505-2E9C-101B-9397-08002B2CF9AE}" pid="7" name="CTP_TimeStamp">
    <vt:lpwstr>2020-02-05 08:49:17Z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