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D5F0A" w14:textId="73744CEE" w:rsidR="001E41F3" w:rsidRPr="00D52FE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400A">
        <w:fldChar w:fldCharType="begin"/>
      </w:r>
      <w:r w:rsidR="00A6400A">
        <w:instrText xml:space="preserve"> DOCPROPERTY  TSG/WGRef  \* MERGEFORMAT </w:instrText>
      </w:r>
      <w:r w:rsidR="00A6400A">
        <w:fldChar w:fldCharType="separate"/>
      </w:r>
      <w:r w:rsidR="00D52FE3">
        <w:rPr>
          <w:b/>
          <w:noProof/>
          <w:sz w:val="24"/>
        </w:rPr>
        <w:t xml:space="preserve">RAN </w:t>
      </w:r>
      <w:r w:rsidR="00A640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644727">
        <w:rPr>
          <w:b/>
          <w:noProof/>
          <w:sz w:val="24"/>
        </w:rPr>
        <w:t>85</w:t>
      </w:r>
      <w:r>
        <w:rPr>
          <w:b/>
          <w:i/>
          <w:noProof/>
          <w:sz w:val="28"/>
        </w:rPr>
        <w:tab/>
      </w:r>
      <w:r w:rsidR="00D52FE3" w:rsidRPr="007C0EC5">
        <w:rPr>
          <w:b/>
          <w:i/>
          <w:noProof/>
          <w:sz w:val="28"/>
        </w:rPr>
        <w:t>R</w:t>
      </w:r>
      <w:r w:rsidR="00445732">
        <w:rPr>
          <w:b/>
          <w:i/>
          <w:noProof/>
          <w:sz w:val="28"/>
        </w:rPr>
        <w:t>P</w:t>
      </w:r>
      <w:r w:rsidR="00D52FE3" w:rsidRPr="007C0EC5">
        <w:rPr>
          <w:b/>
          <w:i/>
          <w:noProof/>
          <w:sz w:val="28"/>
        </w:rPr>
        <w:t>-</w:t>
      </w:r>
      <w:r w:rsidR="00A910FC" w:rsidRPr="007C0EC5">
        <w:rPr>
          <w:b/>
          <w:i/>
          <w:noProof/>
          <w:sz w:val="28"/>
        </w:rPr>
        <w:t>19</w:t>
      </w:r>
      <w:r w:rsidR="00324D50">
        <w:rPr>
          <w:b/>
          <w:i/>
          <w:noProof/>
          <w:sz w:val="28"/>
        </w:rPr>
        <w:t>2347</w:t>
      </w:r>
    </w:p>
    <w:p w14:paraId="7CC3D8CC" w14:textId="245C8158" w:rsidR="001E41F3" w:rsidRPr="00D52FE3" w:rsidRDefault="006447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Newport Beach</w:t>
      </w:r>
      <w:r w:rsidR="001D43E0" w:rsidRPr="001D43E0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USA,</w:t>
      </w:r>
      <w:r w:rsidR="001D43E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</w:t>
      </w:r>
      <w:r w:rsidR="001D43E0" w:rsidRPr="001D43E0">
        <w:rPr>
          <w:b/>
          <w:sz w:val="24"/>
          <w:szCs w:val="24"/>
          <w:lang w:eastAsia="zh-CN"/>
        </w:rPr>
        <w:t xml:space="preserve">6th - </w:t>
      </w:r>
      <w:r>
        <w:rPr>
          <w:b/>
          <w:sz w:val="24"/>
          <w:szCs w:val="24"/>
          <w:lang w:eastAsia="zh-CN"/>
        </w:rPr>
        <w:t>2</w:t>
      </w:r>
      <w:r w:rsidR="001D43E0" w:rsidRPr="001D43E0">
        <w:rPr>
          <w:b/>
          <w:sz w:val="24"/>
          <w:szCs w:val="24"/>
          <w:lang w:eastAsia="zh-CN"/>
        </w:rPr>
        <w:t xml:space="preserve">0th </w:t>
      </w:r>
      <w:r>
        <w:rPr>
          <w:b/>
          <w:sz w:val="24"/>
          <w:szCs w:val="24"/>
          <w:lang w:eastAsia="zh-CN"/>
        </w:rPr>
        <w:t>September</w:t>
      </w:r>
      <w:r w:rsidR="001D43E0" w:rsidRPr="001D43E0">
        <w:rPr>
          <w:b/>
          <w:sz w:val="24"/>
          <w:szCs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EB8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105F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0D3B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197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6A5A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75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A25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CEB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40AF4D" w14:textId="5BC3C0B8" w:rsidR="001E41F3" w:rsidRPr="00410371" w:rsidRDefault="00D52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291F5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CDDD2" w14:textId="429670B8" w:rsidR="001E41F3" w:rsidRPr="00410371" w:rsidRDefault="00324D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0556A0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3499B" w14:textId="13965A91" w:rsidR="001E41F3" w:rsidRPr="00410371" w:rsidRDefault="001D43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BAB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0F970" w14:textId="3168057F" w:rsidR="001E41F3" w:rsidRPr="00410371" w:rsidRDefault="00D52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D43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E1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8A8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C5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E94C8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1F1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215D5" w14:textId="77777777" w:rsidTr="00547111">
        <w:tc>
          <w:tcPr>
            <w:tcW w:w="9641" w:type="dxa"/>
            <w:gridSpan w:val="9"/>
          </w:tcPr>
          <w:p w14:paraId="722991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C62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84E777" w14:textId="77777777" w:rsidTr="00A7671C">
        <w:tc>
          <w:tcPr>
            <w:tcW w:w="2835" w:type="dxa"/>
          </w:tcPr>
          <w:p w14:paraId="22D94B4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28F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6F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252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91417" w14:textId="66A83483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C647B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2044F" w14:textId="5DF365B9" w:rsidR="00F25D98" w:rsidRDefault="00D5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FC0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0C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B07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6AF332" w14:textId="77777777" w:rsidTr="00547111">
        <w:tc>
          <w:tcPr>
            <w:tcW w:w="9640" w:type="dxa"/>
            <w:gridSpan w:val="11"/>
          </w:tcPr>
          <w:p w14:paraId="33EC11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1F0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08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D2F07" w14:textId="257E5745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 w:cs="Arial"/>
                <w:lang w:eastAsia="ja-JP"/>
              </w:rPr>
              <w:t xml:space="preserve">Introduction of UE capability for </w:t>
            </w:r>
            <w:r w:rsidR="00445732" w:rsidRPr="00DE2ABF">
              <w:rPr>
                <w:rFonts w:cs="Arial"/>
                <w:noProof/>
                <w:lang w:eastAsia="ja-JP"/>
              </w:rPr>
              <w:t xml:space="preserve">NR-DC with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</w:p>
        </w:tc>
      </w:tr>
      <w:tr w:rsidR="001E41F3" w14:paraId="165102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8A5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4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230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E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38AE" w14:textId="4C7E6997" w:rsidR="001E41F3" w:rsidRDefault="00644727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1E41F3" w14:paraId="6EC8D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D8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044B5" w14:textId="0CA6C22F" w:rsidR="001E41F3" w:rsidRDefault="006447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F41D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C8A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04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53B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3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9293C6" w14:textId="2365B8ED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E0AA4"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3BE9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18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958EC" w14:textId="55843319" w:rsidR="001E41F3" w:rsidRDefault="00D52FE3" w:rsidP="00D52FE3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644727">
              <w:t>9</w:t>
            </w:r>
            <w:r>
              <w:t>-</w:t>
            </w:r>
            <w:r w:rsidR="00324D50">
              <w:t>20</w:t>
            </w:r>
          </w:p>
        </w:tc>
      </w:tr>
      <w:tr w:rsidR="001E41F3" w14:paraId="11C21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823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A25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B1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41A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CB6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1E4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7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71316" w14:textId="69A44EB6" w:rsidR="001E41F3" w:rsidRDefault="00324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3F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57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08097" w14:textId="09A053AC" w:rsidR="001E41F3" w:rsidRDefault="00D52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B5A67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87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B5D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B75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69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D7EA36" w14:textId="77777777" w:rsidTr="00547111">
        <w:tc>
          <w:tcPr>
            <w:tcW w:w="1843" w:type="dxa"/>
          </w:tcPr>
          <w:p w14:paraId="3640F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6B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E89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10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C2EC" w14:textId="77777777" w:rsidR="001E41F3" w:rsidRDefault="00DE2ABF" w:rsidP="001D43E0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It is necessary to ditinguish UEs:</w:t>
            </w:r>
          </w:p>
          <w:p w14:paraId="04BC1DC6" w14:textId="2A8A4F9C" w:rsidR="00DE2ABF" w:rsidRPr="00DE2ABF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rFonts w:ascii="Arial" w:hAnsi="Arial" w:cs="Arial"/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with and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27CE09E6" w14:textId="64CEF1B9" w:rsidR="00DE2ABF" w:rsidRPr="001D43E0" w:rsidRDefault="00DE2ABF" w:rsidP="004E6B1D">
            <w:pPr>
              <w:pStyle w:val="ListParagraph"/>
              <w:numPr>
                <w:ilvl w:val="0"/>
                <w:numId w:val="4"/>
              </w:numPr>
              <w:spacing w:after="0"/>
              <w:ind w:leftChars="0"/>
              <w:rPr>
                <w:noProof/>
                <w:lang w:eastAsia="ja-JP"/>
              </w:rPr>
            </w:pPr>
            <w:r w:rsidRPr="00DE2ABF">
              <w:rPr>
                <w:rFonts w:ascii="Arial" w:hAnsi="Arial" w:cs="Arial"/>
                <w:noProof/>
                <w:lang w:eastAsia="ja-JP"/>
              </w:rPr>
              <w:t xml:space="preserve">Supporting 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</w:tc>
      </w:tr>
      <w:tr w:rsidR="001E41F3" w14:paraId="61B44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CC9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69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D2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FA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51866" w14:textId="63351B6A" w:rsidR="001E41F3" w:rsidRDefault="001D43E0" w:rsidP="006D6BB6">
            <w:pPr>
              <w:spacing w:after="0"/>
              <w:ind w:leftChars="50" w:left="100"/>
              <w:rPr>
                <w:rFonts w:ascii="Arial" w:hAnsi="Arial" w:cs="Arial"/>
                <w:noProof/>
                <w:lang w:eastAsia="ja-JP"/>
              </w:rPr>
            </w:pPr>
            <w:r>
              <w:rPr>
                <w:rFonts w:ascii="Arial" w:eastAsia="游明朝" w:hAnsi="Arial"/>
                <w:noProof/>
              </w:rPr>
              <w:t xml:space="preserve">A new capability, </w:t>
            </w:r>
            <w:r w:rsidR="00DE2ABF">
              <w:rPr>
                <w:rFonts w:ascii="Arial" w:eastAsia="游明朝" w:hAnsi="Arial"/>
                <w:noProof/>
              </w:rPr>
              <w:t>sfn</w:t>
            </w:r>
            <w:r w:rsidR="004E6B1D">
              <w:rPr>
                <w:rFonts w:ascii="Arial" w:eastAsia="游明朝" w:hAnsi="Arial"/>
                <w:noProof/>
              </w:rPr>
              <w:t>-S</w:t>
            </w:r>
            <w:r w:rsidR="00644727">
              <w:rPr>
                <w:rFonts w:ascii="Arial" w:eastAsia="游明朝" w:hAnsi="Arial"/>
                <w:noProof/>
              </w:rPr>
              <w:t>ync</w:t>
            </w:r>
            <w:r w:rsidR="00644727">
              <w:rPr>
                <w:rFonts w:ascii="Arial" w:eastAsia="游明朝" w:hAnsi="Arial"/>
                <w:i/>
                <w:iCs/>
                <w:noProof/>
              </w:rPr>
              <w:t>NR</w:t>
            </w:r>
            <w:r w:rsidRPr="001D43E0">
              <w:rPr>
                <w:rFonts w:ascii="Arial" w:eastAsia="游明朝" w:hAnsi="Arial"/>
                <w:i/>
                <w:iCs/>
                <w:noProof/>
              </w:rPr>
              <w:t>DC</w:t>
            </w:r>
            <w:r>
              <w:rPr>
                <w:rFonts w:ascii="Arial" w:eastAsia="游明朝" w:hAnsi="Arial"/>
                <w:noProof/>
              </w:rPr>
              <w:t>, is introduced</w:t>
            </w:r>
            <w:r w:rsidR="004E6B1D">
              <w:rPr>
                <w:rFonts w:ascii="Arial" w:eastAsia="游明朝" w:hAnsi="Arial"/>
                <w:noProof/>
              </w:rPr>
              <w:t xml:space="preserve">. If the UE capability included, it indicates that the UE supports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NR-DC </w:t>
            </w:r>
            <w:r w:rsidR="004E6B1D">
              <w:rPr>
                <w:rFonts w:ascii="Arial" w:hAnsi="Arial"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 xml:space="preserve">with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="004E6B1D" w:rsidRPr="00DE2ABF">
              <w:rPr>
                <w:rFonts w:ascii="Arial" w:hAnsi="Arial" w:cs="Arial"/>
                <w:noProof/>
                <w:lang w:eastAsia="ja-JP"/>
              </w:rPr>
              <w:t>.</w:t>
            </w:r>
          </w:p>
          <w:p w14:paraId="0769AD85" w14:textId="7C326C07" w:rsidR="00324D50" w:rsidRDefault="00324D50" w:rsidP="006D6BB6">
            <w:pPr>
              <w:spacing w:after="0"/>
              <w:ind w:leftChars="50" w:left="100"/>
              <w:rPr>
                <w:rFonts w:ascii="Arial" w:eastAsia="游明朝" w:hAnsi="Arial"/>
                <w:noProof/>
              </w:rPr>
            </w:pPr>
          </w:p>
          <w:p w14:paraId="356748E5" w14:textId="37D98A93" w:rsidR="00324D50" w:rsidRPr="00324D50" w:rsidRDefault="00324D50" w:rsidP="00324D50">
            <w:pPr>
              <w:spacing w:after="0"/>
              <w:ind w:leftChars="50" w:left="100"/>
              <w:rPr>
                <w:rFonts w:ascii="Arial" w:eastAsia="游明朝" w:hAnsi="Arial"/>
                <w:b/>
                <w:bCs/>
                <w:noProof/>
              </w:rPr>
            </w:pPr>
            <w:r w:rsidRPr="00414587">
              <w:rPr>
                <w:rFonts w:ascii="Arial" w:eastAsia="游明朝" w:hAnsi="Arial"/>
                <w:b/>
                <w:bCs/>
                <w:noProof/>
              </w:rPr>
              <w:t>NOTE: This UE capability is only applicable to release-15.</w:t>
            </w:r>
          </w:p>
          <w:p w14:paraId="6895E5FB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59A4C1CC" w14:textId="77777777" w:rsidR="00D52FE3" w:rsidRDefault="00D52FE3" w:rsidP="00D52FE3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20AB935E" w14:textId="4DA4E35B" w:rsidR="00D52FE3" w:rsidRPr="00C97270" w:rsidRDefault="004E6B1D" w:rsidP="00D52FE3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NR-DC</w:t>
            </w:r>
          </w:p>
          <w:p w14:paraId="714131F8" w14:textId="77777777" w:rsidR="00D52FE3" w:rsidRPr="004714C2" w:rsidRDefault="00D52FE3" w:rsidP="00D52FE3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8536C8A" w14:textId="20AC303C" w:rsidR="00DD7862" w:rsidRPr="00DD7862" w:rsidRDefault="004E6B1D" w:rsidP="004E6B1D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 xml:space="preserve">SFN synchronization between </w:t>
            </w:r>
            <w:r w:rsidR="00842BCF">
              <w:rPr>
                <w:rFonts w:cs="Arial"/>
                <w:noProof/>
                <w:lang w:eastAsia="ja-JP"/>
              </w:rPr>
              <w:t>PCell</w:t>
            </w:r>
            <w:r w:rsidR="00842BCF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42BCF">
              <w:rPr>
                <w:rFonts w:cs="Arial"/>
                <w:noProof/>
                <w:lang w:eastAsia="ja-JP"/>
              </w:rPr>
              <w:t>P</w:t>
            </w:r>
            <w:r w:rsidR="00842BCF" w:rsidRPr="00DE2ABF">
              <w:rPr>
                <w:rFonts w:cs="Arial"/>
                <w:noProof/>
                <w:lang w:eastAsia="ja-JP"/>
              </w:rPr>
              <w:t>SC</w:t>
            </w:r>
            <w:r w:rsidR="00842BCF">
              <w:rPr>
                <w:rFonts w:cs="Arial"/>
                <w:noProof/>
                <w:lang w:eastAsia="ja-JP"/>
              </w:rPr>
              <w:t>ell</w:t>
            </w:r>
            <w:r>
              <w:rPr>
                <w:noProof/>
              </w:rPr>
              <w:t xml:space="preserve"> in NR-DC.</w:t>
            </w:r>
          </w:p>
          <w:p w14:paraId="2C6F65D6" w14:textId="77777777" w:rsidR="00D52FE3" w:rsidRDefault="00D52FE3" w:rsidP="00D52FE3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2FD0317" w14:textId="30A565D5" w:rsidR="006D6BB6" w:rsidRDefault="00D52FE3" w:rsidP="00DD78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2E0704">
              <w:rPr>
                <w:noProof/>
                <w:lang w:eastAsia="ja-JP"/>
              </w:rPr>
              <w:t xml:space="preserve">The UE </w:t>
            </w:r>
            <w:r w:rsidR="00811D2D">
              <w:rPr>
                <w:noProof/>
                <w:lang w:eastAsia="ja-JP"/>
              </w:rPr>
              <w:t>will</w:t>
            </w:r>
            <w:r w:rsidR="002E0704">
              <w:rPr>
                <w:noProof/>
                <w:lang w:eastAsia="ja-JP"/>
              </w:rPr>
              <w:t xml:space="preserve"> not include the new UE capability. The network </w:t>
            </w:r>
            <w:r w:rsidR="004E6B1D">
              <w:rPr>
                <w:noProof/>
                <w:lang w:eastAsia="ja-JP"/>
              </w:rPr>
              <w:t>may configure</w:t>
            </w:r>
            <w:r w:rsidR="002E0704">
              <w:rPr>
                <w:noProof/>
                <w:lang w:eastAsia="ja-JP"/>
              </w:rPr>
              <w:t xml:space="preserve">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>with SFN synchronization.</w:t>
            </w:r>
            <w:r w:rsidR="00324D50">
              <w:t xml:space="preserve"> </w:t>
            </w:r>
            <w:r w:rsidR="00324D50">
              <w:rPr>
                <w:rFonts w:cs="Arial"/>
                <w:noProof/>
                <w:lang w:eastAsia="ja-JP"/>
              </w:rPr>
              <w:t xml:space="preserve">As a consequence, the </w:t>
            </w:r>
            <w:r w:rsidR="00324D50" w:rsidRPr="00324D50">
              <w:rPr>
                <w:rFonts w:cs="Arial"/>
                <w:noProof/>
                <w:lang w:eastAsia="ja-JP"/>
              </w:rPr>
              <w:t>UE may fail to establish SCG, or if UE happen to succeed establishing SCG, UE operation requiring SFN (e.g. DRX, CSI reporting etc) in SCG would be negatively affected.</w:t>
            </w:r>
          </w:p>
          <w:p w14:paraId="5FEAD729" w14:textId="0D310607" w:rsidR="00D52FE3" w:rsidRPr="00D52FE3" w:rsidRDefault="00D52FE3" w:rsidP="004E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4E6B1D">
              <w:rPr>
                <w:noProof/>
                <w:lang w:eastAsia="ja-JP"/>
              </w:rPr>
              <w:t xml:space="preserve">The network may configure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withitout SFN synchronization between </w:t>
            </w:r>
            <w:r w:rsidR="00811D2D">
              <w:rPr>
                <w:rFonts w:cs="Arial"/>
                <w:noProof/>
                <w:lang w:eastAsia="ja-JP"/>
              </w:rPr>
              <w:t>PCell</w:t>
            </w:r>
            <w:r w:rsidR="00811D2D" w:rsidRPr="00DE2ABF">
              <w:rPr>
                <w:rFonts w:cs="Arial"/>
                <w:noProof/>
                <w:lang w:eastAsia="ja-JP"/>
              </w:rPr>
              <w:t xml:space="preserve"> and </w:t>
            </w:r>
            <w:r w:rsidR="00811D2D">
              <w:rPr>
                <w:rFonts w:cs="Arial"/>
                <w:noProof/>
                <w:lang w:eastAsia="ja-JP"/>
              </w:rPr>
              <w:t>P</w:t>
            </w:r>
            <w:r w:rsidR="00811D2D" w:rsidRPr="00DE2ABF">
              <w:rPr>
                <w:rFonts w:cs="Arial"/>
                <w:noProof/>
                <w:lang w:eastAsia="ja-JP"/>
              </w:rPr>
              <w:t>SC</w:t>
            </w:r>
            <w:r w:rsidR="00811D2D">
              <w:rPr>
                <w:rFonts w:cs="Arial"/>
                <w:noProof/>
                <w:lang w:eastAsia="ja-JP"/>
              </w:rPr>
              <w:t>ell</w:t>
            </w:r>
            <w:r w:rsidR="004E6B1D">
              <w:rPr>
                <w:rFonts w:cs="Arial"/>
                <w:noProof/>
                <w:lang w:eastAsia="ja-JP"/>
              </w:rPr>
              <w:t xml:space="preserve">, while the UE may support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NR-DC </w:t>
            </w:r>
            <w:r w:rsidR="004E6B1D">
              <w:rPr>
                <w:rFonts w:cs="Arial"/>
                <w:noProof/>
                <w:lang w:eastAsia="ja-JP"/>
              </w:rPr>
              <w:t xml:space="preserve">only </w:t>
            </w:r>
            <w:r w:rsidR="004E6B1D" w:rsidRPr="00DE2ABF">
              <w:rPr>
                <w:rFonts w:cs="Arial"/>
                <w:noProof/>
                <w:lang w:eastAsia="ja-JP"/>
              </w:rPr>
              <w:t xml:space="preserve">with </w:t>
            </w:r>
            <w:r w:rsidR="004E6B1D" w:rsidRPr="00DE2ABF">
              <w:rPr>
                <w:rFonts w:cs="Arial"/>
                <w:noProof/>
                <w:lang w:eastAsia="ja-JP"/>
              </w:rPr>
              <w:lastRenderedPageBreak/>
              <w:t>SFN synchronization.</w:t>
            </w:r>
            <w:r w:rsidR="004E6B1D">
              <w:rPr>
                <w:rFonts w:cs="Arial"/>
                <w:noProof/>
                <w:lang w:eastAsia="ja-JP"/>
              </w:rPr>
              <w:t xml:space="preserve"> </w:t>
            </w:r>
            <w:r w:rsidR="00324D50">
              <w:rPr>
                <w:rFonts w:cs="Arial"/>
                <w:noProof/>
                <w:lang w:eastAsia="ja-JP"/>
              </w:rPr>
              <w:t xml:space="preserve">As a consequence, the </w:t>
            </w:r>
            <w:r w:rsidR="00324D50" w:rsidRPr="00324D50">
              <w:rPr>
                <w:rFonts w:cs="Arial"/>
                <w:noProof/>
                <w:lang w:eastAsia="ja-JP"/>
              </w:rPr>
              <w:t>UE may fail to establish SCG, or if UE happen to succeed establishing SCG, UE operation requiring SFN (e.g. DRX, CSI reporting etc) in SCG would be negatively affected.</w:t>
            </w:r>
          </w:p>
        </w:tc>
      </w:tr>
      <w:tr w:rsidR="001E41F3" w14:paraId="63DC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7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1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7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F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4B479" w14:textId="182C75F5" w:rsidR="001E41F3" w:rsidRPr="006D6BB6" w:rsidRDefault="004E6B1D" w:rsidP="00DD7862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 w:rsidRPr="004E6B1D">
              <w:rPr>
                <w:rFonts w:ascii="Arial" w:hAnsi="Arial"/>
                <w:noProof/>
              </w:rPr>
              <w:t xml:space="preserve">The network may configure NR-DC withitout SFN synchronization between </w:t>
            </w:r>
            <w:r w:rsidR="00811D2D">
              <w:rPr>
                <w:rFonts w:ascii="Arial" w:hAnsi="Arial" w:cs="Arial"/>
                <w:noProof/>
                <w:lang w:eastAsia="ja-JP"/>
              </w:rPr>
              <w:t>PCell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 xml:space="preserve"> and </w:t>
            </w:r>
            <w:r w:rsidR="00811D2D">
              <w:rPr>
                <w:rFonts w:ascii="Arial" w:hAnsi="Arial" w:cs="Arial"/>
                <w:noProof/>
                <w:lang w:eastAsia="ja-JP"/>
              </w:rPr>
              <w:t>P</w:t>
            </w:r>
            <w:r w:rsidR="00811D2D" w:rsidRPr="00DE2ABF">
              <w:rPr>
                <w:rFonts w:ascii="Arial" w:hAnsi="Arial" w:cs="Arial"/>
                <w:noProof/>
                <w:lang w:eastAsia="ja-JP"/>
              </w:rPr>
              <w:t>SC</w:t>
            </w:r>
            <w:r w:rsidR="00811D2D">
              <w:rPr>
                <w:rFonts w:ascii="Arial" w:hAnsi="Arial" w:cs="Arial"/>
                <w:noProof/>
                <w:lang w:eastAsia="ja-JP"/>
              </w:rPr>
              <w:t>ell</w:t>
            </w:r>
            <w:r w:rsidRPr="004E6B1D">
              <w:rPr>
                <w:rFonts w:ascii="Arial" w:hAnsi="Arial"/>
                <w:noProof/>
              </w:rPr>
              <w:t xml:space="preserve">, while the UE may support NR-DC only with SFN synchronization. </w:t>
            </w:r>
            <w:r w:rsidR="00324D50" w:rsidRPr="00324D50">
              <w:rPr>
                <w:rFonts w:ascii="Arial" w:hAnsi="Arial"/>
                <w:noProof/>
              </w:rPr>
              <w:t>As a consequence, the UE may fail to establish SCG, or if UE happen to succeed establishing SCG, UE operation requiring SFN (e.g. DRX, CSI reporting etc) in SCG would be negatively affected.</w:t>
            </w:r>
            <w:bookmarkStart w:id="3" w:name="_GoBack"/>
            <w:bookmarkEnd w:id="3"/>
          </w:p>
        </w:tc>
      </w:tr>
      <w:bookmarkEnd w:id="2"/>
      <w:tr w:rsidR="001E41F3" w14:paraId="3E7CCD47" w14:textId="77777777" w:rsidTr="00547111">
        <w:tc>
          <w:tcPr>
            <w:tcW w:w="2694" w:type="dxa"/>
            <w:gridSpan w:val="2"/>
          </w:tcPr>
          <w:p w14:paraId="03A28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CC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DC9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BE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FCB7A" w14:textId="50B83354" w:rsidR="001E41F3" w:rsidRDefault="006D6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</w:t>
            </w:r>
            <w:r w:rsidR="002E0704">
              <w:rPr>
                <w:noProof/>
                <w:lang w:eastAsia="ja-JP"/>
              </w:rPr>
              <w:t>3</w:t>
            </w:r>
          </w:p>
        </w:tc>
      </w:tr>
      <w:tr w:rsidR="001E41F3" w14:paraId="6983E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2D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B8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DD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A2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BF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0225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548C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BC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F79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E65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5A8" w14:textId="2FA5EF29" w:rsidR="001E41F3" w:rsidRDefault="00324D5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F3654" w14:textId="0BD4D5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40A42E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52EF" w14:textId="2420D7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4D50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324D50">
              <w:rPr>
                <w:noProof/>
              </w:rPr>
              <w:t>0169</w:t>
            </w:r>
          </w:p>
        </w:tc>
      </w:tr>
      <w:tr w:rsidR="001E41F3" w14:paraId="7C978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75D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2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0A5FC" w14:textId="1E19EE0E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C85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DAD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3D46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7D2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6E8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7350A" w14:textId="63CE52F8" w:rsidR="001E41F3" w:rsidRDefault="00A91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E3A76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CA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6DD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A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586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F7FD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274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80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B841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B3E9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2E27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CA79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46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90D9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9587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7979D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0EC609" w14:textId="77777777" w:rsidR="00DD7862" w:rsidRPr="00DD7862" w:rsidRDefault="00DD7862" w:rsidP="00DD78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4" w:name="_Toc12718435"/>
      <w:bookmarkStart w:id="5" w:name="_Toc535261400"/>
      <w:r w:rsidRPr="00DD7862">
        <w:rPr>
          <w:rFonts w:ascii="Arial" w:eastAsia="Times New Roman" w:hAnsi="Arial"/>
          <w:sz w:val="28"/>
          <w:lang w:eastAsia="x-none"/>
        </w:rPr>
        <w:lastRenderedPageBreak/>
        <w:t>6.3.3</w:t>
      </w:r>
      <w:r w:rsidRPr="00DD7862">
        <w:rPr>
          <w:rFonts w:ascii="Arial" w:eastAsia="Times New Roman" w:hAnsi="Arial"/>
          <w:sz w:val="28"/>
          <w:lang w:eastAsia="x-none"/>
        </w:rPr>
        <w:tab/>
        <w:t>UE capability information elements</w:t>
      </w:r>
      <w:bookmarkEnd w:id="4"/>
    </w:p>
    <w:bookmarkEnd w:id="5"/>
    <w:p w14:paraId="5F022815" w14:textId="140E5832" w:rsidR="006D6BB6" w:rsidRDefault="006D6BB6" w:rsidP="006D6BB6">
      <w:pPr>
        <w:rPr>
          <w:rFonts w:eastAsia="游明朝"/>
        </w:rPr>
      </w:pPr>
      <w:r w:rsidRPr="00AA4244">
        <w:rPr>
          <w:rFonts w:eastAsia="游明朝" w:hint="eastAsia"/>
        </w:rPr>
        <w:t>[</w:t>
      </w:r>
      <w:r w:rsidRPr="00AA4244">
        <w:rPr>
          <w:rFonts w:eastAsia="游明朝"/>
        </w:rPr>
        <w:t>…]</w:t>
      </w:r>
    </w:p>
    <w:p w14:paraId="6E703C55" w14:textId="77777777" w:rsidR="00644727" w:rsidRPr="00644727" w:rsidRDefault="00644727" w:rsidP="006447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6" w:name="_Toc12718469"/>
      <w:r w:rsidRPr="00644727">
        <w:rPr>
          <w:rFonts w:ascii="Arial" w:eastAsia="Times New Roman" w:hAnsi="Arial"/>
          <w:sz w:val="24"/>
          <w:lang w:eastAsia="x-none"/>
        </w:rPr>
        <w:t>–</w:t>
      </w:r>
      <w:r w:rsidRPr="00644727">
        <w:rPr>
          <w:rFonts w:ascii="Arial" w:eastAsia="Times New Roman" w:hAnsi="Arial"/>
          <w:sz w:val="24"/>
          <w:lang w:eastAsia="x-none"/>
        </w:rPr>
        <w:tab/>
      </w:r>
      <w:r w:rsidRPr="00644727">
        <w:rPr>
          <w:rFonts w:ascii="Arial" w:eastAsia="Times New Roman" w:hAnsi="Arial"/>
          <w:i/>
          <w:noProof/>
          <w:sz w:val="24"/>
          <w:lang w:eastAsia="x-none"/>
        </w:rPr>
        <w:t>NRDC-Parameters</w:t>
      </w:r>
      <w:bookmarkEnd w:id="6"/>
    </w:p>
    <w:p w14:paraId="62C78615" w14:textId="77777777" w:rsidR="00644727" w:rsidRPr="00644727" w:rsidRDefault="00644727" w:rsidP="006447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44727">
        <w:rPr>
          <w:rFonts w:eastAsia="Times New Roman"/>
          <w:lang w:eastAsia="ja-JP"/>
        </w:rPr>
        <w:t xml:space="preserve">The IE </w:t>
      </w:r>
      <w:r w:rsidRPr="00644727">
        <w:rPr>
          <w:rFonts w:eastAsia="Times New Roman"/>
          <w:i/>
          <w:lang w:eastAsia="ja-JP"/>
        </w:rPr>
        <w:t>NRDC-Parameters</w:t>
      </w:r>
      <w:r w:rsidRPr="00644727">
        <w:rPr>
          <w:rFonts w:eastAsia="Times New Roman"/>
          <w:lang w:eastAsia="ja-JP"/>
        </w:rPr>
        <w:t xml:space="preserve"> contains parameters specific to NR-DC, i.e., which are not applicable to NR SA.</w:t>
      </w:r>
    </w:p>
    <w:p w14:paraId="1B6FC18D" w14:textId="77777777" w:rsidR="00644727" w:rsidRPr="00644727" w:rsidRDefault="00644727" w:rsidP="006447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44727">
        <w:rPr>
          <w:rFonts w:ascii="Arial" w:eastAsia="Times New Roman" w:hAnsi="Arial"/>
          <w:b/>
          <w:i/>
          <w:lang w:eastAsia="x-none"/>
        </w:rPr>
        <w:t>NRDC-Parameters</w:t>
      </w:r>
      <w:r w:rsidRPr="00644727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2961039C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9D432CB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TAG-NRDC-PARAMETERS-START</w:t>
      </w:r>
    </w:p>
    <w:p w14:paraId="2CAD5549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ADAC90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NRDC-Parameters ::=                 SEQUENCE {</w:t>
      </w:r>
    </w:p>
    <w:p w14:paraId="71C1B806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measAndMobParametersNRDC            MeasAndMobParametersMRDC                    OPTIONAL,</w:t>
      </w:r>
    </w:p>
    <w:p w14:paraId="2FBDA25C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generalParametersNRDC               GeneralParametersMRDC-XDD-Diff              OPTIONAL,</w:t>
      </w:r>
    </w:p>
    <w:p w14:paraId="190A77B8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fdd-Add-UE-NRDC-Capabilities        UE-MRDC-CapabilityAddXDD-Mode               OPTIONAL,</w:t>
      </w:r>
    </w:p>
    <w:p w14:paraId="419F8E95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tdd-Add-UE-NRDC-Capabilities        UE-MRDC-CapabilityAddXDD-Mode               OPTIONAL,</w:t>
      </w:r>
    </w:p>
    <w:p w14:paraId="212DC193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fr1-Add-UE-NRDC-Capabilities        UE-MRDC-CapabilityAddFRX-Mode               OPTIONAL,</w:t>
      </w:r>
    </w:p>
    <w:p w14:paraId="7367D6E7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fr2-Add-UE-NRDC-Capabilities        UE-MRDC-CapabilityAddFRX-Mode               OPTIONAL,</w:t>
      </w:r>
    </w:p>
    <w:p w14:paraId="71AC4617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OPTIONAL,</w:t>
      </w:r>
    </w:p>
    <w:p w14:paraId="7909C907" w14:textId="3F4730C2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SEQUENCE {}                                 OPTIONAL</w:t>
      </w:r>
    </w:p>
    <w:p w14:paraId="0772084F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B56E6E" w14:textId="0604AB63" w:rsid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</w:p>
    <w:p w14:paraId="7DF81DE1" w14:textId="015E110D" w:rsidR="00DE2ABF" w:rsidRPr="00644727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ins w:id="9" w:author="Qualcomm (Masato)" w:date="2019-09-20T02:11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>NRDC-Parameters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SEQUENCE {</w:t>
        </w:r>
      </w:ins>
    </w:p>
    <w:p w14:paraId="7C2F9C60" w14:textId="1B08EE0D" w:rsidR="00DE2ABF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ins w:id="11" w:author="Qualcomm (Masato)" w:date="2019-09-20T02:11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2" w:author="Qualcomm (Masato)" w:date="2019-09-20T02:15:00Z">
        <w:r>
          <w:rPr>
            <w:rFonts w:ascii="Courier New" w:eastAsia="Times New Roman" w:hAnsi="Courier New"/>
            <w:noProof/>
            <w:sz w:val="16"/>
            <w:lang w:eastAsia="en-GB"/>
          </w:rPr>
          <w:t>sfn-S</w:t>
        </w:r>
      </w:ins>
      <w:ins w:id="13" w:author="Qualcomm (Masato)" w:date="2019-09-20T02:13:00Z">
        <w:r>
          <w:rPr>
            <w:rFonts w:ascii="Courier New" w:eastAsia="Times New Roman" w:hAnsi="Courier New"/>
            <w:noProof/>
            <w:sz w:val="16"/>
            <w:lang w:eastAsia="en-GB"/>
          </w:rPr>
          <w:t>yncNRDC</w:t>
        </w:r>
      </w:ins>
      <w:ins w:id="14" w:author="Qualcomm (Masato)" w:date="2019-09-20T02:1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15" w:author="Qualcomm (Masato)" w:date="2019-09-20T02:17:00Z">
        <w:r w:rsidRPr="00DE2ABF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    OPTIONAL</w:t>
        </w:r>
      </w:ins>
    </w:p>
    <w:p w14:paraId="094294A1" w14:textId="77777777" w:rsidR="00DE2ABF" w:rsidRPr="00DE2ABF" w:rsidRDefault="00DE2ABF" w:rsidP="00DE2AB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  <w:ins w:id="17" w:author="Qualcomm (Masato)" w:date="2019-09-20T02:11:00Z">
        <w:r w:rsidRPr="00DE2AB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A1A247" w14:textId="0CDB3D09" w:rsidR="00DE2ABF" w:rsidRDefault="00DE2ABF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ualcomm (Masato)" w:date="2019-09-20T02:11:00Z"/>
          <w:rFonts w:ascii="Courier New" w:eastAsia="Times New Roman" w:hAnsi="Courier New"/>
          <w:noProof/>
          <w:sz w:val="16"/>
          <w:lang w:eastAsia="en-GB"/>
        </w:rPr>
      </w:pPr>
    </w:p>
    <w:p w14:paraId="51C1416F" w14:textId="77777777" w:rsidR="00DE2ABF" w:rsidRPr="00644727" w:rsidRDefault="00DE2ABF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5A407D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TAG-NRDC-PARAMETERS-STOP</w:t>
      </w:r>
    </w:p>
    <w:p w14:paraId="7C68BCAB" w14:textId="77777777" w:rsidR="00644727" w:rsidRPr="00644727" w:rsidRDefault="00644727" w:rsidP="006447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4472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E3A81B5" w14:textId="4F3D3FDE" w:rsidR="00030113" w:rsidRDefault="00030113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BC805E8" w14:textId="4807E244" w:rsidR="008E4DED" w:rsidRDefault="008E4DED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23CAB81B" w14:textId="77777777" w:rsidR="008E4DED" w:rsidRPr="008E4DED" w:rsidRDefault="008E4DED" w:rsidP="008E4D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9" w:name="_Toc12718488"/>
      <w:r w:rsidRPr="008E4DED">
        <w:rPr>
          <w:rFonts w:ascii="Arial" w:eastAsia="Times New Roman" w:hAnsi="Arial"/>
          <w:sz w:val="24"/>
          <w:lang w:eastAsia="x-none"/>
        </w:rPr>
        <w:t>–</w:t>
      </w:r>
      <w:r w:rsidRPr="008E4DED">
        <w:rPr>
          <w:rFonts w:ascii="Arial" w:eastAsia="Times New Roman" w:hAnsi="Arial"/>
          <w:sz w:val="24"/>
          <w:lang w:eastAsia="x-none"/>
        </w:rPr>
        <w:tab/>
      </w:r>
      <w:bookmarkStart w:id="20" w:name="_Hlk726563"/>
      <w:r w:rsidRPr="008E4DED">
        <w:rPr>
          <w:rFonts w:ascii="Arial" w:eastAsia="Times New Roman" w:hAnsi="Arial"/>
          <w:i/>
          <w:noProof/>
          <w:sz w:val="24"/>
          <w:lang w:eastAsia="x-none"/>
        </w:rPr>
        <w:t>UE-NR-Capability</w:t>
      </w:r>
      <w:bookmarkEnd w:id="19"/>
      <w:bookmarkEnd w:id="20"/>
    </w:p>
    <w:p w14:paraId="3305AF6A" w14:textId="77777777" w:rsidR="008E4DED" w:rsidRPr="008E4DED" w:rsidRDefault="008E4DED" w:rsidP="008E4D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E4DED">
        <w:rPr>
          <w:rFonts w:eastAsia="Times New Roman"/>
          <w:lang w:eastAsia="ja-JP"/>
        </w:rPr>
        <w:t xml:space="preserve">The IE </w:t>
      </w:r>
      <w:r w:rsidRPr="008E4DED">
        <w:rPr>
          <w:rFonts w:eastAsia="Times New Roman"/>
          <w:i/>
          <w:lang w:eastAsia="ja-JP"/>
        </w:rPr>
        <w:t>UE-NR-Capability</w:t>
      </w:r>
      <w:r w:rsidRPr="008E4DED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7C27338C" w14:textId="77777777" w:rsidR="008E4DED" w:rsidRPr="008E4DED" w:rsidRDefault="008E4DED" w:rsidP="008E4D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8E4DED">
        <w:rPr>
          <w:rFonts w:ascii="Arial" w:eastAsia="Times New Roman" w:hAnsi="Arial"/>
          <w:b/>
          <w:i/>
          <w:lang w:eastAsia="x-none"/>
        </w:rPr>
        <w:t>UE-NR-Capability</w:t>
      </w:r>
      <w:r w:rsidRPr="008E4DE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6F16AF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6A2196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43B4F4F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27318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4AA2E00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657A49C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F6D6F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OPTIONAL,</w:t>
      </w:r>
    </w:p>
    <w:p w14:paraId="445D2B4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OPTIONAL,</w:t>
      </w:r>
    </w:p>
    <w:p w14:paraId="4552C97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                  Phy-Parameters,</w:t>
      </w:r>
    </w:p>
    <w:p w14:paraId="1408BA2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1" w:name="_Hlk515667603"/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bookmarkEnd w:id="21"/>
    <w:p w14:paraId="2DDAE3D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OPTIONAL,</w:t>
      </w:r>
    </w:p>
    <w:p w14:paraId="41631E8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OPTIONAL,</w:t>
      </w:r>
    </w:p>
    <w:p w14:paraId="1297B53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OPTIONAL,</w:t>
      </w:r>
    </w:p>
    <w:p w14:paraId="6110602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OPTIONAL,</w:t>
      </w:r>
    </w:p>
    <w:p w14:paraId="4C45186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OPTIONAL,</w:t>
      </w:r>
    </w:p>
    <w:p w14:paraId="11C5DA4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OPTIONAL,</w:t>
      </w:r>
    </w:p>
    <w:p w14:paraId="6E5455E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4702C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69E88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                       OPTIONAL,</w:t>
      </w:r>
    </w:p>
    <w:p w14:paraId="500A4B9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OPTIONAL</w:t>
      </w:r>
    </w:p>
    <w:p w14:paraId="360219A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99EC79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5B3D2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6646BAF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OPTIONAL,</w:t>
      </w:r>
    </w:p>
    <w:p w14:paraId="427F8AD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OPTIONAL,</w:t>
      </w:r>
    </w:p>
    <w:p w14:paraId="31FE56A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OPTIONAL,</w:t>
      </w:r>
    </w:p>
    <w:p w14:paraId="054E80B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OPTIONAL,</w:t>
      </w:r>
    </w:p>
    <w:p w14:paraId="2FAC834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OPTIONAL,</w:t>
      </w:r>
    </w:p>
    <w:p w14:paraId="08345D3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OPTIONAL,</w:t>
      </w:r>
    </w:p>
    <w:p w14:paraId="5BE8991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OPTIONAL</w:t>
      </w:r>
    </w:p>
    <w:p w14:paraId="0546C5B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1C426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2BDDA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22" w:name="_Hlk726539"/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UE-NR-Capability-v1540 </w:t>
      </w:r>
      <w:bookmarkEnd w:id="22"/>
      <w:r w:rsidRPr="008E4DED">
        <w:rPr>
          <w:rFonts w:ascii="Courier New" w:eastAsia="Times New Roman" w:hAnsi="Courier New"/>
          <w:noProof/>
          <w:sz w:val="16"/>
          <w:lang w:eastAsia="en-GB"/>
        </w:rPr>
        <w:t>::=              SEQUENCE {</w:t>
      </w:r>
    </w:p>
    <w:p w14:paraId="47E33C0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OPTIONAL,</w:t>
      </w:r>
    </w:p>
    <w:p w14:paraId="738231F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OPTIONAL,</w:t>
      </w:r>
    </w:p>
    <w:p w14:paraId="64C348F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OPTIONAL,</w:t>
      </w:r>
    </w:p>
    <w:p w14:paraId="32D1FD3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OPTIONAL,</w:t>
      </w:r>
    </w:p>
    <w:p w14:paraId="3CEC4BF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OPTIONAL,</w:t>
      </w:r>
    </w:p>
    <w:p w14:paraId="502B683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OPTIONAL,</w:t>
      </w:r>
    </w:p>
    <w:p w14:paraId="2C4B1C1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OPTIONAL</w:t>
      </w:r>
    </w:p>
    <w:p w14:paraId="58818B1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C1473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D7129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5EF097B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OPTIONAL,</w:t>
      </w:r>
    </w:p>
    <w:p w14:paraId="4EFA6E6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OPTIONAL</w:t>
      </w:r>
    </w:p>
    <w:p w14:paraId="7869399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D3DC4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B587A7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7021C3A4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OPTIONAL,</w:t>
      </w:r>
    </w:p>
    <w:p w14:paraId="5A5B70B3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00FF6244" w14:textId="1E36C598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ins w:id="23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UE-NR-Capability-v15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  <w:del w:id="24" w:author="Qualcomm (Masato)" w:date="2019-09-20T09:56:00Z">
        <w:r w:rsidRPr="008E4DED" w:rsidDel="008E4DED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del w:id="25" w:author="Qualcomm (Masato)" w:date="2019-09-20T09:57:00Z">
        <w:r w:rsidRPr="008E4DED" w:rsidDel="008E4DED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</w:delText>
        </w:r>
      </w:del>
      <w:r w:rsidRPr="008E4DED">
        <w:rPr>
          <w:rFonts w:ascii="Courier New" w:eastAsia="Times New Roman" w:hAnsi="Courier New"/>
          <w:noProof/>
          <w:sz w:val="16"/>
          <w:lang w:eastAsia="en-GB"/>
        </w:rPr>
        <w:t>OPTIONAL</w:t>
      </w:r>
    </w:p>
    <w:p w14:paraId="6069790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54254F" w14:textId="5138DA0B" w:rsid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</w:p>
    <w:p w14:paraId="4B4D3D62" w14:textId="5E452116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28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UE-NR-Capability-v15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0 ::=               SEQUENCE {</w:t>
        </w:r>
      </w:ins>
    </w:p>
    <w:p w14:paraId="6D38B297" w14:textId="1B8FFA31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30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nrdc-Parameters</w:t>
        </w:r>
      </w:ins>
      <w:ins w:id="31" w:author="Qualcomm (Masato)" w:date="2019-09-20T09:58:00Z"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</w:ins>
      <w:ins w:id="32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NRDC-Parameters</w:t>
        </w:r>
      </w:ins>
      <w:ins w:id="33" w:author="Qualcomm (Masato)" w:date="2019-09-20T09:58:00Z">
        <w:r>
          <w:rPr>
            <w:rFonts w:ascii="Courier New" w:eastAsia="Times New Roman" w:hAnsi="Courier New"/>
            <w:noProof/>
            <w:sz w:val="16"/>
            <w:lang w:eastAsia="en-GB"/>
          </w:rPr>
          <w:t>-v1570</w:t>
        </w:r>
      </w:ins>
      <w:ins w:id="34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OPTIONAL,</w:t>
        </w:r>
      </w:ins>
    </w:p>
    <w:p w14:paraId="26F1E861" w14:textId="3B1EEC83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36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</w:ins>
      <w:ins w:id="37" w:author="Qualcomm (Masato)" w:date="2019-09-20T09:57:00Z">
        <w:r w:rsidRPr="00644727">
          <w:rPr>
            <w:rFonts w:ascii="Courier New" w:eastAsia="Times New Roman" w:hAnsi="Courier New"/>
            <w:noProof/>
            <w:sz w:val="16"/>
            <w:lang w:eastAsia="en-GB"/>
          </w:rPr>
          <w:t>SEQUENCE {}</w:t>
        </w:r>
      </w:ins>
      <w:ins w:id="38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OPTIONAL</w:t>
        </w:r>
      </w:ins>
    </w:p>
    <w:p w14:paraId="73590440" w14:textId="474B22B1" w:rsid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ualcomm (Masato)" w:date="2019-09-20T09:56:00Z"/>
          <w:rFonts w:ascii="Courier New" w:eastAsia="Times New Roman" w:hAnsi="Courier New"/>
          <w:noProof/>
          <w:sz w:val="16"/>
          <w:lang w:eastAsia="en-GB"/>
        </w:rPr>
      </w:pPr>
      <w:ins w:id="40" w:author="Qualcomm (Masato)" w:date="2019-09-20T09:56:00Z">
        <w:r w:rsidRPr="008E4D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0E8BAA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28160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68E0D0B8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Phy-ParametersXDD-Diff                  OPTIONAL,</w:t>
      </w:r>
    </w:p>
    <w:p w14:paraId="13B411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OPTIONAL,</w:t>
      </w:r>
    </w:p>
    <w:p w14:paraId="7DFF74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measAndMobParametersXDD-Diff            MeasAndMobParametersXDD-Diff            OPTIONAL</w:t>
      </w:r>
    </w:p>
    <w:p w14:paraId="4C14A789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6C1A3F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37B6D0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516CE77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9F85F8D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7686A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98E9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7D80E8D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OPTIONAL,</w:t>
      </w:r>
    </w:p>
    <w:p w14:paraId="5572393B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OPTIONAL</w:t>
      </w:r>
    </w:p>
    <w:p w14:paraId="1A0A694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7557EE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BB1376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0FE67315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OPTIONAL</w:t>
      </w:r>
    </w:p>
    <w:p w14:paraId="16D99E9C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A68011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BEB4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45CD3012" w14:textId="77777777" w:rsidR="008E4DED" w:rsidRPr="008E4DED" w:rsidRDefault="008E4DED" w:rsidP="008E4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8E4DE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718013AE" w14:textId="77777777" w:rsidR="008E4DED" w:rsidRPr="00DD7862" w:rsidRDefault="008E4DED" w:rsidP="00DD786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8E4DED" w:rsidRPr="00DD7862" w:rsidSect="006D6BB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66BB7" w14:textId="77777777" w:rsidR="00A6400A" w:rsidRDefault="00A6400A">
      <w:r>
        <w:separator/>
      </w:r>
    </w:p>
  </w:endnote>
  <w:endnote w:type="continuationSeparator" w:id="0">
    <w:p w14:paraId="50C23A72" w14:textId="77777777" w:rsidR="00A6400A" w:rsidRDefault="00A6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B77B1" w14:textId="77777777" w:rsidR="00A6400A" w:rsidRDefault="00A6400A">
      <w:r>
        <w:separator/>
      </w:r>
    </w:p>
  </w:footnote>
  <w:footnote w:type="continuationSeparator" w:id="0">
    <w:p w14:paraId="2EFEF8B5" w14:textId="77777777" w:rsidR="00A6400A" w:rsidRDefault="00A6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442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6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E320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EA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E880ACD"/>
    <w:multiLevelType w:val="hybridMultilevel"/>
    <w:tmpl w:val="D54413DA"/>
    <w:lvl w:ilvl="0" w:tplc="7BAE2A3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" w15:restartNumberingAfterBreak="0">
    <w:nsid w:val="79BA2B2D"/>
    <w:multiLevelType w:val="hybridMultilevel"/>
    <w:tmpl w:val="0CA20F9A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13"/>
    <w:rsid w:val="00037B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43E0"/>
    <w:rsid w:val="001E41F3"/>
    <w:rsid w:val="0026004D"/>
    <w:rsid w:val="002640DD"/>
    <w:rsid w:val="00275D12"/>
    <w:rsid w:val="00284FEB"/>
    <w:rsid w:val="002860C4"/>
    <w:rsid w:val="002B5741"/>
    <w:rsid w:val="002E0704"/>
    <w:rsid w:val="00305409"/>
    <w:rsid w:val="00324D50"/>
    <w:rsid w:val="0034213A"/>
    <w:rsid w:val="003609EF"/>
    <w:rsid w:val="0036231A"/>
    <w:rsid w:val="00374DD4"/>
    <w:rsid w:val="00375B8D"/>
    <w:rsid w:val="003A489F"/>
    <w:rsid w:val="003B7D2C"/>
    <w:rsid w:val="003E1A36"/>
    <w:rsid w:val="00410371"/>
    <w:rsid w:val="004242F1"/>
    <w:rsid w:val="00445732"/>
    <w:rsid w:val="004B75B7"/>
    <w:rsid w:val="004E6B1D"/>
    <w:rsid w:val="0051580D"/>
    <w:rsid w:val="00527545"/>
    <w:rsid w:val="00547111"/>
    <w:rsid w:val="00591FB0"/>
    <w:rsid w:val="00592D74"/>
    <w:rsid w:val="005E2C44"/>
    <w:rsid w:val="00621188"/>
    <w:rsid w:val="006257ED"/>
    <w:rsid w:val="00644727"/>
    <w:rsid w:val="00695808"/>
    <w:rsid w:val="006B46FB"/>
    <w:rsid w:val="006D6BB6"/>
    <w:rsid w:val="006E21FB"/>
    <w:rsid w:val="006F4AEC"/>
    <w:rsid w:val="00792342"/>
    <w:rsid w:val="007977A8"/>
    <w:rsid w:val="007B512A"/>
    <w:rsid w:val="007C2097"/>
    <w:rsid w:val="007D321D"/>
    <w:rsid w:val="007D6A07"/>
    <w:rsid w:val="007F7259"/>
    <w:rsid w:val="007F7456"/>
    <w:rsid w:val="008040A8"/>
    <w:rsid w:val="00811D2D"/>
    <w:rsid w:val="008279FA"/>
    <w:rsid w:val="00842BCF"/>
    <w:rsid w:val="008626E7"/>
    <w:rsid w:val="00870EE7"/>
    <w:rsid w:val="008863B9"/>
    <w:rsid w:val="008A45A6"/>
    <w:rsid w:val="008E4DED"/>
    <w:rsid w:val="008F686C"/>
    <w:rsid w:val="009148DE"/>
    <w:rsid w:val="00941E30"/>
    <w:rsid w:val="009777D9"/>
    <w:rsid w:val="00991B88"/>
    <w:rsid w:val="009A5753"/>
    <w:rsid w:val="009A579D"/>
    <w:rsid w:val="009D5848"/>
    <w:rsid w:val="009E3297"/>
    <w:rsid w:val="009F734F"/>
    <w:rsid w:val="00A246B6"/>
    <w:rsid w:val="00A47E70"/>
    <w:rsid w:val="00A50CF0"/>
    <w:rsid w:val="00A6400A"/>
    <w:rsid w:val="00A7671C"/>
    <w:rsid w:val="00A858DB"/>
    <w:rsid w:val="00A910FC"/>
    <w:rsid w:val="00AA2CBC"/>
    <w:rsid w:val="00AC5820"/>
    <w:rsid w:val="00AD1CD8"/>
    <w:rsid w:val="00AF1CDB"/>
    <w:rsid w:val="00B11289"/>
    <w:rsid w:val="00B258BB"/>
    <w:rsid w:val="00B67B97"/>
    <w:rsid w:val="00B7012B"/>
    <w:rsid w:val="00B968C8"/>
    <w:rsid w:val="00BA3EC5"/>
    <w:rsid w:val="00BA51D9"/>
    <w:rsid w:val="00BB5DFC"/>
    <w:rsid w:val="00BD279D"/>
    <w:rsid w:val="00BD6BB8"/>
    <w:rsid w:val="00BE146A"/>
    <w:rsid w:val="00C02CEA"/>
    <w:rsid w:val="00C66BA2"/>
    <w:rsid w:val="00C95985"/>
    <w:rsid w:val="00CC5026"/>
    <w:rsid w:val="00CC68D0"/>
    <w:rsid w:val="00D00486"/>
    <w:rsid w:val="00D03F9A"/>
    <w:rsid w:val="00D06D51"/>
    <w:rsid w:val="00D24991"/>
    <w:rsid w:val="00D50255"/>
    <w:rsid w:val="00D52FE3"/>
    <w:rsid w:val="00D66520"/>
    <w:rsid w:val="00DB47C4"/>
    <w:rsid w:val="00DD7862"/>
    <w:rsid w:val="00DE2ABF"/>
    <w:rsid w:val="00DE34CF"/>
    <w:rsid w:val="00E13F3D"/>
    <w:rsid w:val="00E34898"/>
    <w:rsid w:val="00EA26EB"/>
    <w:rsid w:val="00EB09B7"/>
    <w:rsid w:val="00EE7D7C"/>
    <w:rsid w:val="00F02C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26F4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52FE3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2FE3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D52FE3"/>
    <w:rPr>
      <w:rFonts w:ascii="Arial" w:eastAsia="ＭＳ 明朝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E2A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8ABF-400F-4FA9-8BB3-69EEE46C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1383</Words>
  <Characters>7885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(Masato)</cp:lastModifiedBy>
  <cp:revision>4</cp:revision>
  <cp:lastPrinted>1900-01-01T08:00:00Z</cp:lastPrinted>
  <dcterms:created xsi:type="dcterms:W3CDTF">2019-09-20T18:22:00Z</dcterms:created>
  <dcterms:modified xsi:type="dcterms:W3CDTF">2019-09-20T19:27:00Z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