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8D685" w14:textId="63A13FD9"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w:t>
      </w:r>
      <w:r w:rsidR="00E26F21">
        <w:rPr>
          <w:rFonts w:ascii="Arial" w:hAnsi="Arial" w:cs="Arial"/>
          <w:b/>
          <w:sz w:val="24"/>
          <w:szCs w:val="24"/>
        </w:rPr>
        <w:t>5</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E26F21" w:rsidRPr="00E26F21">
        <w:rPr>
          <w:rFonts w:ascii="Arial" w:hAnsi="Arial" w:cs="Arial"/>
          <w:b/>
          <w:sz w:val="24"/>
          <w:szCs w:val="24"/>
        </w:rPr>
        <w:t>RP-19</w:t>
      </w:r>
      <w:ins w:id="0" w:author="Moray Rumney" w:date="2019-09-20T18:34:00Z">
        <w:r w:rsidR="009A28B9">
          <w:rPr>
            <w:rFonts w:ascii="Arial" w:hAnsi="Arial" w:cs="Arial"/>
            <w:b/>
            <w:sz w:val="24"/>
            <w:szCs w:val="24"/>
          </w:rPr>
          <w:t>2305</w:t>
        </w:r>
      </w:ins>
      <w:del w:id="1" w:author="Moray Rumney" w:date="2019-09-20T18:34:00Z">
        <w:r w:rsidR="00E26F21" w:rsidRPr="00E26F21" w:rsidDel="009A28B9">
          <w:rPr>
            <w:rFonts w:ascii="Arial" w:hAnsi="Arial" w:cs="Arial"/>
            <w:b/>
            <w:sz w:val="24"/>
            <w:szCs w:val="24"/>
          </w:rPr>
          <w:delText>1920</w:delText>
        </w:r>
      </w:del>
    </w:p>
    <w:p w14:paraId="4C1A9A76" w14:textId="77777777" w:rsidR="00F86A73" w:rsidRPr="004B566C" w:rsidRDefault="0035433D" w:rsidP="004B566C">
      <w:pPr>
        <w:tabs>
          <w:tab w:val="left" w:pos="567"/>
        </w:tabs>
        <w:rPr>
          <w:rFonts w:ascii="Arial" w:hAnsi="Arial" w:cs="Arial"/>
          <w:b/>
          <w:sz w:val="24"/>
        </w:rPr>
      </w:pPr>
      <w:r w:rsidRPr="0035433D">
        <w:rPr>
          <w:rFonts w:ascii="Arial" w:hAnsi="Arial" w:cs="Arial"/>
          <w:b/>
          <w:sz w:val="24"/>
        </w:rPr>
        <w:t xml:space="preserve">Newport Beach, USA, </w:t>
      </w:r>
      <w:r w:rsidR="00E26F21" w:rsidRPr="00E26F21">
        <w:rPr>
          <w:rFonts w:ascii="Arial" w:hAnsi="Arial" w:cs="Arial"/>
          <w:b/>
          <w:sz w:val="24"/>
        </w:rPr>
        <w:t>Sep. 16-19, 2019</w:t>
      </w: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9.3.</w:t>
      </w:r>
      <w:r w:rsidR="00B92FFA">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77777777"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spacing w:after="0"/>
              <w:rPr>
                <w:rFonts w:ascii="Arial" w:hAnsi="Arial" w:cs="Arial"/>
              </w:rPr>
            </w:pPr>
            <w:r w:rsidRPr="00C802D3">
              <w:rPr>
                <w:rFonts w:ascii="Arial" w:hAnsi="Arial" w:cs="Arial" w:hint="eastAsia"/>
                <w:color w:val="FF0000"/>
                <w:lang w:eastAsia="ja-JP"/>
              </w:rPr>
              <w:t>Yes</w:t>
            </w:r>
          </w:p>
        </w:tc>
        <w:tc>
          <w:tcPr>
            <w:tcW w:w="1842" w:type="dxa"/>
          </w:tcPr>
          <w:p w14:paraId="06D8D6A5" w14:textId="77777777"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spacing w:after="0"/>
              <w:rPr>
                <w:rFonts w:ascii="Arial" w:eastAsiaTheme="minorEastAsia" w:hAnsi="Arial" w:cs="Arial"/>
                <w:lang w:eastAsia="zh-CN"/>
              </w:rPr>
            </w:pPr>
            <w:r w:rsidRPr="00C802D3">
              <w:rPr>
                <w:rFonts w:ascii="Arial" w:eastAsiaTheme="minorEastAsia" w:hAnsi="Arial" w:cs="Arial" w:hint="eastAsia"/>
                <w:color w:val="FF0000"/>
                <w:lang w:eastAsia="zh-CN"/>
              </w:rPr>
              <w:t>No</w:t>
            </w:r>
          </w:p>
        </w:tc>
        <w:tc>
          <w:tcPr>
            <w:tcW w:w="2309" w:type="dxa"/>
            <w:gridSpan w:val="2"/>
          </w:tcPr>
          <w:p w14:paraId="23A63620"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AC7A2D" w14:textId="77777777" w:rsidR="0036248C" w:rsidRPr="008836AC" w:rsidRDefault="00D6067B" w:rsidP="008836AC">
            <w:pPr>
              <w:tabs>
                <w:tab w:val="left" w:pos="567"/>
              </w:tabs>
              <w:spacing w:after="0"/>
              <w:rPr>
                <w:rFonts w:ascii="Arial" w:hAnsi="Arial" w:cs="Arial"/>
              </w:rPr>
            </w:pPr>
            <w:proofErr w:type="spellStart"/>
            <w:r w:rsidRPr="00E774CF">
              <w:rPr>
                <w:rFonts w:ascii="Arial" w:hAnsi="Arial" w:cs="Arial"/>
              </w:rPr>
              <w:t>FS_NR_MIMO_OTA_test</w:t>
            </w:r>
            <w:proofErr w:type="spellEnd"/>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6E6D45D" w14:textId="77777777"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F4F152" w14:textId="77777777" w:rsidR="00B6300F" w:rsidRPr="008836AC" w:rsidRDefault="004413D1" w:rsidP="008836AC">
            <w:pPr>
              <w:tabs>
                <w:tab w:val="left" w:pos="567"/>
              </w:tabs>
              <w:spacing w:after="0"/>
              <w:rPr>
                <w:rFonts w:ascii="Arial" w:hAnsi="Arial" w:cs="Arial"/>
                <w:lang w:eastAsia="ja-JP"/>
              </w:rPr>
            </w:pPr>
            <w:hyperlink r:id="rId7" w:history="1">
              <w:r w:rsidR="00D6067B" w:rsidRPr="00D6067B">
                <w:rPr>
                  <w:rStyle w:val="Hyperlink"/>
                  <w:rFonts w:ascii="Arial" w:hAnsi="Arial" w:cs="Arial"/>
                  <w:lang w:eastAsia="ja-JP"/>
                </w:rPr>
                <w:t>RP-181402</w:t>
              </w:r>
            </w:hyperlink>
          </w:p>
        </w:tc>
      </w:tr>
      <w:tr w:rsidR="00871653" w:rsidRPr="008836AC" w14:paraId="46674F0A" w14:textId="77777777" w:rsidTr="00871653">
        <w:tc>
          <w:tcPr>
            <w:tcW w:w="2436" w:type="dxa"/>
          </w:tcPr>
          <w:p w14:paraId="41A5A2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9CA3CEE" w14:textId="77777777" w:rsidR="00871653" w:rsidRPr="008836AC" w:rsidRDefault="00A64D0C" w:rsidP="008836AC">
            <w:pPr>
              <w:tabs>
                <w:tab w:val="left" w:pos="567"/>
              </w:tabs>
              <w:spacing w:after="0"/>
              <w:rPr>
                <w:rFonts w:ascii="Arial" w:hAnsi="Arial" w:cs="Arial"/>
                <w:lang w:eastAsia="ja-JP"/>
              </w:rPr>
            </w:pPr>
            <w:r w:rsidRPr="00C802D3">
              <w:rPr>
                <w:rFonts w:ascii="Arial" w:hAnsi="Arial" w:cs="Arial"/>
                <w:color w:val="00B050"/>
                <w:kern w:val="2"/>
                <w:sz w:val="21"/>
                <w:szCs w:val="22"/>
                <w:lang w:val="en-US" w:eastAsia="ja-JP"/>
              </w:rPr>
              <w:t>December / 2019</w:t>
            </w:r>
          </w:p>
        </w:tc>
        <w:tc>
          <w:tcPr>
            <w:tcW w:w="1842" w:type="dxa"/>
          </w:tcPr>
          <w:p w14:paraId="2E90249E"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7777777" w:rsidR="00871653" w:rsidRPr="008836AC" w:rsidRDefault="00B92FFA"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35433D">
              <w:rPr>
                <w:rFonts w:ascii="Arial" w:hAnsi="Arial" w:cs="Arial"/>
                <w:color w:val="00B050"/>
                <w:kern w:val="2"/>
                <w:sz w:val="21"/>
                <w:szCs w:val="22"/>
                <w:lang w:val="en-US" w:eastAsia="ja-JP"/>
              </w:rPr>
              <w:t>5</w:t>
            </w:r>
            <w:r w:rsidR="00871653" w:rsidRPr="00A64D0C">
              <w:rPr>
                <w:rFonts w:ascii="Arial" w:hAnsi="Arial" w:cs="Arial" w:hint="eastAsia"/>
                <w:color w:val="00B050"/>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14:paraId="4C9D674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spacing w:after="0"/>
              <w:rPr>
                <w:rFonts w:ascii="Arial" w:hAnsi="Arial" w:cs="Arial"/>
                <w:lang w:eastAsia="ja-JP"/>
              </w:rPr>
            </w:pPr>
          </w:p>
        </w:tc>
        <w:tc>
          <w:tcPr>
            <w:tcW w:w="2268" w:type="dxa"/>
          </w:tcPr>
          <w:p w14:paraId="38ED196B"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BF0D97" w14:textId="77777777" w:rsidR="006C4E32" w:rsidRPr="008836AC" w:rsidRDefault="002F77E6" w:rsidP="0036248C">
            <w:pPr>
              <w:tabs>
                <w:tab w:val="left" w:pos="567"/>
              </w:tabs>
              <w:spacing w:after="0"/>
              <w:rPr>
                <w:rFonts w:ascii="Arial" w:hAnsi="Arial" w:cs="Arial"/>
                <w:lang w:eastAsia="ja-JP"/>
              </w:rPr>
            </w:pPr>
            <w:r>
              <w:rPr>
                <w:rFonts w:ascii="Arial" w:hAnsi="Arial" w:cs="Arial"/>
              </w:rPr>
              <w:t xml:space="preserve">Ruixin WANG, </w:t>
            </w:r>
            <w:proofErr w:type="spellStart"/>
            <w:r>
              <w:rPr>
                <w:rFonts w:ascii="Arial" w:hAnsi="Arial" w:cs="Arial"/>
              </w:rPr>
              <w:t>Jinqiang</w:t>
            </w:r>
            <w:proofErr w:type="spellEnd"/>
            <w:r>
              <w:rPr>
                <w:rFonts w:ascii="Arial" w:hAnsi="Arial" w:cs="Arial"/>
              </w:rPr>
              <w:t xml:space="preserve">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9A50981" w14:textId="77777777"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B91C89" w14:textId="77777777" w:rsidR="006C4E32" w:rsidRPr="008836AC" w:rsidRDefault="004413D1" w:rsidP="001A248F">
            <w:pPr>
              <w:tabs>
                <w:tab w:val="left" w:pos="567"/>
              </w:tabs>
              <w:spacing w:after="0"/>
              <w:rPr>
                <w:rFonts w:ascii="Arial" w:hAnsi="Arial" w:cs="Arial"/>
              </w:rPr>
            </w:pPr>
            <w:hyperlink r:id="rId8" w:history="1">
              <w:r w:rsidR="002F77E6" w:rsidRPr="008C2AAF">
                <w:rPr>
                  <w:rStyle w:val="Hyperlink"/>
                  <w:rFonts w:ascii="Arial" w:hAnsi="Arial" w:cs="Arial"/>
                </w:rPr>
                <w:t>wangruixin@caict.ac.cn</w:t>
              </w:r>
            </w:hyperlink>
            <w:r w:rsidR="002F77E6" w:rsidRPr="002748B8">
              <w:rPr>
                <w:rStyle w:val="Hyperlink"/>
              </w:rPr>
              <w:t xml:space="preserve">, </w:t>
            </w:r>
            <w:hyperlink r:id="rId9" w:history="1">
              <w:r w:rsidR="002F77E6" w:rsidRPr="002748B8">
                <w:rPr>
                  <w:rStyle w:val="Hyperlink"/>
                  <w:rFonts w:ascii="Arial" w:hAnsi="Arial" w:cs="Arial"/>
                </w:rPr>
                <w:t>xingjinqiang@oppo.com</w:t>
              </w:r>
            </w:hyperlink>
            <w:r w:rsidR="002F77E6" w:rsidRPr="002748B8">
              <w:rPr>
                <w:rStyle w:val="Hyperlink"/>
                <w:rFonts w:ascii="Arial" w:hAnsi="Arial" w:cs="Arial"/>
              </w:rPr>
              <w:t xml:space="preserve">, </w:t>
            </w:r>
            <w:hyperlink r:id="rId10" w:history="1">
              <w:r w:rsidR="002F77E6" w:rsidRPr="002748B8">
                <w:rPr>
                  <w:rStyle w:val="Hyperlink"/>
                  <w:rFonts w:ascii="Arial" w:hAnsi="Arial" w:cs="Arial"/>
                </w:rPr>
                <w:t>h0809.wang@samsung.com</w:t>
              </w:r>
            </w:hyperlink>
          </w:p>
        </w:tc>
      </w:tr>
    </w:tbl>
    <w:p w14:paraId="002A365B" w14:textId="77777777" w:rsidR="006C4E32" w:rsidRDefault="006C4E32" w:rsidP="000D17BC">
      <w:pPr>
        <w:pBdr>
          <w:bottom w:val="single" w:sz="4" w:space="1" w:color="auto"/>
        </w:pBdr>
        <w:spacing w:after="0"/>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77777777" w:rsidR="00D22398" w:rsidRPr="008836AC" w:rsidRDefault="00C21339" w:rsidP="00C4666A">
            <w:pPr>
              <w:pStyle w:val="TAL"/>
              <w:jc w:val="center"/>
              <w:rPr>
                <w:color w:val="FF0000"/>
                <w:lang w:eastAsia="ja-JP"/>
              </w:rPr>
            </w:pPr>
            <w:r w:rsidRPr="00E96969">
              <w:rPr>
                <w:lang w:eastAsia="ja-JP"/>
              </w:rPr>
              <w:t>No</w:t>
            </w:r>
          </w:p>
        </w:tc>
      </w:tr>
    </w:tbl>
    <w:p w14:paraId="28A23E70" w14:textId="77777777" w:rsidR="00D22398" w:rsidRDefault="00D22398" w:rsidP="0039390A">
      <w:pPr>
        <w:spacing w:after="0"/>
        <w:rPr>
          <w:rFonts w:ascii="Arial" w:hAnsi="Arial" w:cs="Arial"/>
        </w:rPr>
      </w:pPr>
    </w:p>
    <w:p w14:paraId="7342282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w:t>
      </w:r>
      <w:r w:rsidR="00093F9D">
        <w:rPr>
          <w:rFonts w:ascii="Arial" w:hAnsi="Arial" w:cs="Arial"/>
          <w:i/>
        </w:rPr>
        <w:t xml:space="preserve"> </w:t>
      </w:r>
      <w:r w:rsidRPr="00A86AB5">
        <w:rPr>
          <w:rFonts w:ascii="Arial" w:hAnsi="Arial" w:cs="Arial"/>
          <w:i/>
        </w:rPr>
        <w: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77777777" w:rsidR="003B7182" w:rsidRDefault="003B7182" w:rsidP="00C17C6C">
      <w:pPr>
        <w:spacing w:after="0"/>
        <w:rPr>
          <w:rFonts w:ascii="Arial" w:hAnsi="Arial" w:cs="Arial"/>
        </w:rPr>
      </w:pPr>
    </w:p>
    <w:p w14:paraId="2127EAF6" w14:textId="77777777" w:rsidR="00011C3B" w:rsidRPr="003B7182" w:rsidRDefault="00011C3B" w:rsidP="00C17C6C">
      <w:pPr>
        <w:spacing w:after="0"/>
        <w:rPr>
          <w:rFonts w:ascii="Arial" w:hAnsi="Arial" w:cs="Arial"/>
        </w:rPr>
      </w:pPr>
    </w:p>
    <w:p w14:paraId="136D9FB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157BCC5" w14:textId="77777777" w:rsidR="00E96969" w:rsidRDefault="00701410" w:rsidP="00E96969">
      <w:pPr>
        <w:pStyle w:val="Heading4"/>
        <w:rPr>
          <w:lang w:eastAsia="ja-JP"/>
        </w:rPr>
      </w:pPr>
      <w:r>
        <w:rPr>
          <w:lang w:eastAsia="ja-JP"/>
        </w:rPr>
        <w:t>2.4.1</w:t>
      </w:r>
      <w:r>
        <w:rPr>
          <w:lang w:eastAsia="ja-JP"/>
        </w:rPr>
        <w:tab/>
        <w:t>Agreements</w:t>
      </w:r>
    </w:p>
    <w:p w14:paraId="0DF1AC62" w14:textId="77777777" w:rsidR="00BC08CC" w:rsidRPr="00A60C22" w:rsidRDefault="00BC08CC" w:rsidP="00BC08CC">
      <w:pPr>
        <w:jc w:val="both"/>
        <w:textAlignment w:val="auto"/>
        <w:rPr>
          <w:b/>
          <w:u w:val="single"/>
        </w:rPr>
      </w:pPr>
      <w:r w:rsidRPr="00A60C22">
        <w:rPr>
          <w:b/>
          <w:u w:val="single"/>
        </w:rPr>
        <w:t xml:space="preserve">RAN4 </w:t>
      </w:r>
      <w:r w:rsidRPr="0004093F">
        <w:rPr>
          <w:rFonts w:hint="eastAsia"/>
          <w:b/>
          <w:u w:val="single"/>
        </w:rPr>
        <w:t>#</w:t>
      </w:r>
      <w:r>
        <w:rPr>
          <w:b/>
          <w:u w:val="single"/>
        </w:rPr>
        <w:t>9</w:t>
      </w:r>
      <w:r w:rsidR="005D148A">
        <w:rPr>
          <w:b/>
          <w:u w:val="single"/>
        </w:rPr>
        <w:t>2</w:t>
      </w:r>
      <w:r>
        <w:rPr>
          <w:b/>
          <w:u w:val="single"/>
        </w:rPr>
        <w:t xml:space="preserve"> (</w:t>
      </w:r>
      <w:r w:rsidR="005D148A">
        <w:rPr>
          <w:b/>
          <w:u w:val="single"/>
        </w:rPr>
        <w:t>Aug</w:t>
      </w:r>
      <w:r>
        <w:rPr>
          <w:b/>
          <w:u w:val="single"/>
        </w:rPr>
        <w:t xml:space="preserve"> 2019</w:t>
      </w:r>
      <w:r w:rsidRPr="0004093F">
        <w:rPr>
          <w:rFonts w:hint="eastAsia"/>
          <w:b/>
          <w:u w:val="single"/>
        </w:rPr>
        <w:t>,</w:t>
      </w:r>
      <w:r w:rsidRPr="0004093F">
        <w:rPr>
          <w:b/>
          <w:u w:val="single"/>
        </w:rPr>
        <w:t xml:space="preserve"> </w:t>
      </w:r>
      <w:r w:rsidR="005D148A" w:rsidRPr="005D148A">
        <w:rPr>
          <w:b/>
          <w:u w:val="single"/>
        </w:rPr>
        <w:t>Ljubljana</w:t>
      </w:r>
      <w:r>
        <w:rPr>
          <w:b/>
          <w:u w:val="single"/>
        </w:rPr>
        <w:t>)</w:t>
      </w:r>
    </w:p>
    <w:p w14:paraId="0B6EE4C6" w14:textId="77777777" w:rsidR="00BC08CC" w:rsidRPr="00EF1377" w:rsidRDefault="00BC08CC" w:rsidP="00BC08CC">
      <w:pPr>
        <w:numPr>
          <w:ilvl w:val="0"/>
          <w:numId w:val="19"/>
        </w:numPr>
        <w:jc w:val="both"/>
        <w:textAlignment w:val="auto"/>
        <w:rPr>
          <w:u w:val="single"/>
        </w:rPr>
      </w:pPr>
      <w:r w:rsidRPr="00EF1377">
        <w:rPr>
          <w:u w:val="single"/>
        </w:rPr>
        <w:t>General</w:t>
      </w:r>
    </w:p>
    <w:p w14:paraId="384B4A1C" w14:textId="77777777" w:rsidR="00BC08CC" w:rsidRDefault="00BC08CC" w:rsidP="00BC08CC">
      <w:pPr>
        <w:numPr>
          <w:ilvl w:val="1"/>
          <w:numId w:val="19"/>
        </w:numPr>
        <w:jc w:val="both"/>
        <w:textAlignment w:val="auto"/>
      </w:pPr>
      <w:r w:rsidRPr="00DB0FD2">
        <w:t xml:space="preserve">NR </w:t>
      </w:r>
      <w:r>
        <w:t>MIMO OTA</w:t>
      </w:r>
      <w:r w:rsidRPr="00DB0FD2">
        <w:t xml:space="preserve"> SI ad-hoc meeting </w:t>
      </w:r>
      <w:r>
        <w:t>notes</w:t>
      </w:r>
      <w:r w:rsidRPr="00DB0FD2">
        <w:t xml:space="preserve"> </w:t>
      </w:r>
      <w:r w:rsidRPr="00206F0F">
        <w:rPr>
          <w:lang w:val="en-US"/>
        </w:rPr>
        <w:t>was appr</w:t>
      </w:r>
      <w:r w:rsidRPr="00DB0FD2">
        <w:t xml:space="preserve">oved </w:t>
      </w:r>
      <w:r w:rsidRPr="00DB0FD2">
        <w:fldChar w:fldCharType="begin"/>
      </w:r>
      <w:r w:rsidRPr="00DB0FD2">
        <w:instrText xml:space="preserve"> REF _Ref508223407 \r \h  \* MERGEFORMAT </w:instrText>
      </w:r>
      <w:r w:rsidRPr="00DB0FD2">
        <w:fldChar w:fldCharType="separate"/>
      </w:r>
      <w:r w:rsidRPr="00DB0FD2">
        <w:t>[</w:t>
      </w:r>
      <w:r>
        <w:t>1</w:t>
      </w:r>
      <w:r w:rsidRPr="00DB0FD2">
        <w:t>]</w:t>
      </w:r>
      <w:r w:rsidRPr="00DB0FD2">
        <w:fldChar w:fldCharType="end"/>
      </w:r>
    </w:p>
    <w:p w14:paraId="3B66E745" w14:textId="77777777" w:rsidR="00746F6C" w:rsidRDefault="00746F6C" w:rsidP="00746F6C">
      <w:pPr>
        <w:numPr>
          <w:ilvl w:val="1"/>
          <w:numId w:val="19"/>
        </w:numPr>
        <w:jc w:val="both"/>
        <w:textAlignment w:val="auto"/>
      </w:pPr>
      <w:r w:rsidRPr="00746F6C">
        <w:t>TR38.827 v</w:t>
      </w:r>
      <w:r w:rsidR="005D148A">
        <w:t>0</w:t>
      </w:r>
      <w:r w:rsidRPr="00746F6C">
        <w:t>.</w:t>
      </w:r>
      <w:r w:rsidR="005D148A">
        <w:t>3</w:t>
      </w:r>
      <w:r w:rsidRPr="00746F6C">
        <w:t>.0 NR MIMO OTA</w:t>
      </w:r>
      <w:r>
        <w:t xml:space="preserve"> was approved [2]</w:t>
      </w:r>
    </w:p>
    <w:p w14:paraId="75C30666" w14:textId="77777777" w:rsidR="00BC08CC" w:rsidRDefault="00746F6C" w:rsidP="005D148A">
      <w:pPr>
        <w:numPr>
          <w:ilvl w:val="1"/>
          <w:numId w:val="19"/>
        </w:numPr>
        <w:jc w:val="both"/>
        <w:textAlignment w:val="auto"/>
      </w:pPr>
      <w:r w:rsidRPr="00746F6C">
        <w:t>TP</w:t>
      </w:r>
      <w:r w:rsidR="005D148A">
        <w:t>s</w:t>
      </w:r>
      <w:r w:rsidRPr="00746F6C">
        <w:t xml:space="preserve"> to TR38.827 v</w:t>
      </w:r>
      <w:r w:rsidR="005D148A">
        <w:t>0.3.0</w:t>
      </w:r>
      <w:r w:rsidRPr="00746F6C">
        <w:t xml:space="preserve"> on </w:t>
      </w:r>
      <w:r w:rsidR="005D148A" w:rsidRPr="005D148A">
        <w:t>DUT positioning guidelines</w:t>
      </w:r>
      <w:r w:rsidR="005D148A">
        <w:t xml:space="preserve"> and </w:t>
      </w:r>
      <w:r w:rsidR="005D148A" w:rsidRPr="005D148A">
        <w:t xml:space="preserve">Abbreviations </w:t>
      </w:r>
      <w:r>
        <w:t>w</w:t>
      </w:r>
      <w:r w:rsidR="005D148A">
        <w:t>ere</w:t>
      </w:r>
      <w:r>
        <w:t xml:space="preserve"> approved </w:t>
      </w:r>
      <w:r w:rsidR="00BC08CC" w:rsidRPr="00BF43BF">
        <w:rPr>
          <w:rFonts w:hint="eastAsia"/>
        </w:rPr>
        <w:t>[</w:t>
      </w:r>
      <w:r w:rsidR="00BC08CC">
        <w:t>3</w:t>
      </w:r>
      <w:r w:rsidR="00BC08CC" w:rsidRPr="00BF43BF">
        <w:t>]</w:t>
      </w:r>
      <w:r w:rsidR="005D148A">
        <w:t>[4]</w:t>
      </w:r>
    </w:p>
    <w:p w14:paraId="55D96A12" w14:textId="77777777" w:rsidR="00746F6C" w:rsidRDefault="00746F6C" w:rsidP="00746F6C">
      <w:pPr>
        <w:numPr>
          <w:ilvl w:val="1"/>
          <w:numId w:val="19"/>
        </w:numPr>
        <w:jc w:val="both"/>
        <w:textAlignment w:val="auto"/>
      </w:pPr>
      <w:r>
        <w:t>WF on NR MIMO OTA was approved [</w:t>
      </w:r>
      <w:r w:rsidR="005D148A">
        <w:t>5</w:t>
      </w:r>
      <w:r>
        <w:t>]</w:t>
      </w:r>
    </w:p>
    <w:p w14:paraId="10C7077D" w14:textId="77777777" w:rsidR="007D2AD2" w:rsidRDefault="007D2AD2" w:rsidP="00746F6C">
      <w:pPr>
        <w:numPr>
          <w:ilvl w:val="1"/>
          <w:numId w:val="19"/>
        </w:numPr>
        <w:jc w:val="both"/>
        <w:textAlignment w:val="auto"/>
      </w:pPr>
      <w:r>
        <w:t>LS on RSRPB definition was approved [6]</w:t>
      </w:r>
    </w:p>
    <w:p w14:paraId="3E76FCCF" w14:textId="77777777" w:rsidR="00BC08CC" w:rsidRPr="00EF1377" w:rsidRDefault="00BC08CC" w:rsidP="00BC08CC">
      <w:pPr>
        <w:numPr>
          <w:ilvl w:val="0"/>
          <w:numId w:val="19"/>
        </w:numPr>
        <w:jc w:val="both"/>
        <w:textAlignment w:val="auto"/>
        <w:rPr>
          <w:u w:val="single"/>
        </w:rPr>
      </w:pPr>
      <w:r w:rsidRPr="00821BBE">
        <w:rPr>
          <w:u w:val="single"/>
        </w:rPr>
        <w:t>Testing methodologies</w:t>
      </w:r>
    </w:p>
    <w:p w14:paraId="75CD6617" w14:textId="77777777" w:rsidR="00BC08CC" w:rsidRDefault="005D148A" w:rsidP="005D148A">
      <w:pPr>
        <w:numPr>
          <w:ilvl w:val="1"/>
          <w:numId w:val="19"/>
        </w:numPr>
        <w:jc w:val="both"/>
        <w:textAlignment w:val="auto"/>
        <w:rPr>
          <w:lang w:val="en-US"/>
        </w:rPr>
      </w:pPr>
      <w:r w:rsidRPr="005D148A">
        <w:t>The Environmental condition for FR1</w:t>
      </w:r>
    </w:p>
    <w:p w14:paraId="63D278D7" w14:textId="77777777" w:rsidR="00C34E1E" w:rsidRPr="005D148A" w:rsidRDefault="001D7346" w:rsidP="005D148A">
      <w:pPr>
        <w:numPr>
          <w:ilvl w:val="2"/>
          <w:numId w:val="19"/>
        </w:numPr>
        <w:jc w:val="both"/>
        <w:textAlignment w:val="auto"/>
        <w:rPr>
          <w:lang w:val="en-US"/>
        </w:rPr>
      </w:pPr>
      <w:r w:rsidRPr="005D148A">
        <w:rPr>
          <w:lang w:val="en-US"/>
        </w:rPr>
        <w:t>Continue the discussion on the open issues for UE noise-limited and SNR controlled environmental condition until Nov RAN4 meeting.</w:t>
      </w:r>
    </w:p>
    <w:p w14:paraId="1C72ACF2" w14:textId="77777777" w:rsidR="00C34E1E" w:rsidRPr="005D148A" w:rsidRDefault="001D7346" w:rsidP="005D148A">
      <w:pPr>
        <w:numPr>
          <w:ilvl w:val="2"/>
          <w:numId w:val="19"/>
        </w:numPr>
        <w:jc w:val="both"/>
        <w:textAlignment w:val="auto"/>
        <w:rPr>
          <w:lang w:val="en-US"/>
        </w:rPr>
      </w:pPr>
      <w:r w:rsidRPr="005D148A">
        <w:rPr>
          <w:lang w:val="en-US"/>
        </w:rPr>
        <w:t xml:space="preserve">Select one of metrics above by the Nov RAN4 meeting </w:t>
      </w:r>
    </w:p>
    <w:p w14:paraId="76617569" w14:textId="77777777" w:rsidR="00C34E1E" w:rsidRPr="005D148A" w:rsidRDefault="001D7346" w:rsidP="005D148A">
      <w:pPr>
        <w:numPr>
          <w:ilvl w:val="2"/>
          <w:numId w:val="19"/>
        </w:numPr>
        <w:jc w:val="both"/>
        <w:textAlignment w:val="auto"/>
        <w:rPr>
          <w:lang w:val="en-US"/>
        </w:rPr>
      </w:pPr>
      <w:r w:rsidRPr="005D148A">
        <w:rPr>
          <w:lang w:val="en-US"/>
        </w:rPr>
        <w:t>SI outcome will recommend the selected metric for test cases metric in the WI phase</w:t>
      </w:r>
    </w:p>
    <w:p w14:paraId="13E23183" w14:textId="77777777" w:rsidR="00295D3C" w:rsidRDefault="005F6B4A" w:rsidP="005F6B4A">
      <w:pPr>
        <w:numPr>
          <w:ilvl w:val="1"/>
          <w:numId w:val="19"/>
        </w:numPr>
        <w:jc w:val="both"/>
        <w:textAlignment w:val="auto"/>
        <w:rPr>
          <w:lang w:val="en-US"/>
        </w:rPr>
      </w:pPr>
      <w:r w:rsidRPr="005F6B4A">
        <w:rPr>
          <w:lang w:val="en-US"/>
        </w:rPr>
        <w:t>Test methods for FR1</w:t>
      </w:r>
    </w:p>
    <w:p w14:paraId="67922583" w14:textId="77777777" w:rsidR="00295D3C" w:rsidRDefault="005F6B4A" w:rsidP="005F6B4A">
      <w:pPr>
        <w:numPr>
          <w:ilvl w:val="2"/>
          <w:numId w:val="19"/>
        </w:numPr>
        <w:jc w:val="both"/>
        <w:textAlignment w:val="auto"/>
        <w:rPr>
          <w:lang w:val="en-US"/>
        </w:rPr>
      </w:pPr>
      <w:r w:rsidRPr="005F6B4A">
        <w:rPr>
          <w:lang w:val="en-US"/>
        </w:rPr>
        <w:t>Probes configuration</w:t>
      </w:r>
    </w:p>
    <w:p w14:paraId="6CB5F1E5" w14:textId="77777777" w:rsidR="00C34E1E" w:rsidRPr="005F6B4A" w:rsidRDefault="001D7346" w:rsidP="005F6B4A">
      <w:pPr>
        <w:numPr>
          <w:ilvl w:val="3"/>
          <w:numId w:val="19"/>
        </w:numPr>
        <w:jc w:val="both"/>
        <w:textAlignment w:val="auto"/>
        <w:rPr>
          <w:lang w:val="en-US"/>
        </w:rPr>
      </w:pPr>
      <w:r w:rsidRPr="005F6B4A">
        <w:rPr>
          <w:lang w:val="en-US"/>
        </w:rPr>
        <w:t>Option 1: 16 probes with 8 uniformly spaced probes (to guarantee LTE backward compatibility) and remaining 8 probes aligned on a 2D sector for NR FR1</w:t>
      </w:r>
    </w:p>
    <w:p w14:paraId="1B0DE032" w14:textId="77777777" w:rsidR="00C34E1E" w:rsidRDefault="001D7346" w:rsidP="005F6B4A">
      <w:pPr>
        <w:numPr>
          <w:ilvl w:val="3"/>
          <w:numId w:val="19"/>
        </w:numPr>
        <w:jc w:val="both"/>
        <w:textAlignment w:val="auto"/>
        <w:rPr>
          <w:lang w:val="en-US"/>
        </w:rPr>
      </w:pPr>
      <w:r w:rsidRPr="005F6B4A">
        <w:rPr>
          <w:lang w:val="en-US"/>
        </w:rPr>
        <w:t>Option 2: 16 probes ring (uniformly spaced) for NR FR1 MPAC system</w:t>
      </w:r>
    </w:p>
    <w:p w14:paraId="7E5E9755" w14:textId="77777777" w:rsidR="005F6B4A" w:rsidRDefault="005F6B4A" w:rsidP="005F6B4A">
      <w:pPr>
        <w:numPr>
          <w:ilvl w:val="2"/>
          <w:numId w:val="19"/>
        </w:numPr>
        <w:jc w:val="both"/>
        <w:textAlignment w:val="auto"/>
        <w:rPr>
          <w:lang w:val="en-US"/>
        </w:rPr>
      </w:pPr>
      <w:r w:rsidRPr="005F6B4A">
        <w:rPr>
          <w:lang w:val="en-US"/>
        </w:rPr>
        <w:t>Weighted RMS spatial correlation error</w:t>
      </w:r>
    </w:p>
    <w:p w14:paraId="0DE0886D" w14:textId="77777777" w:rsidR="00C34E1E" w:rsidRPr="005F6B4A" w:rsidRDefault="001D7346" w:rsidP="005F6B4A">
      <w:pPr>
        <w:numPr>
          <w:ilvl w:val="3"/>
          <w:numId w:val="19"/>
        </w:numPr>
        <w:jc w:val="both"/>
        <w:textAlignment w:val="auto"/>
        <w:rPr>
          <w:lang w:val="en-US"/>
        </w:rPr>
      </w:pPr>
      <w:r w:rsidRPr="005F6B4A">
        <w:rPr>
          <w:lang w:val="en-US"/>
        </w:rPr>
        <w:t>Weighted-RMS Spatial correlation error of LTE MIMO OTA channel model (i.e. UMi and UMa) is considered as a reference (i.e. the error between ideal channel model correlation and  theoretical LTE 8 probes correlation within 1l)</w:t>
      </w:r>
    </w:p>
    <w:p w14:paraId="79DE6A7A" w14:textId="77777777" w:rsidR="00C34E1E" w:rsidRDefault="001D7346" w:rsidP="005F6B4A">
      <w:pPr>
        <w:numPr>
          <w:ilvl w:val="3"/>
          <w:numId w:val="19"/>
        </w:numPr>
        <w:jc w:val="both"/>
        <w:textAlignment w:val="auto"/>
        <w:rPr>
          <w:lang w:val="en-US"/>
        </w:rPr>
      </w:pPr>
      <w:r w:rsidRPr="005F6B4A">
        <w:rPr>
          <w:lang w:val="en-US"/>
        </w:rPr>
        <w:t>Use the weighted RMS correlation error for NR FR1</w:t>
      </w:r>
    </w:p>
    <w:p w14:paraId="64A7C2F4" w14:textId="77777777" w:rsidR="00C34E1E" w:rsidRPr="005F6B4A" w:rsidRDefault="001D7346" w:rsidP="005F6B4A">
      <w:pPr>
        <w:numPr>
          <w:ilvl w:val="3"/>
          <w:numId w:val="19"/>
        </w:numPr>
        <w:jc w:val="both"/>
        <w:textAlignment w:val="auto"/>
        <w:rPr>
          <w:lang w:val="en-US"/>
        </w:rPr>
      </w:pPr>
      <w:r w:rsidRPr="005F6B4A">
        <w:rPr>
          <w:lang w:val="en-US"/>
        </w:rPr>
        <w:t>UE vendors are encouraged to study the impact of RMS correlation error on TP performance</w:t>
      </w:r>
    </w:p>
    <w:p w14:paraId="12EEF591" w14:textId="77777777" w:rsidR="00E132CD" w:rsidRDefault="005F6B4A" w:rsidP="00A9144C">
      <w:pPr>
        <w:numPr>
          <w:ilvl w:val="1"/>
          <w:numId w:val="19"/>
        </w:numPr>
        <w:jc w:val="both"/>
        <w:textAlignment w:val="auto"/>
        <w:rPr>
          <w:lang w:val="en-US"/>
        </w:rPr>
      </w:pPr>
      <w:r>
        <w:rPr>
          <w:lang w:val="en-US"/>
        </w:rPr>
        <w:t>Test methods for FR2</w:t>
      </w:r>
    </w:p>
    <w:p w14:paraId="744F76DE" w14:textId="77777777" w:rsidR="005F6B4A" w:rsidRDefault="005F6B4A" w:rsidP="005F6B4A">
      <w:pPr>
        <w:numPr>
          <w:ilvl w:val="2"/>
          <w:numId w:val="19"/>
        </w:numPr>
        <w:jc w:val="both"/>
        <w:textAlignment w:val="auto"/>
        <w:rPr>
          <w:lang w:val="en-US"/>
        </w:rPr>
      </w:pPr>
      <w:r w:rsidRPr="005F6B4A">
        <w:rPr>
          <w:lang w:val="en-US"/>
        </w:rPr>
        <w:t>Measurement distance and PSP</w:t>
      </w:r>
    </w:p>
    <w:p w14:paraId="27900F85" w14:textId="77777777" w:rsidR="005F6B4A" w:rsidRDefault="005F6B4A" w:rsidP="005F6B4A">
      <w:pPr>
        <w:numPr>
          <w:ilvl w:val="3"/>
          <w:numId w:val="19"/>
        </w:numPr>
        <w:jc w:val="both"/>
        <w:textAlignment w:val="auto"/>
        <w:rPr>
          <w:lang w:val="en-US"/>
        </w:rPr>
      </w:pPr>
      <w:r w:rsidRPr="005F6B4A">
        <w:rPr>
          <w:lang w:val="en-US"/>
        </w:rPr>
        <w:t>Focus on 0.75cm and 1m study for corresponding PSP and system dynamic range analysis;</w:t>
      </w:r>
    </w:p>
    <w:p w14:paraId="5CB0384F" w14:textId="77777777" w:rsidR="005F6B4A" w:rsidRPr="005F6B4A" w:rsidRDefault="005F6B4A" w:rsidP="005F6B4A">
      <w:pPr>
        <w:numPr>
          <w:ilvl w:val="3"/>
          <w:numId w:val="19"/>
        </w:numPr>
        <w:jc w:val="both"/>
        <w:textAlignment w:val="auto"/>
        <w:rPr>
          <w:lang w:val="en-US"/>
        </w:rPr>
      </w:pPr>
      <w:r w:rsidRPr="005F6B4A">
        <w:rPr>
          <w:lang w:val="en-US"/>
        </w:rPr>
        <w:t>PSP limit shall be decided next RAN4 meeting;</w:t>
      </w:r>
    </w:p>
    <w:p w14:paraId="6F6D041D" w14:textId="77777777" w:rsidR="005F6B4A" w:rsidRPr="005F6B4A" w:rsidRDefault="005F6B4A" w:rsidP="005F6B4A">
      <w:pPr>
        <w:numPr>
          <w:ilvl w:val="2"/>
          <w:numId w:val="19"/>
        </w:numPr>
        <w:jc w:val="both"/>
        <w:textAlignment w:val="auto"/>
        <w:rPr>
          <w:lang w:val="en-US"/>
        </w:rPr>
      </w:pPr>
      <w:r w:rsidRPr="005F6B4A">
        <w:t>Radiated verification of the DL signal EVM per probe is needed for FR2 MIMO OTA</w:t>
      </w:r>
    </w:p>
    <w:p w14:paraId="4443CF6F" w14:textId="77777777" w:rsidR="00C34E1E" w:rsidRPr="005F6B4A" w:rsidRDefault="001D7346" w:rsidP="005F6B4A">
      <w:pPr>
        <w:numPr>
          <w:ilvl w:val="3"/>
          <w:numId w:val="19"/>
        </w:numPr>
        <w:jc w:val="both"/>
        <w:textAlignment w:val="auto"/>
        <w:rPr>
          <w:lang w:val="en-US"/>
        </w:rPr>
      </w:pPr>
      <w:r w:rsidRPr="005F6B4A">
        <w:rPr>
          <w:lang w:val="en-US"/>
        </w:rPr>
        <w:t xml:space="preserve">A pass-through mode in the fader is needed to verify the EVM under the same waveform scaling conditions that are used when fading emulation is enabled </w:t>
      </w:r>
    </w:p>
    <w:p w14:paraId="7879BBC0" w14:textId="77777777" w:rsidR="00C34E1E" w:rsidRPr="005F6B4A" w:rsidRDefault="001D7346" w:rsidP="005F6B4A">
      <w:pPr>
        <w:numPr>
          <w:ilvl w:val="2"/>
          <w:numId w:val="19"/>
        </w:numPr>
        <w:jc w:val="both"/>
        <w:textAlignment w:val="auto"/>
        <w:rPr>
          <w:lang w:val="en-US"/>
        </w:rPr>
      </w:pPr>
      <w:r w:rsidRPr="005F6B4A">
        <w:rPr>
          <w:lang w:val="en-US"/>
        </w:rPr>
        <w:t>Orientations for FR2 MIMO OTA static testing</w:t>
      </w:r>
    </w:p>
    <w:p w14:paraId="71249A33" w14:textId="77777777" w:rsidR="005F6B4A" w:rsidRDefault="005F6B4A" w:rsidP="005F6B4A">
      <w:pPr>
        <w:numPr>
          <w:ilvl w:val="3"/>
          <w:numId w:val="19"/>
        </w:numPr>
        <w:jc w:val="both"/>
        <w:textAlignment w:val="auto"/>
        <w:rPr>
          <w:lang w:val="en-US"/>
        </w:rPr>
      </w:pPr>
      <w:r w:rsidRPr="005F6B4A">
        <w:t>Companies are encouraged to provide the analysis to justify proposals for orientation</w:t>
      </w:r>
      <w:r w:rsidRPr="005F6B4A">
        <w:rPr>
          <w:lang w:val="en-US"/>
        </w:rPr>
        <w:t>;</w:t>
      </w:r>
    </w:p>
    <w:p w14:paraId="243C94A2" w14:textId="77777777" w:rsidR="00C34E1E" w:rsidRPr="005F6B4A" w:rsidRDefault="001D7346" w:rsidP="005F6B4A">
      <w:pPr>
        <w:numPr>
          <w:ilvl w:val="4"/>
          <w:numId w:val="19"/>
        </w:numPr>
        <w:jc w:val="both"/>
        <w:textAlignment w:val="auto"/>
        <w:rPr>
          <w:lang w:val="en-US"/>
        </w:rPr>
      </w:pPr>
      <w:r w:rsidRPr="005F6B4A">
        <w:rPr>
          <w:lang w:val="en-US"/>
        </w:rPr>
        <w:t>Total azimuthal positions for FR2 static testing is FFS</w:t>
      </w:r>
    </w:p>
    <w:p w14:paraId="431ED94D" w14:textId="77777777" w:rsidR="005F6B4A" w:rsidRPr="005F6B4A" w:rsidRDefault="005F6B4A" w:rsidP="005F6B4A">
      <w:pPr>
        <w:numPr>
          <w:ilvl w:val="3"/>
          <w:numId w:val="19"/>
        </w:numPr>
        <w:jc w:val="both"/>
        <w:textAlignment w:val="auto"/>
        <w:rPr>
          <w:lang w:val="en-US"/>
        </w:rPr>
      </w:pPr>
      <w:r w:rsidRPr="005F6B4A">
        <w:t>Study the vertical rotation for FR2 MIMO OTA</w:t>
      </w:r>
    </w:p>
    <w:p w14:paraId="11833FA2" w14:textId="77777777" w:rsidR="00BC08CC" w:rsidRPr="00EF1377" w:rsidRDefault="00BC08CC" w:rsidP="00BC08CC">
      <w:pPr>
        <w:numPr>
          <w:ilvl w:val="0"/>
          <w:numId w:val="19"/>
        </w:numPr>
        <w:jc w:val="both"/>
        <w:textAlignment w:val="auto"/>
        <w:rPr>
          <w:u w:val="single"/>
        </w:rPr>
      </w:pPr>
      <w:r w:rsidRPr="00D11EEB">
        <w:rPr>
          <w:u w:val="single"/>
        </w:rPr>
        <w:t>Channel Models</w:t>
      </w:r>
      <w:r>
        <w:rPr>
          <w:u w:val="single"/>
        </w:rPr>
        <w:t xml:space="preserve"> related agreements </w:t>
      </w:r>
    </w:p>
    <w:p w14:paraId="732CE976" w14:textId="77777777" w:rsidR="00BC08CC" w:rsidRDefault="007811DF" w:rsidP="00BC08CC">
      <w:pPr>
        <w:numPr>
          <w:ilvl w:val="1"/>
          <w:numId w:val="19"/>
        </w:numPr>
        <w:jc w:val="both"/>
        <w:textAlignment w:val="auto"/>
        <w:rPr>
          <w:lang w:val="en-US"/>
        </w:rPr>
      </w:pPr>
      <w:r>
        <w:rPr>
          <w:lang w:val="en-US"/>
        </w:rPr>
        <w:lastRenderedPageBreak/>
        <w:t xml:space="preserve">Channel models for NR MIMO OTA </w:t>
      </w:r>
    </w:p>
    <w:p w14:paraId="1D055C3D" w14:textId="77777777" w:rsidR="00BC08CC" w:rsidRDefault="00DF29DB" w:rsidP="007811DF">
      <w:pPr>
        <w:numPr>
          <w:ilvl w:val="2"/>
          <w:numId w:val="19"/>
        </w:numPr>
        <w:jc w:val="both"/>
        <w:textAlignment w:val="auto"/>
        <w:rPr>
          <w:lang w:val="en-US"/>
        </w:rPr>
      </w:pPr>
      <w:r>
        <w:rPr>
          <w:lang w:val="en-US"/>
        </w:rPr>
        <w:t>Down-selection of channel model is agreed</w:t>
      </w:r>
      <w:r w:rsidR="007811DF">
        <w:rPr>
          <w:lang w:val="en-US"/>
        </w:rPr>
        <w:t xml:space="preserve"> </w:t>
      </w:r>
    </w:p>
    <w:p w14:paraId="71B05A1D" w14:textId="77777777" w:rsidR="0071340F" w:rsidRDefault="00DF29DB" w:rsidP="0071340F">
      <w:pPr>
        <w:numPr>
          <w:ilvl w:val="3"/>
          <w:numId w:val="19"/>
        </w:numPr>
        <w:jc w:val="both"/>
        <w:textAlignment w:val="auto"/>
        <w:rPr>
          <w:lang w:val="en-US"/>
        </w:rPr>
      </w:pPr>
      <w:r>
        <w:rPr>
          <w:lang w:val="en-US"/>
        </w:rPr>
        <w:t>FR1: UMi CDL-A, Uma CDL-C</w:t>
      </w:r>
      <w:r w:rsidR="0071340F">
        <w:rPr>
          <w:lang w:val="en-US"/>
        </w:rPr>
        <w:t>.</w:t>
      </w:r>
    </w:p>
    <w:p w14:paraId="157DEF18" w14:textId="77777777" w:rsidR="0071340F" w:rsidRDefault="00DF29DB" w:rsidP="0071340F">
      <w:pPr>
        <w:numPr>
          <w:ilvl w:val="3"/>
          <w:numId w:val="19"/>
        </w:numPr>
        <w:jc w:val="both"/>
        <w:textAlignment w:val="auto"/>
        <w:rPr>
          <w:lang w:val="en-US"/>
        </w:rPr>
      </w:pPr>
      <w:r>
        <w:rPr>
          <w:lang w:val="en-US"/>
        </w:rPr>
        <w:t>FR2: InO CDL-A, UMi CDL-C</w:t>
      </w:r>
      <w:r w:rsidR="0071340F" w:rsidRPr="0071340F">
        <w:rPr>
          <w:lang w:val="en-US"/>
        </w:rPr>
        <w:t>.</w:t>
      </w:r>
    </w:p>
    <w:p w14:paraId="1B4A1635" w14:textId="77777777" w:rsidR="009B2236" w:rsidRDefault="007D2AD2" w:rsidP="007D2AD2">
      <w:pPr>
        <w:numPr>
          <w:ilvl w:val="1"/>
          <w:numId w:val="19"/>
        </w:numPr>
        <w:jc w:val="both"/>
        <w:textAlignment w:val="auto"/>
        <w:rPr>
          <w:lang w:val="en-US"/>
        </w:rPr>
      </w:pPr>
      <w:r w:rsidRPr="007D2AD2">
        <w:rPr>
          <w:lang w:val="en-US"/>
        </w:rPr>
        <w:t>Direction of Travel (DoT) for FR1</w:t>
      </w:r>
      <w:r>
        <w:rPr>
          <w:lang w:val="en-US"/>
        </w:rPr>
        <w:t xml:space="preserve"> was approved [7]</w:t>
      </w:r>
      <w:r w:rsidR="009B2236">
        <w:rPr>
          <w:lang w:val="en-US"/>
        </w:rPr>
        <w:t xml:space="preserve"> </w:t>
      </w:r>
    </w:p>
    <w:p w14:paraId="0442A25C" w14:textId="77777777" w:rsidR="007D2AD2" w:rsidRDefault="007D2AD2" w:rsidP="007D2AD2">
      <w:pPr>
        <w:numPr>
          <w:ilvl w:val="1"/>
          <w:numId w:val="19"/>
        </w:numPr>
        <w:jc w:val="both"/>
        <w:textAlignment w:val="auto"/>
        <w:rPr>
          <w:lang w:val="en-US"/>
        </w:rPr>
      </w:pPr>
      <w:r>
        <w:rPr>
          <w:lang w:val="en-US"/>
        </w:rPr>
        <w:t>TP to TR38.827 on Channel models for FR1 and FR2 was approved [8]</w:t>
      </w:r>
    </w:p>
    <w:p w14:paraId="0B5B5241" w14:textId="77777777" w:rsidR="007D2AD2" w:rsidRDefault="007D2AD2" w:rsidP="007D2AD2">
      <w:pPr>
        <w:ind w:left="1440"/>
        <w:jc w:val="both"/>
        <w:textAlignment w:val="auto"/>
        <w:rPr>
          <w:lang w:val="en-US"/>
        </w:rPr>
      </w:pPr>
    </w:p>
    <w:p w14:paraId="496F4F3F" w14:textId="77777777" w:rsidR="00701410" w:rsidRDefault="00701410" w:rsidP="00701410">
      <w:pPr>
        <w:pStyle w:val="Heading4"/>
        <w:rPr>
          <w:lang w:eastAsia="ja-JP"/>
        </w:rPr>
      </w:pPr>
      <w:r>
        <w:rPr>
          <w:lang w:eastAsia="ja-JP"/>
        </w:rPr>
        <w:t>2.4.2</w:t>
      </w:r>
      <w:r>
        <w:rPr>
          <w:lang w:eastAsia="ja-JP"/>
        </w:rPr>
        <w:tab/>
        <w:t>Remaining Open issues</w:t>
      </w:r>
    </w:p>
    <w:p w14:paraId="4E3FF03D" w14:textId="77777777" w:rsidR="008D04A8" w:rsidRDefault="009E308D" w:rsidP="00E96969">
      <w:pPr>
        <w:numPr>
          <w:ilvl w:val="0"/>
          <w:numId w:val="19"/>
        </w:numPr>
        <w:jc w:val="both"/>
        <w:textAlignment w:val="auto"/>
      </w:pPr>
      <w:r>
        <w:t>Define</w:t>
      </w:r>
      <w:r w:rsidR="008D04A8">
        <w:t xml:space="preserve"> </w:t>
      </w:r>
      <w:r>
        <w:t xml:space="preserve">the system </w:t>
      </w:r>
      <w:r w:rsidR="00416CFF">
        <w:t>layout for</w:t>
      </w:r>
      <w:r w:rsidR="007146DD">
        <w:t xml:space="preserve"> NR </w:t>
      </w:r>
      <w:r w:rsidR="00416CFF">
        <w:t>FR1 and FR2 MIMO OTA</w:t>
      </w:r>
      <w:r w:rsidR="007146DD">
        <w:t xml:space="preserve"> testing</w:t>
      </w:r>
      <w:r w:rsidR="00E96969" w:rsidRPr="00E96969">
        <w:t xml:space="preserve"> </w:t>
      </w:r>
      <w:bookmarkStart w:id="2" w:name="_GoBack"/>
      <w:bookmarkEnd w:id="2"/>
    </w:p>
    <w:p w14:paraId="05F03186" w14:textId="77777777" w:rsidR="002A104D" w:rsidRDefault="007C12D9" w:rsidP="00E96969">
      <w:pPr>
        <w:numPr>
          <w:ilvl w:val="0"/>
          <w:numId w:val="19"/>
        </w:numPr>
        <w:jc w:val="both"/>
        <w:textAlignment w:val="auto"/>
      </w:pPr>
      <w:r>
        <w:t>Make decision on the</w:t>
      </w:r>
      <w:r w:rsidR="002A104D">
        <w:t xml:space="preserve"> orientations </w:t>
      </w:r>
      <w:r>
        <w:t xml:space="preserve">and rotations </w:t>
      </w:r>
      <w:r w:rsidR="002A104D">
        <w:t>for NR FR2 MIMO OTA testing</w:t>
      </w:r>
    </w:p>
    <w:p w14:paraId="6AA8A197" w14:textId="77777777" w:rsidR="00FC6919" w:rsidRDefault="007146DD" w:rsidP="00E96969">
      <w:pPr>
        <w:numPr>
          <w:ilvl w:val="0"/>
          <w:numId w:val="19"/>
        </w:numPr>
        <w:jc w:val="both"/>
        <w:textAlignment w:val="auto"/>
      </w:pPr>
      <w:r>
        <w:t xml:space="preserve">Define </w:t>
      </w:r>
      <w:r w:rsidR="00FC6919" w:rsidRPr="00E96969">
        <w:t>channel model validation procedure to ensure correct implementation</w:t>
      </w:r>
    </w:p>
    <w:p w14:paraId="624C1BBC" w14:textId="77777777" w:rsidR="005A6C96" w:rsidRDefault="00E96969" w:rsidP="00FC6919">
      <w:pPr>
        <w:numPr>
          <w:ilvl w:val="0"/>
          <w:numId w:val="19"/>
        </w:numPr>
        <w:jc w:val="both"/>
        <w:textAlignment w:val="auto"/>
      </w:pPr>
      <w:r w:rsidRPr="00E96969">
        <w:t>Develop the preliminary uncertainty assessment for the methodology</w:t>
      </w:r>
    </w:p>
    <w:p w14:paraId="6E57849D" w14:textId="77777777" w:rsidR="0004776C" w:rsidRDefault="0004776C" w:rsidP="0004776C">
      <w:pPr>
        <w:pStyle w:val="ListParagraph"/>
        <w:widowControl/>
        <w:numPr>
          <w:ilvl w:val="0"/>
          <w:numId w:val="19"/>
        </w:numPr>
        <w:ind w:leftChars="0"/>
        <w:jc w:val="left"/>
        <w:rPr>
          <w:ins w:id="3" w:author="Moray Rumney" w:date="2019-09-20T18:29:00Z"/>
          <w:rFonts w:eastAsia="Times New Roman"/>
          <w:color w:val="3B3838"/>
          <w:lang w:eastAsia="en-GB"/>
        </w:rPr>
      </w:pPr>
      <w:ins w:id="4" w:author="Moray Rumney" w:date="2019-09-20T18:29:00Z">
        <w:r>
          <w:rPr>
            <w:rFonts w:eastAsia="Times New Roman"/>
            <w:color w:val="3B3838"/>
          </w:rPr>
          <w:t>Define the max limit of weighted RMS correlation error (for NR FR1)</w:t>
        </w:r>
      </w:ins>
    </w:p>
    <w:p w14:paraId="2E877FCF" w14:textId="77777777" w:rsidR="0004776C" w:rsidRDefault="0004776C" w:rsidP="0004776C">
      <w:pPr>
        <w:pStyle w:val="ListParagraph"/>
        <w:widowControl/>
        <w:numPr>
          <w:ilvl w:val="0"/>
          <w:numId w:val="19"/>
        </w:numPr>
        <w:ind w:leftChars="0"/>
        <w:jc w:val="left"/>
        <w:rPr>
          <w:ins w:id="5" w:author="Moray Rumney" w:date="2019-09-20T18:29:00Z"/>
          <w:rFonts w:eastAsia="Times New Roman"/>
          <w:color w:val="3B3838"/>
        </w:rPr>
      </w:pPr>
      <w:ins w:id="6" w:author="Moray Rumney" w:date="2019-09-20T18:29:00Z">
        <w:r>
          <w:rPr>
            <w:rFonts w:eastAsia="Times New Roman"/>
            <w:color w:val="3B3838"/>
          </w:rPr>
          <w:t>Define the max limit of PSP (for NR FR2)</w:t>
        </w:r>
      </w:ins>
    </w:p>
    <w:p w14:paraId="1F3EFCF2" w14:textId="77777777" w:rsidR="0004776C" w:rsidRDefault="0004776C" w:rsidP="0004776C">
      <w:pPr>
        <w:pStyle w:val="ListParagraph"/>
        <w:widowControl/>
        <w:numPr>
          <w:ilvl w:val="0"/>
          <w:numId w:val="19"/>
        </w:numPr>
        <w:ind w:leftChars="0"/>
        <w:jc w:val="left"/>
        <w:rPr>
          <w:ins w:id="7" w:author="Moray Rumney" w:date="2019-09-20T18:29:00Z"/>
          <w:rFonts w:eastAsia="Times New Roman"/>
          <w:color w:val="3B3838"/>
        </w:rPr>
      </w:pPr>
      <w:ins w:id="8" w:author="Moray Rumney" w:date="2019-09-20T18:29:00Z">
        <w:r>
          <w:rPr>
            <w:rFonts w:eastAsia="Times New Roman"/>
            <w:color w:val="3B3838"/>
          </w:rPr>
          <w:t>Determine the impact of weighted RMS correlation error/PSP on NR FR1/FR2 TP performance</w:t>
        </w:r>
      </w:ins>
    </w:p>
    <w:p w14:paraId="4E7A9419" w14:textId="77777777" w:rsidR="0004776C" w:rsidRDefault="0004776C" w:rsidP="0004776C">
      <w:pPr>
        <w:pStyle w:val="ListParagraph"/>
        <w:widowControl/>
        <w:numPr>
          <w:ilvl w:val="0"/>
          <w:numId w:val="19"/>
        </w:numPr>
        <w:ind w:leftChars="0"/>
        <w:jc w:val="left"/>
        <w:rPr>
          <w:ins w:id="9" w:author="Moray Rumney" w:date="2019-09-20T18:29:00Z"/>
          <w:rFonts w:eastAsia="Times New Roman"/>
          <w:color w:val="3B3838"/>
        </w:rPr>
      </w:pPr>
      <w:ins w:id="10" w:author="Moray Rumney" w:date="2019-09-20T18:29:00Z">
        <w:r>
          <w:rPr>
            <w:rFonts w:eastAsia="Times New Roman"/>
            <w:color w:val="3B3838"/>
          </w:rPr>
          <w:t>Define the environmental conditions for FR1 and FR2 MIMO OTA</w:t>
        </w:r>
      </w:ins>
    </w:p>
    <w:p w14:paraId="4F906829" w14:textId="77777777" w:rsidR="0004776C" w:rsidRDefault="0004776C" w:rsidP="0004776C">
      <w:pPr>
        <w:pStyle w:val="ListParagraph"/>
        <w:widowControl/>
        <w:numPr>
          <w:ilvl w:val="0"/>
          <w:numId w:val="19"/>
        </w:numPr>
        <w:ind w:leftChars="0"/>
        <w:jc w:val="left"/>
        <w:rPr>
          <w:ins w:id="11" w:author="Moray Rumney" w:date="2019-09-20T18:29:00Z"/>
          <w:rFonts w:eastAsia="Times New Roman"/>
          <w:color w:val="3B3838"/>
        </w:rPr>
      </w:pPr>
      <w:ins w:id="12" w:author="Moray Rumney" w:date="2019-09-20T18:29:00Z">
        <w:r>
          <w:rPr>
            <w:rFonts w:eastAsia="Times New Roman"/>
            <w:color w:val="3B3838"/>
          </w:rPr>
          <w:t>Define Quality of Quiet Zone validation procedures for NR FR1 and FR2 systems</w:t>
        </w:r>
      </w:ins>
    </w:p>
    <w:p w14:paraId="71F8C801" w14:textId="77777777" w:rsidR="0004776C" w:rsidRDefault="0004776C" w:rsidP="0004776C">
      <w:pPr>
        <w:pStyle w:val="ListParagraph"/>
        <w:widowControl/>
        <w:numPr>
          <w:ilvl w:val="0"/>
          <w:numId w:val="19"/>
        </w:numPr>
        <w:ind w:leftChars="0"/>
        <w:jc w:val="left"/>
        <w:rPr>
          <w:ins w:id="13" w:author="Moray Rumney" w:date="2019-09-20T18:29:00Z"/>
          <w:rFonts w:eastAsia="Times New Roman"/>
          <w:color w:val="3B3838"/>
        </w:rPr>
      </w:pPr>
      <w:ins w:id="14" w:author="Moray Rumney" w:date="2019-09-20T18:29:00Z">
        <w:r>
          <w:rPr>
            <w:rFonts w:eastAsia="Times New Roman"/>
            <w:color w:val="3B3838"/>
          </w:rPr>
          <w:t>Define validation procedures for EVM per port for FR1 and FR2 MIMO</w:t>
        </w:r>
      </w:ins>
    </w:p>
    <w:p w14:paraId="701DC9C4" w14:textId="77777777" w:rsidR="0004776C" w:rsidRDefault="0004776C" w:rsidP="0004776C">
      <w:pPr>
        <w:pStyle w:val="ListParagraph"/>
        <w:widowControl/>
        <w:numPr>
          <w:ilvl w:val="0"/>
          <w:numId w:val="19"/>
        </w:numPr>
        <w:ind w:leftChars="0"/>
        <w:jc w:val="left"/>
        <w:rPr>
          <w:ins w:id="15" w:author="Moray Rumney" w:date="2019-09-20T18:29:00Z"/>
          <w:rFonts w:eastAsia="Times New Roman"/>
          <w:color w:val="3B3838"/>
        </w:rPr>
      </w:pPr>
      <w:ins w:id="16" w:author="Moray Rumney" w:date="2019-09-20T18:29:00Z">
        <w:r>
          <w:rPr>
            <w:rFonts w:eastAsia="Times New Roman"/>
            <w:color w:val="3B3838"/>
          </w:rPr>
          <w:t>Define the UE Direction of Travel for FR2 channel models</w:t>
        </w:r>
      </w:ins>
    </w:p>
    <w:p w14:paraId="41D26AB3" w14:textId="77777777" w:rsidR="0004776C" w:rsidRDefault="0004776C" w:rsidP="0004776C">
      <w:pPr>
        <w:pStyle w:val="ListParagraph"/>
        <w:widowControl/>
        <w:numPr>
          <w:ilvl w:val="0"/>
          <w:numId w:val="19"/>
        </w:numPr>
        <w:ind w:leftChars="0"/>
        <w:jc w:val="left"/>
        <w:rPr>
          <w:ins w:id="17" w:author="Moray Rumney" w:date="2019-09-20T18:29:00Z"/>
          <w:rFonts w:eastAsia="Times New Roman"/>
          <w:color w:val="3B3838"/>
        </w:rPr>
      </w:pPr>
      <w:ins w:id="18" w:author="Moray Rumney" w:date="2019-09-20T18:29:00Z">
        <w:r>
          <w:rPr>
            <w:rFonts w:eastAsia="Times New Roman"/>
            <w:color w:val="3B3838"/>
          </w:rPr>
          <w:t>Study feasible SNR ranges for FR2 MIMO OTA testing</w:t>
        </w:r>
      </w:ins>
    </w:p>
    <w:p w14:paraId="1CD0DB22" w14:textId="77777777" w:rsidR="005D0377" w:rsidRPr="00553510" w:rsidRDefault="005D0377" w:rsidP="005D0377">
      <w:pPr>
        <w:jc w:val="both"/>
        <w:textAlignment w:val="auto"/>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47F5E2EC" w14:textId="77777777" w:rsidR="00860223" w:rsidRPr="00636132" w:rsidRDefault="007D2AD2" w:rsidP="00860223">
      <w:pPr>
        <w:rPr>
          <w:b/>
        </w:rPr>
      </w:pPr>
      <w:r w:rsidRPr="007D2AD2">
        <w:rPr>
          <w:b/>
        </w:rPr>
        <w:t>RAN4 #92 (Aug 2019, Ljubljana)</w:t>
      </w:r>
    </w:p>
    <w:p w14:paraId="3F0F5505" w14:textId="77777777" w:rsidR="00860223" w:rsidRPr="00636132"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R4-1909932</w:t>
      </w:r>
      <w:r w:rsidR="00860223" w:rsidRPr="00636132">
        <w:rPr>
          <w:rFonts w:ascii="Times New Roman" w:hAnsi="Times New Roman"/>
          <w:kern w:val="0"/>
          <w:sz w:val="20"/>
          <w:szCs w:val="20"/>
          <w:lang w:val="en-GB" w:eastAsia="en-US"/>
        </w:rPr>
        <w:t xml:space="preserve"> “NR MIMO OTA Ad-hoc meeting notes”</w:t>
      </w:r>
      <w:r>
        <w:rPr>
          <w:rFonts w:ascii="Times New Roman" w:hAnsi="Times New Roman"/>
          <w:kern w:val="0"/>
          <w:sz w:val="20"/>
          <w:szCs w:val="20"/>
          <w:lang w:val="en-GB" w:eastAsia="en-US"/>
        </w:rPr>
        <w:t>,</w:t>
      </w:r>
      <w:r w:rsidR="00860223" w:rsidRPr="00636132">
        <w:rPr>
          <w:rFonts w:ascii="Times New Roman" w:hAnsi="Times New Roman"/>
          <w:kern w:val="0"/>
          <w:sz w:val="20"/>
          <w:szCs w:val="20"/>
          <w:lang w:val="en-GB" w:eastAsia="en-US"/>
        </w:rPr>
        <w:t xml:space="preserve"> CAICT</w:t>
      </w:r>
    </w:p>
    <w:p w14:paraId="4A3D8020" w14:textId="77777777" w:rsidR="00C013E9" w:rsidRPr="00636132"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R4-1909936</w:t>
      </w:r>
      <w:r w:rsidR="00C013E9" w:rsidRPr="00636132">
        <w:rPr>
          <w:rFonts w:ascii="Times New Roman" w:hAnsi="Times New Roman"/>
          <w:kern w:val="0"/>
          <w:sz w:val="20"/>
          <w:szCs w:val="20"/>
          <w:lang w:val="en-GB" w:eastAsia="en-US"/>
        </w:rPr>
        <w:t xml:space="preserve"> “TR38.827 v</w:t>
      </w:r>
      <w:r>
        <w:rPr>
          <w:rFonts w:ascii="Times New Roman" w:hAnsi="Times New Roman"/>
          <w:kern w:val="0"/>
          <w:sz w:val="20"/>
          <w:szCs w:val="20"/>
          <w:lang w:val="en-GB" w:eastAsia="en-US"/>
        </w:rPr>
        <w:t>0</w:t>
      </w:r>
      <w:r w:rsidR="00C013E9" w:rsidRPr="00636132">
        <w:rPr>
          <w:rFonts w:ascii="Times New Roman" w:hAnsi="Times New Roman"/>
          <w:kern w:val="0"/>
          <w:sz w:val="20"/>
          <w:szCs w:val="20"/>
          <w:lang w:val="en-GB" w:eastAsia="en-US"/>
        </w:rPr>
        <w:t>.</w:t>
      </w:r>
      <w:r>
        <w:rPr>
          <w:rFonts w:ascii="Times New Roman" w:hAnsi="Times New Roman"/>
          <w:kern w:val="0"/>
          <w:sz w:val="20"/>
          <w:szCs w:val="20"/>
          <w:lang w:val="en-GB" w:eastAsia="en-US"/>
        </w:rPr>
        <w:t>3</w:t>
      </w:r>
      <w:r w:rsidR="00C013E9" w:rsidRPr="00636132">
        <w:rPr>
          <w:rFonts w:ascii="Times New Roman" w:hAnsi="Times New Roman"/>
          <w:kern w:val="0"/>
          <w:sz w:val="20"/>
          <w:szCs w:val="20"/>
          <w:lang w:val="en-GB" w:eastAsia="en-US"/>
        </w:rPr>
        <w:t>.0 NR MIMO OTA”</w:t>
      </w:r>
      <w:r>
        <w:rPr>
          <w:rFonts w:ascii="Times New Roman" w:hAnsi="Times New Roman"/>
          <w:kern w:val="0"/>
          <w:sz w:val="20"/>
          <w:szCs w:val="20"/>
          <w:lang w:val="en-GB" w:eastAsia="en-US"/>
        </w:rPr>
        <w:t>,</w:t>
      </w:r>
      <w:r w:rsidR="00C013E9" w:rsidRPr="00636132">
        <w:rPr>
          <w:rFonts w:ascii="Times New Roman" w:hAnsi="Times New Roman"/>
          <w:kern w:val="0"/>
          <w:sz w:val="20"/>
          <w:szCs w:val="20"/>
          <w:lang w:val="en-GB" w:eastAsia="en-US"/>
        </w:rPr>
        <w:t xml:space="preserve"> CAICT</w:t>
      </w:r>
    </w:p>
    <w:p w14:paraId="34692743" w14:textId="77777777" w:rsidR="00C013E9"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R4-1910396</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TP to TR 38.827 v0.3.0 on DUT positioning guidelines</w:t>
      </w:r>
      <w:r w:rsidR="00C013E9" w:rsidRPr="00636132">
        <w:rPr>
          <w:rFonts w:ascii="Times New Roman" w:hAnsi="Times New Roman"/>
          <w:kern w:val="0"/>
          <w:sz w:val="20"/>
          <w:szCs w:val="20"/>
          <w:lang w:val="en-GB" w:eastAsia="en-US"/>
        </w:rPr>
        <w:t>”</w:t>
      </w:r>
      <w:r>
        <w:rPr>
          <w:rFonts w:ascii="Times New Roman" w:hAnsi="Times New Roman"/>
          <w:kern w:val="0"/>
          <w:sz w:val="20"/>
          <w:szCs w:val="20"/>
          <w:lang w:val="en-GB" w:eastAsia="en-US"/>
        </w:rPr>
        <w:t>,</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 xml:space="preserve">ROHDE &amp; SCHWARZ, </w:t>
      </w:r>
      <w:r>
        <w:rPr>
          <w:rFonts w:ascii="Times New Roman" w:hAnsi="Times New Roman"/>
          <w:kern w:val="0"/>
          <w:sz w:val="20"/>
          <w:szCs w:val="20"/>
          <w:lang w:val="en-GB" w:eastAsia="en-US"/>
        </w:rPr>
        <w:t xml:space="preserve">CAICT, </w:t>
      </w:r>
      <w:r w:rsidRPr="0065773E">
        <w:rPr>
          <w:rFonts w:ascii="Times New Roman" w:hAnsi="Times New Roman"/>
          <w:kern w:val="0"/>
          <w:sz w:val="20"/>
          <w:szCs w:val="20"/>
          <w:lang w:val="en-GB" w:eastAsia="en-US"/>
        </w:rPr>
        <w:t>Keysight</w:t>
      </w:r>
    </w:p>
    <w:p w14:paraId="411414CC" w14:textId="77777777" w:rsidR="0065773E"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R4-1909938</w:t>
      </w:r>
      <w:r>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w:t>
      </w:r>
      <w:r w:rsidRPr="0065773E">
        <w:rPr>
          <w:rFonts w:ascii="Times New Roman" w:hAnsi="Times New Roman"/>
          <w:kern w:val="0"/>
          <w:sz w:val="20"/>
          <w:szCs w:val="20"/>
          <w:lang w:val="en-GB" w:eastAsia="en-US"/>
        </w:rPr>
        <w:t>TP to TR38.827 v0.3.0 on Abbreviations</w:t>
      </w:r>
      <w:r w:rsidRPr="00636132">
        <w:rPr>
          <w:rFonts w:ascii="Times New Roman" w:hAnsi="Times New Roman"/>
          <w:kern w:val="0"/>
          <w:sz w:val="20"/>
          <w:szCs w:val="20"/>
          <w:lang w:val="en-GB" w:eastAsia="en-US"/>
        </w:rPr>
        <w:t>”</w:t>
      </w:r>
      <w:r>
        <w:rPr>
          <w:rFonts w:ascii="Times New Roman" w:hAnsi="Times New Roman"/>
          <w:kern w:val="0"/>
          <w:sz w:val="20"/>
          <w:szCs w:val="20"/>
          <w:lang w:val="en-GB" w:eastAsia="en-US"/>
        </w:rPr>
        <w:t>,</w:t>
      </w:r>
      <w:r w:rsidRPr="00636132">
        <w:rPr>
          <w:rFonts w:ascii="Times New Roman" w:hAnsi="Times New Roman"/>
          <w:kern w:val="0"/>
          <w:sz w:val="20"/>
          <w:szCs w:val="20"/>
          <w:lang w:val="en-GB" w:eastAsia="en-US"/>
        </w:rPr>
        <w:t xml:space="preserve"> CAICT</w:t>
      </w:r>
    </w:p>
    <w:p w14:paraId="3A6EBFAF" w14:textId="77777777" w:rsidR="002A104D" w:rsidRPr="00636132"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R4-1910609</w:t>
      </w:r>
      <w:r w:rsidR="002A104D" w:rsidRPr="00636132">
        <w:rPr>
          <w:rFonts w:ascii="Times New Roman" w:hAnsi="Times New Roman"/>
          <w:kern w:val="0"/>
          <w:sz w:val="20"/>
          <w:szCs w:val="20"/>
          <w:lang w:val="en-GB" w:eastAsia="en-US"/>
        </w:rPr>
        <w:t xml:space="preserve"> “WF on NR MIMO OTA” CAICT</w:t>
      </w:r>
    </w:p>
    <w:p w14:paraId="45BC73CA" w14:textId="77777777" w:rsidR="00C013E9" w:rsidRPr="00636132"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R4-1910610</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LS on RSRPB definition</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Huawei, HiSilicon</w:t>
      </w:r>
    </w:p>
    <w:p w14:paraId="69B2F6B4" w14:textId="77777777" w:rsidR="00C013E9" w:rsidRPr="00636132"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R4-1907926</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Direction of Travel (DoT) for FR1</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Spirent Communications</w:t>
      </w:r>
    </w:p>
    <w:p w14:paraId="11AF4DEE" w14:textId="77777777" w:rsidR="00C013E9" w:rsidRPr="00636132"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R4-1910399</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TP to 38.827 on Channel Models</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Keysight Technologies UK Ltd, Spirent</w:t>
      </w:r>
    </w:p>
    <w:p w14:paraId="0D4D6494" w14:textId="77777777" w:rsidR="00C013E9" w:rsidRPr="004A50E8"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R4-1909935</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WF on NR MIMO OTA</w:t>
      </w:r>
      <w:r w:rsidR="00C013E9"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CAICT</w:t>
      </w:r>
    </w:p>
    <w:p w14:paraId="6D182F52" w14:textId="77777777" w:rsidR="00C013E9" w:rsidRPr="004A50E8"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R4-1909083</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About MIMO OTA SI speed up</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OPPO, CAICT</w:t>
      </w:r>
    </w:p>
    <w:p w14:paraId="53DC4769" w14:textId="77777777" w:rsidR="00C013E9" w:rsidRPr="004A50E8" w:rsidRDefault="0065773E" w:rsidP="0065773E">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R4-1908065</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TP to TR 38.827 v0.3.0 on DUT positioning guidelines</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ROHDE &amp; SCHWARZ</w:t>
      </w:r>
      <w:r>
        <w:rPr>
          <w:rFonts w:ascii="Times New Roman" w:hAnsi="Times New Roman"/>
          <w:kern w:val="0"/>
          <w:sz w:val="20"/>
          <w:szCs w:val="20"/>
          <w:lang w:val="en-GB" w:eastAsia="en-US"/>
        </w:rPr>
        <w:t>, CAICT</w:t>
      </w:r>
    </w:p>
    <w:p w14:paraId="44AC7344"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R4-1909084</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TP to TR 38.827 v0.3.0 on environmental requirements</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14:paraId="26CED5AA"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R4-1909086</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TP to TR 38.827 v0.3.0 on averaging of throughput curves</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14:paraId="67E7AC0E"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R4-1909100</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On RSRPB and RSARP</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Huawei, HiSilicon</w:t>
      </w:r>
    </w:p>
    <w:p w14:paraId="3DC071FF"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R4-1909085</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About MIMO OTA environmental condition in FR1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14:paraId="1AE22678"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R4-1907991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NR FR1 MIMO OTA environment condition</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MediaTek Beijing Inc.</w:t>
      </w:r>
    </w:p>
    <w:p w14:paraId="70EA9378"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R4-1908019</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Further views on FR1 MIMO OTA testing conditions</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Apple Inc</w:t>
      </w:r>
    </w:p>
    <w:p w14:paraId="7228668A"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R4-1908870</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Discussion on environmental condition for NR MIMO OTA in FR1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NTT DOCOMO, INC.</w:t>
      </w:r>
    </w:p>
    <w:p w14:paraId="12F2B765"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R4-1909579</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Environmental conditions for NR FR1 MIMO OTA</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Qualcomm Incorporated</w:t>
      </w:r>
    </w:p>
    <w:p w14:paraId="04724987"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R4-1909728</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System implementation of FR1 2D MPAC</w:t>
      </w:r>
      <w:r w:rsidR="00C013E9" w:rsidRPr="004A50E8">
        <w:rPr>
          <w:rFonts w:ascii="Times New Roman" w:hAnsi="Times New Roman"/>
          <w:kern w:val="0"/>
          <w:sz w:val="20"/>
          <w:szCs w:val="20"/>
          <w:lang w:val="en-GB" w:eastAsia="en-US"/>
        </w:rPr>
        <w:t xml:space="preserve">” </w:t>
      </w:r>
      <w:r w:rsidR="00636132" w:rsidRPr="004A50E8">
        <w:rPr>
          <w:rFonts w:ascii="Times New Roman" w:hAnsi="Times New Roman"/>
          <w:kern w:val="0"/>
          <w:sz w:val="20"/>
          <w:szCs w:val="20"/>
          <w:lang w:val="en-GB" w:eastAsia="en-US"/>
        </w:rPr>
        <w:t>Keysight Technologies UK Ltd</w:t>
      </w:r>
    </w:p>
    <w:p w14:paraId="2F7B7D7C" w14:textId="77777777" w:rsidR="00C013E9"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lastRenderedPageBreak/>
        <w:t>R4-1908421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On NR FR1 MPAC Probe Layout</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vivo</w:t>
      </w:r>
    </w:p>
    <w:p w14:paraId="2F89D5CA" w14:textId="77777777" w:rsidR="00636132"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kern w:val="0"/>
          <w:sz w:val="20"/>
          <w:szCs w:val="20"/>
          <w:lang w:val="en-GB" w:eastAsia="en-US"/>
        </w:rPr>
        <w:t>R4-1909087</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About MIMO OTA system layouts</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14:paraId="55DB74C2" w14:textId="77777777" w:rsidR="00636132"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R4-1909088</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TP to TR 38.827 v0.3.0 on test zone size</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14:paraId="5F1B102A" w14:textId="77777777" w:rsidR="00636132"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R4-1907948</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Effect of range length to PSP</w:t>
      </w:r>
      <w:r w:rsidR="00636132" w:rsidRPr="004A50E8">
        <w:rPr>
          <w:rFonts w:ascii="Times New Roman" w:hAnsi="Times New Roman"/>
          <w:kern w:val="0"/>
          <w:sz w:val="20"/>
          <w:szCs w:val="20"/>
          <w:lang w:val="en-GB" w:eastAsia="en-US"/>
        </w:rPr>
        <w:t>” Spirent Communications</w:t>
      </w:r>
    </w:p>
    <w:p w14:paraId="2C48055C" w14:textId="77777777" w:rsidR="00636132"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R4-1907949</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On the probe layout on FR2 MPAC systems</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Spirent Communications</w:t>
      </w:r>
    </w:p>
    <w:p w14:paraId="620255B0" w14:textId="77777777" w:rsidR="00776696"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R4-1908020</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Verification of emulated DL signal quality for FR2 MIMO OTA</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Apple Inc</w:t>
      </w:r>
    </w:p>
    <w:p w14:paraId="0E9E34C8" w14:textId="77777777" w:rsidR="00776696"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R4-1908064</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Usage of UBF for FR2 NR MIMO OTA testing</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ROHDE &amp; SCHWARZ</w:t>
      </w:r>
    </w:p>
    <w:p w14:paraId="665B8916" w14:textId="77777777" w:rsidR="00776696" w:rsidRPr="004A50E8" w:rsidRDefault="00776696" w:rsidP="00776696">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R4-1909089</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About MIMO OTA FR2 UE positions</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14:paraId="60A7062E" w14:textId="77777777" w:rsidR="00776696" w:rsidRPr="004A50E8" w:rsidRDefault="004A50E8" w:rsidP="004A50E8">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A50E8">
        <w:rPr>
          <w:rFonts w:ascii="Times New Roman" w:hAnsi="Times New Roman"/>
          <w:kern w:val="0"/>
          <w:sz w:val="20"/>
          <w:szCs w:val="20"/>
          <w:lang w:val="en-GB" w:eastAsia="en-US"/>
        </w:rPr>
        <w:t>R4-1909172</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Views on the UE orientation and number of test points in FR2 MIMO OTA test</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Sony, MVG Industries</w:t>
      </w:r>
    </w:p>
    <w:p w14:paraId="02A4EFDA" w14:textId="77777777" w:rsidR="00776696" w:rsidRPr="004A50E8" w:rsidRDefault="004A50E8" w:rsidP="004A50E8">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A50E8">
        <w:rPr>
          <w:rFonts w:ascii="Times New Roman" w:hAnsi="Times New Roman"/>
          <w:kern w:val="0"/>
          <w:sz w:val="20"/>
          <w:szCs w:val="20"/>
          <w:lang w:val="en-GB" w:eastAsia="en-US"/>
        </w:rPr>
        <w:t>R4-1909729</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System Implementation of FR2 3D MPAC</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Keysight Technologies UK Ltd</w:t>
      </w:r>
    </w:p>
    <w:p w14:paraId="0C922935" w14:textId="77777777" w:rsidR="00776696" w:rsidRPr="0065773E" w:rsidRDefault="00776696" w:rsidP="004A50E8">
      <w:pPr>
        <w:pStyle w:val="ListParagraph"/>
        <w:widowControl/>
        <w:tabs>
          <w:tab w:val="left" w:pos="-1530"/>
        </w:tabs>
        <w:snapToGrid w:val="0"/>
        <w:spacing w:after="120"/>
        <w:ind w:leftChars="0" w:left="567"/>
        <w:contextualSpacing/>
        <w:jc w:val="left"/>
        <w:rPr>
          <w:rFonts w:ascii="Times New Roman" w:hAnsi="Times New Roman"/>
          <w:kern w:val="0"/>
          <w:sz w:val="20"/>
          <w:szCs w:val="20"/>
          <w:highlight w:val="yellow"/>
          <w:lang w:val="en-GB" w:eastAsia="en-US"/>
        </w:rPr>
      </w:pPr>
    </w:p>
    <w:p w14:paraId="5E4393C5" w14:textId="77777777" w:rsidR="00C013E9" w:rsidRPr="00636132" w:rsidRDefault="00C013E9" w:rsidP="00636132">
      <w:pPr>
        <w:tabs>
          <w:tab w:val="left" w:pos="-1530"/>
        </w:tabs>
        <w:snapToGrid w:val="0"/>
        <w:spacing w:after="120"/>
        <w:contextualSpacing/>
        <w:rPr>
          <w:highlight w:val="yellow"/>
        </w:rPr>
      </w:pPr>
    </w:p>
    <w:p w14:paraId="6188E245" w14:textId="77777777" w:rsidR="00860223" w:rsidRPr="00C013E9" w:rsidRDefault="00860223" w:rsidP="003E3A1A">
      <w:pPr>
        <w:overflowPunct/>
        <w:autoSpaceDE/>
        <w:autoSpaceDN/>
        <w:snapToGrid w:val="0"/>
        <w:spacing w:after="0"/>
        <w:textAlignment w:val="auto"/>
        <w:rPr>
          <w:rFonts w:ascii="Arial" w:hAnsi="Arial" w:cs="Arial"/>
          <w:lang w:eastAsia="ja-JP"/>
        </w:rPr>
      </w:pPr>
    </w:p>
    <w:p w14:paraId="5B5D495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86824" w14:textId="77777777" w:rsidR="004413D1" w:rsidRDefault="004413D1">
      <w:r>
        <w:separator/>
      </w:r>
    </w:p>
  </w:endnote>
  <w:endnote w:type="continuationSeparator" w:id="0">
    <w:p w14:paraId="762EF382" w14:textId="77777777" w:rsidR="004413D1" w:rsidRDefault="0044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C3094" w14:textId="77777777" w:rsidR="004413D1" w:rsidRDefault="004413D1">
      <w:r>
        <w:separator/>
      </w:r>
    </w:p>
  </w:footnote>
  <w:footnote w:type="continuationSeparator" w:id="0">
    <w:p w14:paraId="4397E07F" w14:textId="77777777" w:rsidR="004413D1" w:rsidRDefault="00441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093F"/>
    <w:rsid w:val="0004456C"/>
    <w:rsid w:val="000466D2"/>
    <w:rsid w:val="0004776C"/>
    <w:rsid w:val="0005259B"/>
    <w:rsid w:val="000528E5"/>
    <w:rsid w:val="00053FEE"/>
    <w:rsid w:val="00060AE4"/>
    <w:rsid w:val="000746A7"/>
    <w:rsid w:val="000910BB"/>
    <w:rsid w:val="000926AF"/>
    <w:rsid w:val="00093F9D"/>
    <w:rsid w:val="000A3ED2"/>
    <w:rsid w:val="000C00FA"/>
    <w:rsid w:val="000C51AA"/>
    <w:rsid w:val="000D17BC"/>
    <w:rsid w:val="000D2186"/>
    <w:rsid w:val="000E4F35"/>
    <w:rsid w:val="000F0E7D"/>
    <w:rsid w:val="000F6C1C"/>
    <w:rsid w:val="00105DE2"/>
    <w:rsid w:val="00116F4B"/>
    <w:rsid w:val="001336E0"/>
    <w:rsid w:val="00137471"/>
    <w:rsid w:val="00150FD3"/>
    <w:rsid w:val="00152A59"/>
    <w:rsid w:val="00153C4C"/>
    <w:rsid w:val="00184428"/>
    <w:rsid w:val="001A248F"/>
    <w:rsid w:val="001A3B5F"/>
    <w:rsid w:val="001B5CA8"/>
    <w:rsid w:val="001B7097"/>
    <w:rsid w:val="001C4490"/>
    <w:rsid w:val="001D2C1A"/>
    <w:rsid w:val="001D3BA2"/>
    <w:rsid w:val="001D44B7"/>
    <w:rsid w:val="001D7346"/>
    <w:rsid w:val="001E0075"/>
    <w:rsid w:val="001F1B1F"/>
    <w:rsid w:val="001F2A20"/>
    <w:rsid w:val="001F486F"/>
    <w:rsid w:val="00206F0F"/>
    <w:rsid w:val="00207DC4"/>
    <w:rsid w:val="0022485E"/>
    <w:rsid w:val="00243A99"/>
    <w:rsid w:val="0029567C"/>
    <w:rsid w:val="00295750"/>
    <w:rsid w:val="00295D3C"/>
    <w:rsid w:val="002A104D"/>
    <w:rsid w:val="002A746F"/>
    <w:rsid w:val="002E41D3"/>
    <w:rsid w:val="002F47C0"/>
    <w:rsid w:val="002F77E6"/>
    <w:rsid w:val="00301B7A"/>
    <w:rsid w:val="00306D59"/>
    <w:rsid w:val="0032503A"/>
    <w:rsid w:val="00325EE1"/>
    <w:rsid w:val="003357C0"/>
    <w:rsid w:val="00344D60"/>
    <w:rsid w:val="00346477"/>
    <w:rsid w:val="00347CB0"/>
    <w:rsid w:val="0035433D"/>
    <w:rsid w:val="0036248C"/>
    <w:rsid w:val="00367401"/>
    <w:rsid w:val="00375678"/>
    <w:rsid w:val="00390D84"/>
    <w:rsid w:val="0039390A"/>
    <w:rsid w:val="003949B3"/>
    <w:rsid w:val="00394AB0"/>
    <w:rsid w:val="00396252"/>
    <w:rsid w:val="003A4B47"/>
    <w:rsid w:val="003B24AF"/>
    <w:rsid w:val="003B7182"/>
    <w:rsid w:val="003D5036"/>
    <w:rsid w:val="003D764D"/>
    <w:rsid w:val="003E3A1A"/>
    <w:rsid w:val="0040091C"/>
    <w:rsid w:val="00406D7A"/>
    <w:rsid w:val="00416CFF"/>
    <w:rsid w:val="004258BA"/>
    <w:rsid w:val="004413D1"/>
    <w:rsid w:val="004531C9"/>
    <w:rsid w:val="00456D18"/>
    <w:rsid w:val="00457D91"/>
    <w:rsid w:val="00460C31"/>
    <w:rsid w:val="00464E5B"/>
    <w:rsid w:val="0047055A"/>
    <w:rsid w:val="00474450"/>
    <w:rsid w:val="004863F2"/>
    <w:rsid w:val="004873E6"/>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D148A"/>
    <w:rsid w:val="005E1D58"/>
    <w:rsid w:val="005F6B4A"/>
    <w:rsid w:val="00610E37"/>
    <w:rsid w:val="00616C83"/>
    <w:rsid w:val="006207ED"/>
    <w:rsid w:val="00626BC9"/>
    <w:rsid w:val="00636132"/>
    <w:rsid w:val="006458DF"/>
    <w:rsid w:val="00650D52"/>
    <w:rsid w:val="0065773E"/>
    <w:rsid w:val="006615B2"/>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701410"/>
    <w:rsid w:val="007113A1"/>
    <w:rsid w:val="0071340F"/>
    <w:rsid w:val="007146DD"/>
    <w:rsid w:val="00721CF6"/>
    <w:rsid w:val="00723E46"/>
    <w:rsid w:val="00733826"/>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7E24DB"/>
    <w:rsid w:val="008145EA"/>
    <w:rsid w:val="00815869"/>
    <w:rsid w:val="00816B81"/>
    <w:rsid w:val="00823B90"/>
    <w:rsid w:val="0083266E"/>
    <w:rsid w:val="008335EA"/>
    <w:rsid w:val="008546E5"/>
    <w:rsid w:val="00860223"/>
    <w:rsid w:val="00871653"/>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6125C"/>
    <w:rsid w:val="00967C3F"/>
    <w:rsid w:val="00995338"/>
    <w:rsid w:val="00996777"/>
    <w:rsid w:val="009A28B9"/>
    <w:rsid w:val="009B2236"/>
    <w:rsid w:val="009C0BC7"/>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AB5"/>
    <w:rsid w:val="00A9144C"/>
    <w:rsid w:val="00A97226"/>
    <w:rsid w:val="00AA0E64"/>
    <w:rsid w:val="00AA142F"/>
    <w:rsid w:val="00AA53DB"/>
    <w:rsid w:val="00AB239A"/>
    <w:rsid w:val="00AC39FB"/>
    <w:rsid w:val="00AC3FB2"/>
    <w:rsid w:val="00AD53C7"/>
    <w:rsid w:val="00AD7ADC"/>
    <w:rsid w:val="00AE08EB"/>
    <w:rsid w:val="00AF5308"/>
    <w:rsid w:val="00B00BBE"/>
    <w:rsid w:val="00B10710"/>
    <w:rsid w:val="00B208FA"/>
    <w:rsid w:val="00B25C12"/>
    <w:rsid w:val="00B2766F"/>
    <w:rsid w:val="00B31ABC"/>
    <w:rsid w:val="00B43FDF"/>
    <w:rsid w:val="00B445ED"/>
    <w:rsid w:val="00B6300F"/>
    <w:rsid w:val="00B70389"/>
    <w:rsid w:val="00B84623"/>
    <w:rsid w:val="00B92FFA"/>
    <w:rsid w:val="00BB66D5"/>
    <w:rsid w:val="00BC08CC"/>
    <w:rsid w:val="00BC7E6E"/>
    <w:rsid w:val="00BD502A"/>
    <w:rsid w:val="00BE1D1F"/>
    <w:rsid w:val="00BE5E66"/>
    <w:rsid w:val="00BF43BF"/>
    <w:rsid w:val="00BF4F8D"/>
    <w:rsid w:val="00C00281"/>
    <w:rsid w:val="00C013E9"/>
    <w:rsid w:val="00C05625"/>
    <w:rsid w:val="00C1751E"/>
    <w:rsid w:val="00C17C6C"/>
    <w:rsid w:val="00C21339"/>
    <w:rsid w:val="00C22589"/>
    <w:rsid w:val="00C266F9"/>
    <w:rsid w:val="00C34E1E"/>
    <w:rsid w:val="00C371EA"/>
    <w:rsid w:val="00C445AD"/>
    <w:rsid w:val="00C44CBA"/>
    <w:rsid w:val="00C458F0"/>
    <w:rsid w:val="00C4666A"/>
    <w:rsid w:val="00C479A3"/>
    <w:rsid w:val="00C50477"/>
    <w:rsid w:val="00C74DAF"/>
    <w:rsid w:val="00C80116"/>
    <w:rsid w:val="00C802D3"/>
    <w:rsid w:val="00C812C5"/>
    <w:rsid w:val="00C87BFC"/>
    <w:rsid w:val="00C9310E"/>
    <w:rsid w:val="00C94A9E"/>
    <w:rsid w:val="00CF5E71"/>
    <w:rsid w:val="00CF7FAC"/>
    <w:rsid w:val="00D04FCE"/>
    <w:rsid w:val="00D160C1"/>
    <w:rsid w:val="00D17794"/>
    <w:rsid w:val="00D22398"/>
    <w:rsid w:val="00D310BB"/>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A08"/>
    <w:rsid w:val="00DE2B4D"/>
    <w:rsid w:val="00DF29DB"/>
    <w:rsid w:val="00DF307A"/>
    <w:rsid w:val="00DF5058"/>
    <w:rsid w:val="00DF579F"/>
    <w:rsid w:val="00E00E44"/>
    <w:rsid w:val="00E049A8"/>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61FF"/>
    <w:rsid w:val="00E77436"/>
    <w:rsid w:val="00E82C8E"/>
    <w:rsid w:val="00E87CFA"/>
    <w:rsid w:val="00E93D77"/>
    <w:rsid w:val="00E95264"/>
    <w:rsid w:val="00E953DD"/>
    <w:rsid w:val="00E96969"/>
    <w:rsid w:val="00EA2172"/>
    <w:rsid w:val="00EA2DC1"/>
    <w:rsid w:val="00EC5571"/>
    <w:rsid w:val="00EC5B98"/>
    <w:rsid w:val="00ED0E8F"/>
    <w:rsid w:val="00EE1504"/>
    <w:rsid w:val="00EE3B5B"/>
    <w:rsid w:val="00EE4CC9"/>
    <w:rsid w:val="00EF4800"/>
    <w:rsid w:val="00EF674A"/>
    <w:rsid w:val="00F00A3D"/>
    <w:rsid w:val="00F063FB"/>
    <w:rsid w:val="00F10674"/>
    <w:rsid w:val="00F17CA4"/>
    <w:rsid w:val="00F24DDD"/>
    <w:rsid w:val="00F2770B"/>
    <w:rsid w:val="00F37B32"/>
    <w:rsid w:val="00F549A3"/>
    <w:rsid w:val="00F55CBF"/>
    <w:rsid w:val="00F72B10"/>
    <w:rsid w:val="00F77359"/>
    <w:rsid w:val="00F86A73"/>
    <w:rsid w:val="00FA57EA"/>
    <w:rsid w:val="00FA58DA"/>
    <w:rsid w:val="00FC345B"/>
    <w:rsid w:val="00FC6919"/>
    <w:rsid w:val="00FD4E37"/>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TSG_RAN/TSGR_80/Docs/RP-18140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0809.wang@samsung.com" TargetMode="External"/><Relationship Id="rId4" Type="http://schemas.openxmlformats.org/officeDocument/2006/relationships/webSettings" Target="webSettings.xml"/><Relationship Id="rId9" Type="http://schemas.openxmlformats.org/officeDocument/2006/relationships/hyperlink" Target="mailto:xingjinqiang@opp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Moray Rumney</cp:lastModifiedBy>
  <cp:revision>2</cp:revision>
  <dcterms:created xsi:type="dcterms:W3CDTF">2019-09-20T17:38:00Z</dcterms:created>
  <dcterms:modified xsi:type="dcterms:W3CDTF">2019-09-20T17:38:00Z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