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233A4A">
        <w:rPr>
          <w:b/>
          <w:noProof/>
          <w:sz w:val="24"/>
        </w:rPr>
        <w:t xml:space="preserve"> RAN </w:t>
      </w:r>
      <w:r w:rsidR="00F91BEB">
        <w:rPr>
          <w:b/>
          <w:noProof/>
          <w:sz w:val="24"/>
        </w:rPr>
        <w:t>Meeting #8</w:t>
      </w:r>
      <w:r w:rsidR="00537B61">
        <w:rPr>
          <w:b/>
          <w:noProof/>
          <w:sz w:val="24"/>
        </w:rPr>
        <w:t>5</w:t>
      </w:r>
      <w:r w:rsidR="00AE61ED">
        <w:rPr>
          <w:b/>
          <w:noProof/>
          <w:sz w:val="24"/>
        </w:rPr>
        <w:tab/>
        <w:t>R</w:t>
      </w:r>
      <w:r w:rsidR="00537B61">
        <w:rPr>
          <w:b/>
          <w:noProof/>
          <w:sz w:val="24"/>
        </w:rPr>
        <w:t>P-19</w:t>
      </w:r>
      <w:r w:rsidR="00714055">
        <w:rPr>
          <w:b/>
          <w:noProof/>
          <w:sz w:val="24"/>
        </w:rPr>
        <w:t>2</w:t>
      </w:r>
      <w:r w:rsidR="007526CF">
        <w:rPr>
          <w:b/>
          <w:noProof/>
          <w:sz w:val="24"/>
        </w:rPr>
        <w:t>285</w:t>
      </w:r>
    </w:p>
    <w:p w:rsidR="006A45BA" w:rsidRPr="006A45BA" w:rsidRDefault="00537B6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8C539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9115C7" w:rsidRPr="009115C7">
        <w:rPr>
          <w:b/>
          <w:noProof/>
          <w:sz w:val="24"/>
          <w:vertAlign w:val="superscript"/>
        </w:rPr>
        <w:t>th</w:t>
      </w:r>
      <w:r w:rsidR="009115C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="00635225">
        <w:rPr>
          <w:b/>
          <w:noProof/>
          <w:sz w:val="24"/>
          <w:vertAlign w:val="superscript"/>
        </w:rPr>
        <w:t>st</w:t>
      </w:r>
      <w:r w:rsidR="009115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233A4A">
        <w:rPr>
          <w:b/>
          <w:noProof/>
          <w:sz w:val="24"/>
        </w:rPr>
        <w:t xml:space="preserve"> 201</w:t>
      </w:r>
      <w:r w:rsidR="00E11CA2">
        <w:rPr>
          <w:b/>
          <w:noProof/>
          <w:sz w:val="24"/>
        </w:rPr>
        <w:t>9</w:t>
      </w:r>
      <w:r w:rsidR="0033027D" w:rsidRPr="0033027D">
        <w:rPr>
          <w:b/>
          <w:noProof/>
          <w:sz w:val="24"/>
        </w:rPr>
        <w:tab/>
      </w:r>
    </w:p>
    <w:p w:rsidR="00AE25BF" w:rsidRPr="00B638E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638EE">
        <w:rPr>
          <w:rFonts w:ascii="Arial" w:eastAsia="Batang" w:hAnsi="Arial"/>
          <w:b/>
          <w:lang w:val="en-US" w:eastAsia="zh-CN"/>
        </w:rPr>
        <w:t>Huawei, HiSilicon</w:t>
      </w:r>
      <w:r w:rsidR="00537B61">
        <w:rPr>
          <w:rFonts w:ascii="Arial" w:eastAsia="Batang" w:hAnsi="Arial"/>
          <w:b/>
          <w:lang w:val="en-US" w:eastAsia="zh-CN"/>
        </w:rPr>
        <w:t>,</w:t>
      </w:r>
      <w:r w:rsidR="00537B61" w:rsidRPr="00537B61">
        <w:rPr>
          <w:rFonts w:ascii="Arial" w:eastAsia="Batang" w:hAnsi="Arial"/>
          <w:b/>
          <w:lang w:val="en-US" w:eastAsia="zh-CN"/>
        </w:rPr>
        <w:t xml:space="preserve"> </w:t>
      </w:r>
      <w:r w:rsidR="00537B61">
        <w:rPr>
          <w:rFonts w:ascii="Arial" w:eastAsia="Batang" w:hAnsi="Arial"/>
          <w:b/>
          <w:lang w:val="en-US" w:eastAsia="zh-CN"/>
        </w:rPr>
        <w:t>Vodafone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81066" w:rsidRPr="00081066">
        <w:rPr>
          <w:rFonts w:ascii="Arial" w:eastAsia="Batang" w:hAnsi="Arial" w:cs="Arial"/>
          <w:b/>
          <w:lang w:eastAsia="zh-CN"/>
        </w:rPr>
        <w:t>WID revision: Introduction of NR FDD bands with variable duplex and corresponding framework</w:t>
      </w:r>
      <w:r w:rsidR="008774E2">
        <w:rPr>
          <w:rFonts w:ascii="Arial" w:eastAsia="Batang" w:hAnsi="Arial" w:cs="Arial"/>
          <w:b/>
          <w:lang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A62376">
        <w:rPr>
          <w:rFonts w:ascii="Arial" w:eastAsia="Batang" w:hAnsi="Arial"/>
          <w:b/>
          <w:lang w:eastAsia="zh-CN"/>
        </w:rPr>
        <w:t>9.5.1</w:t>
      </w:r>
      <w:r w:rsidR="002A0F4B">
        <w:rPr>
          <w:rFonts w:ascii="Arial" w:eastAsia="Batang" w:hAnsi="Arial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ins w:id="0" w:author="JK" w:date="2019-06-19T14:15:00Z">
        <w:r w:rsidR="00776472">
          <w:t xml:space="preserve">Introduction of </w:t>
        </w:r>
      </w:ins>
      <w:r w:rsidR="00FC6D4E" w:rsidRPr="00FC6D4E">
        <w:t xml:space="preserve">NR </w:t>
      </w:r>
      <w:r w:rsidR="008D5A98">
        <w:t>FDD</w:t>
      </w:r>
      <w:r w:rsidR="008D5A98" w:rsidRPr="00FC6D4E">
        <w:t xml:space="preserve"> </w:t>
      </w:r>
      <w:r w:rsidR="00FC6D4E" w:rsidRPr="00FC6D4E">
        <w:t xml:space="preserve">bands </w:t>
      </w:r>
      <w:r w:rsidR="008D5A98" w:rsidRPr="001F333A">
        <w:rPr>
          <w:rFonts w:eastAsia="Batang" w:cs="Arial"/>
          <w:lang w:eastAsia="zh-CN"/>
        </w:rPr>
        <w:t>with variable duplex</w:t>
      </w:r>
      <w:r w:rsidR="008D5A98">
        <w:rPr>
          <w:rFonts w:eastAsia="Batang" w:cs="Arial"/>
          <w:b/>
          <w:lang w:eastAsia="zh-CN"/>
        </w:rPr>
        <w:t xml:space="preserve"> </w:t>
      </w:r>
      <w:ins w:id="1" w:author="JK" w:date="2019-06-19T14:16:00Z">
        <w:r w:rsidR="00776472" w:rsidRPr="00776472">
          <w:rPr>
            <w:rPrChange w:id="2" w:author="JK" w:date="2019-06-19T14:16:00Z">
              <w:rPr>
                <w:rFonts w:eastAsia="Batang" w:cs="Arial"/>
                <w:b/>
                <w:lang w:eastAsia="zh-CN"/>
              </w:rPr>
            </w:rPrChange>
          </w:rPr>
          <w:t>and corresponding framework</w:t>
        </w:r>
      </w:ins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ins w:id="3" w:author="Huawei" w:date="2019-09-04T11:06:00Z">
        <w:r w:rsidR="00C43032">
          <w:t>NR</w:t>
        </w:r>
      </w:ins>
      <w:ins w:id="4" w:author="Huawei" w:date="2019-09-04T11:07:00Z">
        <w:r w:rsidR="00C43032">
          <w:t>_FDD_bands_varduplex</w:t>
        </w:r>
      </w:ins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ins w:id="5" w:author="Huawei" w:date="2019-09-09T21:07:00Z">
        <w:r w:rsidR="005A2855" w:rsidRPr="005A2855">
          <w:rPr>
            <w:rFonts w:ascii="Times New Roman" w:hAnsi="Times New Roman"/>
            <w:i/>
            <w:sz w:val="20"/>
          </w:rPr>
          <w:t>841001</w:t>
        </w:r>
      </w:ins>
      <w:del w:id="6" w:author="Huawei" w:date="2019-09-09T21:07:00Z">
        <w:r w:rsidR="00D31CC8" w:rsidRPr="00251D80" w:rsidDel="005A2855">
          <w:rPr>
            <w:rFonts w:ascii="Times New Roman" w:hAnsi="Times New Roman"/>
            <w:i/>
            <w:sz w:val="20"/>
          </w:rPr>
          <w:delText>{</w:delText>
        </w:r>
        <w:r w:rsidR="00240DCD" w:rsidDel="005A2855">
          <w:rPr>
            <w:rFonts w:ascii="Times New Roman" w:hAnsi="Times New Roman"/>
            <w:i/>
            <w:sz w:val="20"/>
          </w:rPr>
          <w:delText>A number</w:delText>
        </w:r>
        <w:r w:rsidR="00765028" w:rsidDel="005A2855">
          <w:rPr>
            <w:rFonts w:ascii="Times New Roman" w:hAnsi="Times New Roman"/>
            <w:i/>
            <w:sz w:val="20"/>
          </w:rPr>
          <w:delText xml:space="preserve"> </w:delText>
        </w:r>
        <w:r w:rsidR="00D31CC8" w:rsidRPr="00251D80" w:rsidDel="005A2855">
          <w:rPr>
            <w:rFonts w:ascii="Times New Roman" w:hAnsi="Times New Roman"/>
            <w:i/>
            <w:sz w:val="20"/>
          </w:rPr>
          <w:delText>to be provided by MCC at the plenary}</w:delText>
        </w:r>
      </w:del>
      <w:r w:rsidR="00D31CC8">
        <w:t xml:space="preserve"> </w:t>
      </w:r>
    </w:p>
    <w:p w:rsidR="00AE61ED" w:rsidRDefault="00AE61ED" w:rsidP="00AE61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4C7921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FC6D4E" w:rsidP="001803E1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AE61ED" w:rsidRPr="004C7921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FC6D4E" w:rsidP="001803E1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4C7921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FC6D4E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r w:rsidR="00935CB0">
        <w:rPr>
          <w:i/>
        </w:rPr>
        <w:t>no</w:t>
      </w:r>
      <w:r w:rsidR="00935CB0" w:rsidRPr="00935CB0">
        <w:rPr>
          <w:i/>
        </w:rPr>
        <w:t xml:space="preserve">r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796387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  <w:tr w:rsidR="00796387" w:rsidTr="001803E1">
        <w:tc>
          <w:tcPr>
            <w:tcW w:w="1101" w:type="dxa"/>
          </w:tcPr>
          <w:p w:rsidR="00796387" w:rsidRDefault="00796387" w:rsidP="001803E1">
            <w:pPr>
              <w:pStyle w:val="TAL"/>
            </w:pPr>
          </w:p>
        </w:tc>
        <w:tc>
          <w:tcPr>
            <w:tcW w:w="3969" w:type="dxa"/>
          </w:tcPr>
          <w:p w:rsidR="00796387" w:rsidRDefault="00796387" w:rsidP="001803E1">
            <w:pPr>
              <w:pStyle w:val="TAL"/>
            </w:pPr>
          </w:p>
        </w:tc>
        <w:tc>
          <w:tcPr>
            <w:tcW w:w="4536" w:type="dxa"/>
          </w:tcPr>
          <w:p w:rsidR="00796387" w:rsidRPr="00251D80" w:rsidRDefault="00796387" w:rsidP="001803E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A9188C" w:rsidRPr="00251D80" w:rsidRDefault="00796387" w:rsidP="00251D80">
      <w:pPr>
        <w:rPr>
          <w:i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C6D4E" w:rsidRDefault="00FC6D4E" w:rsidP="00FC6D4E">
      <w:pPr>
        <w:pStyle w:val="BodyText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 xml:space="preserve">Supplementary downlink (SDL) </w:t>
      </w:r>
      <w:r w:rsidR="000F4E28">
        <w:rPr>
          <w:i w:val="0"/>
          <w:lang w:val="en-GB" w:eastAsia="zh-CN"/>
        </w:rPr>
        <w:t xml:space="preserve">frequency </w:t>
      </w:r>
      <w:r>
        <w:rPr>
          <w:i w:val="0"/>
          <w:lang w:val="en-GB" w:eastAsia="zh-CN"/>
        </w:rPr>
        <w:t xml:space="preserve">bands are defined within NR specifications in accordance with regulated licensed bands such as in the 1400-1500MHz range in Europe, and </w:t>
      </w:r>
      <w:r w:rsidR="000F4E28">
        <w:rPr>
          <w:i w:val="0"/>
          <w:lang w:val="en-GB" w:eastAsia="zh-CN"/>
        </w:rPr>
        <w:t>Uplink Sharing</w:t>
      </w:r>
      <w:r>
        <w:rPr>
          <w:i w:val="0"/>
          <w:lang w:val="en-GB" w:eastAsia="zh-CN"/>
        </w:rPr>
        <w:t xml:space="preserve"> is defined as a means to operate NR uplink on the uplink resources of other bands, e.g. sharing the uplink carrier with that of an LTE carrier. Such a configuration may be particularly useful when there is not a desire to allocate downlink NR resources in a 2</w:t>
      </w:r>
      <w:r w:rsidRPr="00C471AD">
        <w:rPr>
          <w:i w:val="0"/>
          <w:vertAlign w:val="superscript"/>
          <w:lang w:val="en-GB" w:eastAsia="zh-CN"/>
        </w:rPr>
        <w:t>nd</w:t>
      </w:r>
      <w:r>
        <w:rPr>
          <w:i w:val="0"/>
          <w:lang w:val="en-GB" w:eastAsia="zh-CN"/>
        </w:rPr>
        <w:t xml:space="preserve"> downlink carrier, e.g. for an EN-DC configuration with the SDL band as part of the secondary cell group (SCG).</w:t>
      </w:r>
    </w:p>
    <w:p w:rsidR="00FC6D4E" w:rsidRDefault="00FC6D4E" w:rsidP="00FC6D4E">
      <w:pPr>
        <w:pStyle w:val="BodyText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 xml:space="preserve">In order to allow </w:t>
      </w:r>
      <w:r w:rsidR="000F4E28">
        <w:rPr>
          <w:i w:val="0"/>
          <w:lang w:val="en-GB" w:eastAsia="zh-CN"/>
        </w:rPr>
        <w:t xml:space="preserve">the uplink and downlink to </w:t>
      </w:r>
      <w:r w:rsidR="00506D59">
        <w:rPr>
          <w:i w:val="0"/>
          <w:lang w:val="en-GB" w:eastAsia="zh-CN"/>
        </w:rPr>
        <w:t>be</w:t>
      </w:r>
      <w:r w:rsidR="000F4E28">
        <w:rPr>
          <w:i w:val="0"/>
          <w:lang w:val="en-GB" w:eastAsia="zh-CN"/>
        </w:rPr>
        <w:t xml:space="preserve"> from 2 different licensed spectrum blocks</w:t>
      </w:r>
      <w:r>
        <w:rPr>
          <w:i w:val="0"/>
          <w:lang w:val="en-GB" w:eastAsia="zh-CN"/>
        </w:rPr>
        <w:t>, new paired bands are required to be defined in the RF specifications</w:t>
      </w:r>
      <w:r w:rsidR="000F4E28">
        <w:rPr>
          <w:i w:val="0"/>
          <w:lang w:val="en-GB" w:eastAsia="zh-CN"/>
        </w:rPr>
        <w:t xml:space="preserve"> that incorporate the SDL spectrum block</w:t>
      </w:r>
      <w:r>
        <w:rPr>
          <w:i w:val="0"/>
          <w:lang w:val="en-GB" w:eastAsia="zh-CN"/>
        </w:rPr>
        <w:t xml:space="preserve">. </w:t>
      </w:r>
    </w:p>
    <w:p w:rsidR="00FC6D4E" w:rsidRDefault="00FC6D4E" w:rsidP="00FC6D4E">
      <w:pPr>
        <w:pStyle w:val="BodyText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>Given that the SDL band licenses may be acquired independently from the acquisition of the band license on which the NR uplink operates, a variable duplex operation between downlink and uplink needs to be enabled.</w:t>
      </w:r>
    </w:p>
    <w:p w:rsidR="00FC6D4E" w:rsidRDefault="00FC6D4E" w:rsidP="00FC6D4E">
      <w:pPr>
        <w:pStyle w:val="BodyText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>Given that the uplink component will likely operate on a band where a downlink and uplink component is licensed:</w:t>
      </w:r>
    </w:p>
    <w:p w:rsidR="00FC6D4E" w:rsidRDefault="00FC6D4E" w:rsidP="00FC6D4E">
      <w:pPr>
        <w:pStyle w:val="BodyText"/>
        <w:numPr>
          <w:ilvl w:val="0"/>
          <w:numId w:val="8"/>
        </w:numPr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>BS RF requirements need to take into account that a DL component may be present from another RAT (e.g. LTE).</w:t>
      </w:r>
    </w:p>
    <w:p w:rsidR="00FC6D4E" w:rsidRPr="00C805AA" w:rsidRDefault="00FC6D4E" w:rsidP="00FC6D4E">
      <w:pPr>
        <w:pStyle w:val="BodyText"/>
        <w:numPr>
          <w:ilvl w:val="0"/>
          <w:numId w:val="8"/>
        </w:numPr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 xml:space="preserve">UL sharing with LTE from network perspective and </w:t>
      </w:r>
      <w:r w:rsidR="000F4E28">
        <w:rPr>
          <w:i w:val="0"/>
          <w:lang w:val="en-GB" w:eastAsia="zh-CN"/>
        </w:rPr>
        <w:t xml:space="preserve">from </w:t>
      </w:r>
      <w:r>
        <w:rPr>
          <w:i w:val="0"/>
          <w:lang w:val="en-GB" w:eastAsia="zh-CN"/>
        </w:rPr>
        <w:t>UE perspective both need to be enabled for the NR UL component, along with relevant EN-DC configurations.</w:t>
      </w:r>
    </w:p>
    <w:p w:rsidR="00FC6D4E" w:rsidRPr="009F29A1" w:rsidRDefault="00FC6D4E" w:rsidP="00FC6D4E">
      <w:pPr>
        <w:pStyle w:val="BodyText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>This Work Item is required to enable specification of RF requirements for the above configurations.</w:t>
      </w:r>
    </w:p>
    <w:p w:rsidR="00FC6D4E" w:rsidRDefault="00FC6D4E" w:rsidP="00FC6D4E">
      <w:pPr>
        <w:pStyle w:val="BodyText"/>
        <w:jc w:val="both"/>
        <w:rPr>
          <w:i w:val="0"/>
          <w:lang w:val="en-GB" w:eastAsia="zh-CN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FC6D4E" w:rsidRDefault="00FC6D4E" w:rsidP="00FC6D4E">
      <w:pPr>
        <w:pStyle w:val="ListParagraph"/>
        <w:spacing w:afterLines="50" w:after="120"/>
        <w:rPr>
          <w:bCs/>
          <w:lang w:eastAsia="zh-CN"/>
        </w:rPr>
      </w:pPr>
    </w:p>
    <w:p w:rsidR="00FC6D4E" w:rsidRDefault="00485010" w:rsidP="00BE3D94">
      <w:pPr>
        <w:pStyle w:val="ListParagraph"/>
        <w:numPr>
          <w:ilvl w:val="0"/>
          <w:numId w:val="9"/>
        </w:numPr>
        <w:spacing w:afterLines="50" w:after="120"/>
        <w:ind w:left="357" w:hanging="357"/>
        <w:contextualSpacing w:val="0"/>
        <w:rPr>
          <w:bCs/>
          <w:lang w:eastAsia="zh-CN"/>
        </w:rPr>
      </w:pPr>
      <w:bookmarkStart w:id="7" w:name="_Hlk11840499"/>
      <w:ins w:id="8" w:author="JK" w:date="2019-06-19T12:39:00Z">
        <w:r>
          <w:rPr>
            <w:bCs/>
            <w:lang w:eastAsia="zh-CN"/>
          </w:rPr>
          <w:t xml:space="preserve">Framework part: </w:t>
        </w:r>
      </w:ins>
      <w:r w:rsidR="00FC6D4E">
        <w:rPr>
          <w:bCs/>
          <w:lang w:eastAsia="zh-CN"/>
        </w:rPr>
        <w:t xml:space="preserve">For </w:t>
      </w:r>
      <w:r w:rsidR="00EA39AD" w:rsidRPr="00186866">
        <w:rPr>
          <w:bCs/>
          <w:lang w:eastAsia="zh-CN"/>
        </w:rPr>
        <w:t xml:space="preserve">new </w:t>
      </w:r>
      <w:r w:rsidR="00EA39AD">
        <w:rPr>
          <w:bCs/>
          <w:lang w:eastAsia="zh-CN"/>
        </w:rPr>
        <w:t xml:space="preserve">frequency bands </w:t>
      </w:r>
      <w:ins w:id="9" w:author="JK" w:date="2019-06-19T12:02:00Z">
        <w:r w:rsidR="005E4780">
          <w:rPr>
            <w:bCs/>
            <w:lang w:eastAsia="zh-CN"/>
          </w:rPr>
          <w:t>(</w:t>
        </w:r>
      </w:ins>
      <w:ins w:id="10" w:author="JK" w:date="2019-09-18T01:15:00Z">
        <w:r w:rsidR="00CA172F">
          <w:rPr>
            <w:bCs/>
            <w:lang w:eastAsia="zh-CN"/>
          </w:rPr>
          <w:t>like</w:t>
        </w:r>
      </w:ins>
      <w:ins w:id="11" w:author="JK" w:date="2019-06-19T12:02:00Z">
        <w:r w:rsidR="005E4780">
          <w:rPr>
            <w:bCs/>
            <w:lang w:eastAsia="zh-CN"/>
          </w:rPr>
          <w:t xml:space="preserve"> </w:t>
        </w:r>
      </w:ins>
      <w:ins w:id="12" w:author="JK" w:date="2019-06-19T13:41:00Z">
        <w:r w:rsidR="00E73E78">
          <w:rPr>
            <w:bCs/>
            <w:lang w:eastAsia="zh-CN"/>
          </w:rPr>
          <w:t>2</w:t>
        </w:r>
      </w:ins>
      <w:ins w:id="13" w:author="JK" w:date="2019-06-19T12:02:00Z">
        <w:r w:rsidR="005E4780">
          <w:rPr>
            <w:bCs/>
            <w:lang w:eastAsia="zh-CN"/>
          </w:rPr>
          <w:t xml:space="preserve">a), </w:t>
        </w:r>
      </w:ins>
      <w:ins w:id="14" w:author="JK" w:date="2019-06-19T13:41:00Z">
        <w:r w:rsidR="00E73E78">
          <w:rPr>
            <w:bCs/>
            <w:lang w:eastAsia="zh-CN"/>
          </w:rPr>
          <w:t>2</w:t>
        </w:r>
      </w:ins>
      <w:ins w:id="15" w:author="JK" w:date="2019-06-19T12:02:00Z">
        <w:r w:rsidR="005E4780">
          <w:rPr>
            <w:bCs/>
            <w:lang w:eastAsia="zh-CN"/>
          </w:rPr>
          <w:t xml:space="preserve">b), </w:t>
        </w:r>
      </w:ins>
      <w:ins w:id="16" w:author="JK" w:date="2019-06-19T13:41:00Z">
        <w:r w:rsidR="00E73E78">
          <w:rPr>
            <w:bCs/>
            <w:lang w:eastAsia="zh-CN"/>
          </w:rPr>
          <w:t>2</w:t>
        </w:r>
      </w:ins>
      <w:ins w:id="17" w:author="JK" w:date="2019-06-19T12:02:00Z">
        <w:r w:rsidR="005E4780">
          <w:rPr>
            <w:bCs/>
            <w:lang w:eastAsia="zh-CN"/>
          </w:rPr>
          <w:t xml:space="preserve">c), </w:t>
        </w:r>
      </w:ins>
      <w:ins w:id="18" w:author="JK" w:date="2019-06-19T13:41:00Z">
        <w:r w:rsidR="00E73E78">
          <w:rPr>
            <w:bCs/>
            <w:lang w:eastAsia="zh-CN"/>
          </w:rPr>
          <w:t>2</w:t>
        </w:r>
      </w:ins>
      <w:ins w:id="19" w:author="JK" w:date="2019-06-19T12:02:00Z">
        <w:r w:rsidR="005E4780">
          <w:rPr>
            <w:bCs/>
            <w:lang w:eastAsia="zh-CN"/>
          </w:rPr>
          <w:t>d) below)</w:t>
        </w:r>
      </w:ins>
      <w:ins w:id="20" w:author="JK" w:date="2019-06-19T14:17:00Z">
        <w:r w:rsidR="00776472">
          <w:rPr>
            <w:bCs/>
            <w:lang w:eastAsia="zh-CN"/>
          </w:rPr>
          <w:t xml:space="preserve"> </w:t>
        </w:r>
      </w:ins>
      <w:r w:rsidR="00A11713">
        <w:rPr>
          <w:bCs/>
          <w:lang w:eastAsia="zh-CN"/>
        </w:rPr>
        <w:t xml:space="preserve">specified as standalone bands and as part of EN-DC operation </w:t>
      </w:r>
      <w:r w:rsidR="00EA39AD">
        <w:rPr>
          <w:bCs/>
          <w:lang w:eastAsia="zh-CN"/>
        </w:rPr>
        <w:t xml:space="preserve">that include spectrum designated for SDL licensed operation, identify </w:t>
      </w:r>
      <w:r w:rsidR="00A11713">
        <w:rPr>
          <w:bCs/>
          <w:lang w:eastAsia="zh-CN"/>
        </w:rPr>
        <w:t>how to</w:t>
      </w:r>
      <w:r w:rsidR="00EA39AD">
        <w:rPr>
          <w:bCs/>
          <w:lang w:eastAsia="zh-CN"/>
        </w:rPr>
        <w:t xml:space="preserve"> enable in 3GPP specifications</w:t>
      </w:r>
      <w:r w:rsidR="00FC6D4E">
        <w:rPr>
          <w:bCs/>
          <w:lang w:eastAsia="zh-CN"/>
        </w:rPr>
        <w:t xml:space="preserve"> </w:t>
      </w:r>
      <w:r w:rsidR="00A11713">
        <w:rPr>
          <w:bCs/>
          <w:lang w:eastAsia="zh-CN"/>
        </w:rPr>
        <w:t xml:space="preserve">core </w:t>
      </w:r>
      <w:r w:rsidR="00B531E8">
        <w:rPr>
          <w:bCs/>
          <w:lang w:eastAsia="zh-CN"/>
        </w:rPr>
        <w:t>RAN4 re</w:t>
      </w:r>
      <w:r w:rsidR="00A11713">
        <w:rPr>
          <w:bCs/>
          <w:lang w:eastAsia="zh-CN"/>
        </w:rPr>
        <w:t xml:space="preserve">quirements for </w:t>
      </w:r>
      <w:r w:rsidR="00FC6D4E">
        <w:rPr>
          <w:bCs/>
          <w:lang w:eastAsia="zh-CN"/>
        </w:rPr>
        <w:t>the following configuration aspects:</w:t>
      </w:r>
    </w:p>
    <w:p w:rsidR="00FC6D4E" w:rsidRDefault="00BE3D94" w:rsidP="00BE3D94">
      <w:pPr>
        <w:pStyle w:val="ListParagraph"/>
        <w:numPr>
          <w:ilvl w:val="1"/>
          <w:numId w:val="9"/>
        </w:numPr>
        <w:spacing w:before="120" w:afterLines="50" w:after="120"/>
        <w:ind w:left="714" w:hanging="357"/>
        <w:contextualSpacing w:val="0"/>
        <w:rPr>
          <w:bCs/>
          <w:lang w:eastAsia="zh-CN"/>
        </w:rPr>
      </w:pPr>
      <w:r>
        <w:rPr>
          <w:bCs/>
          <w:lang w:eastAsia="zh-CN"/>
        </w:rPr>
        <w:t xml:space="preserve">The operating duplex mode shall be “Variable duplex FDD”, </w:t>
      </w:r>
      <w:r w:rsidR="00FC6D4E">
        <w:rPr>
          <w:bCs/>
          <w:lang w:eastAsia="zh-CN"/>
        </w:rPr>
        <w:t>given that the uplink and downlink blocks may have been licensed independently</w:t>
      </w:r>
      <w:r>
        <w:rPr>
          <w:bCs/>
          <w:lang w:eastAsia="zh-CN"/>
        </w:rPr>
        <w:t xml:space="preserve"> and shall be operable simultaneously by the UE</w:t>
      </w:r>
      <w:r w:rsidR="00FC6D4E">
        <w:rPr>
          <w:bCs/>
          <w:lang w:eastAsia="zh-CN"/>
        </w:rPr>
        <w:t>.</w:t>
      </w:r>
    </w:p>
    <w:p w:rsidR="00B531E8" w:rsidRDefault="00FC6D4E" w:rsidP="00C648E6">
      <w:pPr>
        <w:pStyle w:val="ListParagraph"/>
        <w:numPr>
          <w:ilvl w:val="1"/>
          <w:numId w:val="9"/>
        </w:numPr>
        <w:spacing w:afterLines="50" w:after="120"/>
        <w:ind w:left="714" w:hanging="357"/>
        <w:contextualSpacing w:val="0"/>
        <w:rPr>
          <w:bCs/>
          <w:lang w:eastAsia="zh-CN"/>
        </w:rPr>
      </w:pPr>
      <w:r>
        <w:rPr>
          <w:bCs/>
          <w:lang w:eastAsia="zh-CN"/>
        </w:rPr>
        <w:t xml:space="preserve">Uplink sharing operation of the NR </w:t>
      </w:r>
      <w:r w:rsidR="00C648E6">
        <w:rPr>
          <w:bCs/>
          <w:lang w:eastAsia="zh-CN"/>
        </w:rPr>
        <w:t>uplink carrier</w:t>
      </w:r>
      <w:r w:rsidR="00BE3D94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with an LTE </w:t>
      </w:r>
      <w:r w:rsidR="00C648E6">
        <w:rPr>
          <w:bCs/>
          <w:lang w:eastAsia="zh-CN"/>
        </w:rPr>
        <w:t xml:space="preserve">uplink </w:t>
      </w:r>
      <w:r>
        <w:rPr>
          <w:bCs/>
          <w:lang w:eastAsia="zh-CN"/>
        </w:rPr>
        <w:t>carrier</w:t>
      </w:r>
    </w:p>
    <w:p w:rsidR="00B531E8" w:rsidRDefault="00FC6D4E" w:rsidP="001F333A">
      <w:pPr>
        <w:pStyle w:val="ListParagraph"/>
        <w:numPr>
          <w:ilvl w:val="2"/>
          <w:numId w:val="9"/>
        </w:numPr>
        <w:spacing w:afterLines="50" w:after="120"/>
        <w:contextualSpacing w:val="0"/>
        <w:rPr>
          <w:bCs/>
          <w:lang w:eastAsia="zh-CN"/>
        </w:rPr>
      </w:pPr>
      <w:r>
        <w:rPr>
          <w:bCs/>
          <w:lang w:eastAsia="zh-CN"/>
        </w:rPr>
        <w:t>from network</w:t>
      </w:r>
      <w:r w:rsidR="000E1843">
        <w:rPr>
          <w:bCs/>
          <w:lang w:eastAsia="zh-CN"/>
        </w:rPr>
        <w:t xml:space="preserve"> perspective </w:t>
      </w:r>
      <w:r w:rsidR="000E1843" w:rsidRPr="00776472">
        <w:rPr>
          <w:bCs/>
          <w:lang w:eastAsia="zh-CN"/>
        </w:rPr>
        <w:t>in case of</w:t>
      </w:r>
      <w:r w:rsidR="00C648E6" w:rsidRPr="00776472">
        <w:rPr>
          <w:bCs/>
          <w:lang w:eastAsia="zh-CN"/>
        </w:rPr>
        <w:t xml:space="preserve"> standalone operation</w:t>
      </w:r>
    </w:p>
    <w:p w:rsidR="00FC6D4E" w:rsidRDefault="000E1843" w:rsidP="001F333A">
      <w:pPr>
        <w:pStyle w:val="ListParagraph"/>
        <w:numPr>
          <w:ilvl w:val="2"/>
          <w:numId w:val="9"/>
        </w:numPr>
        <w:spacing w:afterLines="50" w:after="120"/>
        <w:contextualSpacing w:val="0"/>
        <w:rPr>
          <w:bCs/>
          <w:lang w:eastAsia="zh-CN"/>
        </w:rPr>
      </w:pPr>
      <w:r>
        <w:rPr>
          <w:bCs/>
          <w:lang w:eastAsia="zh-CN"/>
        </w:rPr>
        <w:t xml:space="preserve">from </w:t>
      </w:r>
      <w:r w:rsidR="00FC6D4E">
        <w:rPr>
          <w:bCs/>
          <w:lang w:eastAsia="zh-CN"/>
        </w:rPr>
        <w:t>UE perspective (ULSUP</w:t>
      </w:r>
      <w:r w:rsidR="00BE3D94">
        <w:rPr>
          <w:bCs/>
          <w:lang w:eastAsia="zh-CN"/>
        </w:rPr>
        <w:t>-TDM</w:t>
      </w:r>
      <w:r w:rsidR="00A11713">
        <w:rPr>
          <w:bCs/>
          <w:lang w:eastAsia="zh-CN"/>
        </w:rPr>
        <w:t xml:space="preserve"> and ULSUP-FDM</w:t>
      </w:r>
      <w:r w:rsidR="00FC6D4E">
        <w:rPr>
          <w:bCs/>
          <w:lang w:eastAsia="zh-CN"/>
        </w:rPr>
        <w:t>)</w:t>
      </w:r>
      <w:r w:rsidR="00C648E6">
        <w:rPr>
          <w:bCs/>
          <w:lang w:eastAsia="zh-CN"/>
        </w:rPr>
        <w:t xml:space="preserve"> in case of EN-DC operation</w:t>
      </w:r>
      <w:r w:rsidR="00FC6D4E">
        <w:rPr>
          <w:bCs/>
          <w:lang w:eastAsia="zh-CN"/>
        </w:rPr>
        <w:t>.</w:t>
      </w:r>
      <w:r w:rsidR="00A11713">
        <w:rPr>
          <w:bCs/>
          <w:lang w:eastAsia="zh-CN"/>
        </w:rPr>
        <w:t xml:space="preserve"> </w:t>
      </w:r>
    </w:p>
    <w:p w:rsidR="00FC6D4E" w:rsidRDefault="00FC6D4E" w:rsidP="00BE3D94">
      <w:pPr>
        <w:pStyle w:val="ListParagraph"/>
        <w:numPr>
          <w:ilvl w:val="1"/>
          <w:numId w:val="9"/>
        </w:numPr>
        <w:spacing w:afterLines="50" w:after="120"/>
        <w:ind w:left="714" w:hanging="357"/>
        <w:contextualSpacing w:val="0"/>
        <w:rPr>
          <w:bCs/>
          <w:lang w:eastAsia="zh-CN"/>
        </w:rPr>
      </w:pPr>
      <w:r>
        <w:rPr>
          <w:bCs/>
          <w:lang w:eastAsia="zh-CN"/>
        </w:rPr>
        <w:lastRenderedPageBreak/>
        <w:t xml:space="preserve">Base station RF requirements shall take into account the presence of an additional downlink </w:t>
      </w:r>
      <w:r w:rsidR="00C648E6">
        <w:rPr>
          <w:bCs/>
          <w:lang w:eastAsia="zh-CN"/>
        </w:rPr>
        <w:t xml:space="preserve">LTE </w:t>
      </w:r>
      <w:r>
        <w:rPr>
          <w:bCs/>
          <w:lang w:eastAsia="zh-CN"/>
        </w:rPr>
        <w:t>carrier, given that the uplink may be operating on a licensed band where downlink is used by other RATs.</w:t>
      </w:r>
    </w:p>
    <w:p w:rsidR="00A11713" w:rsidRDefault="00485010" w:rsidP="00A11713">
      <w:pPr>
        <w:pStyle w:val="ListParagraph"/>
        <w:numPr>
          <w:ilvl w:val="0"/>
          <w:numId w:val="9"/>
        </w:numPr>
        <w:spacing w:afterLines="50" w:after="120"/>
        <w:rPr>
          <w:bCs/>
          <w:lang w:eastAsia="zh-CN"/>
        </w:rPr>
      </w:pPr>
      <w:ins w:id="21" w:author="JK" w:date="2019-06-19T12:39:00Z">
        <w:r>
          <w:rPr>
            <w:bCs/>
            <w:lang w:eastAsia="zh-CN"/>
          </w:rPr>
          <w:t xml:space="preserve">New bands part: </w:t>
        </w:r>
      </w:ins>
      <w:r w:rsidR="00A11713">
        <w:rPr>
          <w:bCs/>
          <w:lang w:eastAsia="zh-CN"/>
        </w:rPr>
        <w:t>Subsequently, specify RF requirement</w:t>
      </w:r>
      <w:r w:rsidR="00B531E8">
        <w:rPr>
          <w:bCs/>
          <w:lang w:eastAsia="zh-CN"/>
        </w:rPr>
        <w:t>s</w:t>
      </w:r>
      <w:r w:rsidR="00A11713">
        <w:rPr>
          <w:bCs/>
          <w:lang w:eastAsia="zh-CN"/>
        </w:rPr>
        <w:t xml:space="preserve"> for the following </w:t>
      </w:r>
      <w:r w:rsidR="00A11713" w:rsidRPr="00186866">
        <w:rPr>
          <w:bCs/>
          <w:lang w:eastAsia="zh-CN"/>
        </w:rPr>
        <w:t xml:space="preserve">new </w:t>
      </w:r>
      <w:ins w:id="22" w:author="JK" w:date="2019-06-19T12:10:00Z">
        <w:r w:rsidR="005E4780">
          <w:rPr>
            <w:bCs/>
            <w:lang w:eastAsia="zh-CN"/>
          </w:rPr>
          <w:t xml:space="preserve">NR </w:t>
        </w:r>
      </w:ins>
      <w:r w:rsidR="00A11713">
        <w:rPr>
          <w:bCs/>
          <w:lang w:eastAsia="zh-CN"/>
        </w:rPr>
        <w:t>frequency bands that include spectrum designated for SDL licensed operation in Europe</w:t>
      </w:r>
      <w:r w:rsidR="009F0892">
        <w:rPr>
          <w:bCs/>
          <w:lang w:eastAsia="zh-CN"/>
        </w:rPr>
        <w:t>, with Release independence from Rel-15</w:t>
      </w:r>
      <w:r w:rsidR="00A11713" w:rsidRPr="00186866">
        <w:rPr>
          <w:bCs/>
          <w:lang w:eastAsia="zh-CN"/>
        </w:rPr>
        <w:t>:</w:t>
      </w:r>
    </w:p>
    <w:p w:rsidR="00A11713" w:rsidRDefault="00A11713" w:rsidP="00A11713">
      <w:pPr>
        <w:pStyle w:val="ListParagraph"/>
        <w:numPr>
          <w:ilvl w:val="1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Band n</w:t>
      </w:r>
      <w:r w:rsidRPr="00456781">
        <w:rPr>
          <w:bCs/>
          <w:i/>
          <w:lang w:eastAsia="zh-CN"/>
        </w:rPr>
        <w:t>A</w:t>
      </w:r>
      <w:r>
        <w:rPr>
          <w:bCs/>
          <w:lang w:eastAsia="zh-CN"/>
        </w:rPr>
        <w:t>: 1427 – 1432 MHz DL / 832 – 862 MHz UL (only for Local Area BS operation)</w:t>
      </w:r>
    </w:p>
    <w:p w:rsidR="00A11713" w:rsidRDefault="00A11713" w:rsidP="00A11713">
      <w:pPr>
        <w:pStyle w:val="ListParagraph"/>
        <w:numPr>
          <w:ilvl w:val="1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Band n</w:t>
      </w:r>
      <w:r w:rsidRPr="00456781">
        <w:rPr>
          <w:bCs/>
          <w:i/>
          <w:lang w:eastAsia="zh-CN"/>
        </w:rPr>
        <w:t>B</w:t>
      </w:r>
      <w:r>
        <w:rPr>
          <w:bCs/>
          <w:lang w:eastAsia="zh-CN"/>
        </w:rPr>
        <w:t>: 1432 – 1517 MHz DL / 832 – 862 MHz UL</w:t>
      </w:r>
    </w:p>
    <w:p w:rsidR="00A11713" w:rsidRDefault="00A11713" w:rsidP="00A11713">
      <w:pPr>
        <w:pStyle w:val="ListParagraph"/>
        <w:numPr>
          <w:ilvl w:val="1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Band n</w:t>
      </w:r>
      <w:r w:rsidRPr="00456781">
        <w:rPr>
          <w:bCs/>
          <w:i/>
          <w:lang w:eastAsia="zh-CN"/>
        </w:rPr>
        <w:t>C</w:t>
      </w:r>
      <w:r>
        <w:rPr>
          <w:bCs/>
          <w:lang w:eastAsia="zh-CN"/>
        </w:rPr>
        <w:t>: 1427 – 1432 MHz DL / 880 – 915 MHz UL (only for Local Area BS operation)</w:t>
      </w:r>
    </w:p>
    <w:p w:rsidR="00A11713" w:rsidRDefault="00A11713" w:rsidP="00A11713">
      <w:pPr>
        <w:pStyle w:val="ListParagraph"/>
        <w:numPr>
          <w:ilvl w:val="1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Band n</w:t>
      </w:r>
      <w:r w:rsidRPr="00456781">
        <w:rPr>
          <w:bCs/>
          <w:i/>
          <w:lang w:eastAsia="zh-CN"/>
        </w:rPr>
        <w:t>D</w:t>
      </w:r>
      <w:r>
        <w:rPr>
          <w:bCs/>
          <w:lang w:eastAsia="zh-CN"/>
        </w:rPr>
        <w:t>: 1432 – 1517 MHz DL / 880 – 915 MHz UL</w:t>
      </w:r>
    </w:p>
    <w:p w:rsidR="00A11713" w:rsidRPr="00A11713" w:rsidRDefault="00B531E8" w:rsidP="001F333A">
      <w:pPr>
        <w:spacing w:afterLines="50" w:after="120"/>
        <w:ind w:left="360"/>
        <w:rPr>
          <w:bCs/>
          <w:lang w:eastAsia="zh-CN"/>
        </w:rPr>
      </w:pPr>
      <w:r>
        <w:rPr>
          <w:bCs/>
          <w:lang w:eastAsia="zh-CN"/>
        </w:rPr>
        <w:t>Also i</w:t>
      </w:r>
      <w:r w:rsidR="00A11713">
        <w:rPr>
          <w:bCs/>
          <w:lang w:eastAsia="zh-CN"/>
        </w:rPr>
        <w:t>dentify and specify t</w:t>
      </w:r>
      <w:r w:rsidR="00A11713" w:rsidRPr="00A11713">
        <w:rPr>
          <w:bCs/>
          <w:lang w:eastAsia="zh-CN"/>
        </w:rPr>
        <w:t xml:space="preserve">he set of UL and DL </w:t>
      </w:r>
      <w:r w:rsidR="00A11713">
        <w:rPr>
          <w:bCs/>
          <w:lang w:eastAsia="zh-CN"/>
        </w:rPr>
        <w:t xml:space="preserve">channel </w:t>
      </w:r>
      <w:r w:rsidR="00A11713" w:rsidRPr="00A11713">
        <w:rPr>
          <w:bCs/>
          <w:lang w:eastAsia="zh-CN"/>
        </w:rPr>
        <w:t>bandwidths that are allowed to be simultaneously operated by the UE.</w:t>
      </w:r>
    </w:p>
    <w:p w:rsidR="00FC6D4E" w:rsidRDefault="005E4780" w:rsidP="001F333A">
      <w:pPr>
        <w:rPr>
          <w:lang w:eastAsia="zh-CN"/>
        </w:rPr>
      </w:pPr>
      <w:ins w:id="23" w:author="JK" w:date="2019-06-19T12:09:00Z">
        <w:r>
          <w:rPr>
            <w:lang w:eastAsia="zh-CN"/>
          </w:rPr>
          <w:t>N</w:t>
        </w:r>
        <w:r w:rsidRPr="00646A5A">
          <w:rPr>
            <w:lang w:eastAsia="zh-CN"/>
          </w:rPr>
          <w:t>ew core requirements</w:t>
        </w:r>
        <w:r>
          <w:rPr>
            <w:lang w:eastAsia="zh-CN"/>
          </w:rPr>
          <w:t xml:space="preserve"> fo</w:t>
        </w:r>
      </w:ins>
      <w:ins w:id="24" w:author="JK" w:date="2019-06-19T12:10:00Z">
        <w:r>
          <w:rPr>
            <w:lang w:eastAsia="zh-CN"/>
          </w:rPr>
          <w:t>r</w:t>
        </w:r>
      </w:ins>
      <w:del w:id="25" w:author="JK" w:date="2019-06-19T12:10:00Z">
        <w:r w:rsidR="00FA3589" w:rsidDel="005E4780">
          <w:rPr>
            <w:lang w:eastAsia="zh-CN"/>
          </w:rPr>
          <w:delText>The</w:delText>
        </w:r>
      </w:del>
      <w:r w:rsidR="00506D59" w:rsidRPr="00646A5A">
        <w:rPr>
          <w:lang w:eastAsia="zh-CN"/>
        </w:rPr>
        <w:t xml:space="preserve"> </w:t>
      </w:r>
      <w:r w:rsidR="00EA39AD" w:rsidRPr="00646A5A">
        <w:rPr>
          <w:lang w:eastAsia="zh-CN"/>
        </w:rPr>
        <w:t xml:space="preserve">individual </w:t>
      </w:r>
      <w:r w:rsidR="008574AE" w:rsidRPr="00646A5A">
        <w:rPr>
          <w:lang w:eastAsia="zh-CN"/>
        </w:rPr>
        <w:t xml:space="preserve">EN-DC </w:t>
      </w:r>
      <w:r w:rsidR="00EA39AD" w:rsidRPr="00646A5A">
        <w:rPr>
          <w:lang w:eastAsia="zh-CN"/>
        </w:rPr>
        <w:t xml:space="preserve">band-combinations </w:t>
      </w:r>
      <w:r w:rsidR="00B531E8" w:rsidRPr="00646A5A">
        <w:rPr>
          <w:lang w:eastAsia="zh-CN"/>
        </w:rPr>
        <w:t xml:space="preserve">corresponding to the </w:t>
      </w:r>
      <w:ins w:id="26" w:author="JK" w:date="2019-06-19T12:07:00Z">
        <w:r>
          <w:rPr>
            <w:lang w:eastAsia="zh-CN"/>
          </w:rPr>
          <w:t>n</w:t>
        </w:r>
      </w:ins>
      <w:ins w:id="27" w:author="JK" w:date="2019-06-19T12:08:00Z">
        <w:r>
          <w:rPr>
            <w:lang w:eastAsia="zh-CN"/>
          </w:rPr>
          <w:t>ew</w:t>
        </w:r>
      </w:ins>
      <w:del w:id="28" w:author="JK" w:date="2019-06-19T12:08:00Z">
        <w:r w:rsidR="00B531E8" w:rsidRPr="00646A5A" w:rsidDel="005E4780">
          <w:rPr>
            <w:lang w:eastAsia="zh-CN"/>
          </w:rPr>
          <w:delText>above</w:delText>
        </w:r>
      </w:del>
      <w:r w:rsidR="00B531E8" w:rsidRPr="00646A5A">
        <w:rPr>
          <w:lang w:eastAsia="zh-CN"/>
        </w:rPr>
        <w:t xml:space="preserve"> bands</w:t>
      </w:r>
      <w:ins w:id="29" w:author="JK" w:date="2019-06-19T12:08:00Z">
        <w:r>
          <w:rPr>
            <w:lang w:eastAsia="zh-CN"/>
          </w:rPr>
          <w:t xml:space="preserve"> </w:t>
        </w:r>
      </w:ins>
      <w:ins w:id="30" w:author="JK" w:date="2019-06-19T13:41:00Z">
        <w:r w:rsidR="00E73E78">
          <w:rPr>
            <w:lang w:eastAsia="zh-CN"/>
          </w:rPr>
          <w:t>2</w:t>
        </w:r>
      </w:ins>
      <w:ins w:id="31" w:author="JK" w:date="2019-06-19T12:08:00Z">
        <w:r>
          <w:rPr>
            <w:lang w:eastAsia="zh-CN"/>
          </w:rPr>
          <w:t xml:space="preserve">a), </w:t>
        </w:r>
      </w:ins>
      <w:ins w:id="32" w:author="JK" w:date="2019-06-19T13:41:00Z">
        <w:r w:rsidR="00E73E78">
          <w:rPr>
            <w:lang w:eastAsia="zh-CN"/>
          </w:rPr>
          <w:t>2</w:t>
        </w:r>
      </w:ins>
      <w:ins w:id="33" w:author="JK" w:date="2019-06-19T12:08:00Z">
        <w:r>
          <w:rPr>
            <w:lang w:eastAsia="zh-CN"/>
          </w:rPr>
          <w:t xml:space="preserve">b), </w:t>
        </w:r>
      </w:ins>
      <w:ins w:id="34" w:author="JK" w:date="2019-06-19T13:41:00Z">
        <w:r w:rsidR="00E73E78">
          <w:rPr>
            <w:lang w:eastAsia="zh-CN"/>
          </w:rPr>
          <w:t>2</w:t>
        </w:r>
      </w:ins>
      <w:ins w:id="35" w:author="JK" w:date="2019-06-19T12:08:00Z">
        <w:r>
          <w:rPr>
            <w:lang w:eastAsia="zh-CN"/>
          </w:rPr>
          <w:t xml:space="preserve">c), </w:t>
        </w:r>
      </w:ins>
      <w:ins w:id="36" w:author="JK" w:date="2019-06-19T13:41:00Z">
        <w:r w:rsidR="00E73E78">
          <w:rPr>
            <w:lang w:eastAsia="zh-CN"/>
          </w:rPr>
          <w:t>2</w:t>
        </w:r>
      </w:ins>
      <w:ins w:id="37" w:author="JK" w:date="2019-06-19T12:08:00Z">
        <w:r>
          <w:rPr>
            <w:lang w:eastAsia="zh-CN"/>
          </w:rPr>
          <w:t>d)</w:t>
        </w:r>
      </w:ins>
      <w:del w:id="38" w:author="JK" w:date="2019-06-19T12:10:00Z">
        <w:r w:rsidR="002F6C58" w:rsidRPr="00646A5A" w:rsidDel="005E4780">
          <w:rPr>
            <w:lang w:eastAsia="zh-CN"/>
          </w:rPr>
          <w:delText>,</w:delText>
        </w:r>
        <w:r w:rsidR="00B531E8" w:rsidRPr="00646A5A" w:rsidDel="005E4780">
          <w:rPr>
            <w:lang w:eastAsia="zh-CN"/>
          </w:rPr>
          <w:delText xml:space="preserve"> </w:delText>
        </w:r>
        <w:r w:rsidR="008574AE" w:rsidRPr="00646A5A" w:rsidDel="005E4780">
          <w:rPr>
            <w:lang w:eastAsia="zh-CN"/>
          </w:rPr>
          <w:delText xml:space="preserve">to which the new core requirements </w:delText>
        </w:r>
        <w:r w:rsidR="00506D59" w:rsidRPr="00646A5A" w:rsidDel="005E4780">
          <w:rPr>
            <w:lang w:eastAsia="zh-CN"/>
          </w:rPr>
          <w:delText xml:space="preserve">will be </w:delText>
        </w:r>
        <w:r w:rsidR="008574AE" w:rsidRPr="00646A5A" w:rsidDel="005E4780">
          <w:rPr>
            <w:lang w:eastAsia="zh-CN"/>
          </w:rPr>
          <w:delText>applied</w:delText>
        </w:r>
        <w:r w:rsidR="002F6C58" w:rsidRPr="00646A5A" w:rsidDel="005E4780">
          <w:rPr>
            <w:lang w:eastAsia="zh-CN"/>
          </w:rPr>
          <w:delText>,</w:delText>
        </w:r>
      </w:del>
      <w:r w:rsidR="008574AE" w:rsidRPr="00646A5A">
        <w:rPr>
          <w:lang w:eastAsia="zh-CN"/>
        </w:rPr>
        <w:t xml:space="preserve"> will be </w:t>
      </w:r>
      <w:r w:rsidR="00506D59" w:rsidRPr="00646A5A">
        <w:rPr>
          <w:lang w:eastAsia="zh-CN"/>
        </w:rPr>
        <w:t>progressed as part of the EN-DC band combination</w:t>
      </w:r>
      <w:del w:id="39" w:author="JK" w:date="2019-06-19T12:09:00Z">
        <w:r w:rsidR="00506D59" w:rsidRPr="00646A5A" w:rsidDel="005E4780">
          <w:rPr>
            <w:lang w:eastAsia="zh-CN"/>
          </w:rPr>
          <w:delText>s Release 16</w:delText>
        </w:r>
      </w:del>
      <w:r w:rsidR="00506D59" w:rsidRPr="00646A5A">
        <w:rPr>
          <w:lang w:eastAsia="zh-CN"/>
        </w:rPr>
        <w:t xml:space="preserve"> basket WI</w:t>
      </w:r>
      <w:ins w:id="40" w:author="JK" w:date="2019-06-19T12:09:00Z">
        <w:r>
          <w:rPr>
            <w:lang w:eastAsia="zh-CN"/>
          </w:rPr>
          <w:t>s</w:t>
        </w:r>
      </w:ins>
      <w:r w:rsidR="009F0892" w:rsidRPr="00646A5A">
        <w:rPr>
          <w:lang w:eastAsia="zh-CN"/>
        </w:rPr>
        <w:t>, and also have Release independence from Rel-15</w:t>
      </w:r>
      <w:r w:rsidR="006B30DD" w:rsidRPr="00646A5A">
        <w:rPr>
          <w:lang w:eastAsia="zh-CN"/>
        </w:rPr>
        <w:t>.</w:t>
      </w:r>
    </w:p>
    <w:bookmarkEnd w:id="7"/>
    <w:p w:rsidR="00FC6D4E" w:rsidRDefault="00FC6D4E" w:rsidP="00FC6D4E">
      <w:pPr>
        <w:spacing w:afterLines="50" w:after="120"/>
        <w:ind w:left="1140"/>
        <w:rPr>
          <w:bCs/>
          <w:lang w:eastAsia="zh-CN"/>
        </w:rPr>
      </w:pPr>
    </w:p>
    <w:p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796387" w:rsidRPr="00EE1AB4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796387" w:rsidRPr="00B638EE" w:rsidRDefault="00B638EE" w:rsidP="00796387">
      <w:pPr>
        <w:spacing w:after="0"/>
        <w:rPr>
          <w:rFonts w:eastAsiaTheme="minorEastAsia"/>
          <w:lang w:eastAsia="zh-CN"/>
          <w:rPrChange w:id="41" w:author="Huawei" w:date="2019-08-06T11:11:00Z">
            <w:rPr/>
          </w:rPrChange>
        </w:rPr>
      </w:pPr>
      <w:ins w:id="42" w:author="Huawei" w:date="2019-08-06T11:11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pecify conformance test requirements for the new </w:t>
        </w:r>
      </w:ins>
      <w:ins w:id="43" w:author="Huawei" w:date="2019-09-04T10:56:00Z">
        <w:r w:rsidR="009811B7">
          <w:rPr>
            <w:rFonts w:eastAsiaTheme="minorEastAsia"/>
            <w:lang w:eastAsia="zh-CN"/>
          </w:rPr>
          <w:t xml:space="preserve">FDD bands with </w:t>
        </w:r>
      </w:ins>
      <w:ins w:id="44" w:author="Huawei" w:date="2019-08-06T11:11:00Z">
        <w:r>
          <w:rPr>
            <w:rFonts w:eastAsiaTheme="minorEastAsia"/>
            <w:lang w:eastAsia="zh-CN"/>
          </w:rPr>
          <w:t>variable duplex.</w:t>
        </w:r>
      </w:ins>
    </w:p>
    <w:p w:rsidR="00796387" w:rsidRPr="002C2D4A" w:rsidRDefault="00796387" w:rsidP="00796387">
      <w:pPr>
        <w:spacing w:after="0"/>
      </w:pPr>
    </w:p>
    <w:p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796387" w:rsidRPr="004E3261" w:rsidRDefault="00796387" w:rsidP="0079638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AB5EBC" w:rsidRPr="004735AB" w:rsidRDefault="009035B6" w:rsidP="00AB5EBC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="00AB5EBC" w:rsidRPr="004E3261">
        <w:rPr>
          <w:color w:val="0000FF"/>
        </w:rPr>
        <w:t xml:space="preserve"> including Core </w:t>
      </w:r>
      <w:r w:rsidR="00AB5EBC" w:rsidRPr="000B2810">
        <w:rPr>
          <w:color w:val="0000FF"/>
          <w:u w:val="single"/>
        </w:rPr>
        <w:t>and</w:t>
      </w:r>
      <w:r w:rsidR="00AB5EBC"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AB5EBC">
        <w:rPr>
          <w:color w:val="0000FF"/>
        </w:rPr>
        <w:t>Remarks</w:t>
      </w:r>
      <w:r w:rsidR="00AB5EBC" w:rsidRPr="004E3261">
        <w:rPr>
          <w:color w:val="0000FF"/>
        </w:rPr>
        <w:t xml:space="preserve"> for each spec.</w:t>
      </w:r>
      <w:r w:rsidR="00AB5EBC" w:rsidRPr="004E3261">
        <w:rPr>
          <w:color w:val="0000FF"/>
        </w:rPr>
        <w:br/>
        <w:t xml:space="preserve">By default a new specs can only be new for one of </w:t>
      </w:r>
      <w:r w:rsidR="00AB5EBC">
        <w:rPr>
          <w:color w:val="0000FF"/>
        </w:rPr>
        <w:t>both parts</w:t>
      </w:r>
      <w:r w:rsidR="00AB5EBC" w:rsidRPr="004E3261">
        <w:rPr>
          <w:color w:val="0000FF"/>
        </w:rPr>
        <w:t>.</w:t>
      </w:r>
    </w:p>
    <w:p w:rsidR="00AB5EBC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  <w:bookmarkStart w:id="45" w:name="_GoBack"/>
        <w:bookmarkEnd w:id="45"/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C6D4E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FC6D4E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Pr="00C50F7C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FC6D4E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8574AE" w:rsidP="00FC6D4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Core parts</w:t>
            </w:r>
          </w:p>
        </w:tc>
      </w:tr>
      <w:tr w:rsidR="00EA37A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EA37A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Performance parts</w:t>
            </w:r>
          </w:p>
        </w:tc>
      </w:tr>
      <w:tr w:rsidR="00EA37A2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A2" w:rsidRDefault="00EA37A2" w:rsidP="00EA37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Performance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parts</w:t>
            </w:r>
          </w:p>
        </w:tc>
      </w:tr>
    </w:tbl>
    <w:p w:rsidR="009035B6" w:rsidRPr="004E3261" w:rsidRDefault="009035B6" w:rsidP="009035B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54E09" w:rsidRDefault="00554E09" w:rsidP="00CD3153">
      <w:pPr>
        <w:ind w:right="-99"/>
        <w:rPr>
          <w:i/>
        </w:rPr>
      </w:pPr>
    </w:p>
    <w:p w:rsidR="00FC6D4E" w:rsidRPr="00646A5A" w:rsidRDefault="00FC6D4E" w:rsidP="00FC6D4E">
      <w:pPr>
        <w:ind w:left="720" w:firstLine="720"/>
      </w:pPr>
      <w:del w:id="46" w:author="Huawei" w:date="2019-08-06T11:18:00Z">
        <w:r w:rsidRPr="00646A5A" w:rsidDel="00B638EE">
          <w:delText>Leo Liuye</w:delText>
        </w:r>
      </w:del>
      <w:ins w:id="47" w:author="Huawei" w:date="2019-08-06T11:18:00Z">
        <w:r w:rsidR="00B638EE">
          <w:t>Meng Zhang</w:t>
        </w:r>
      </w:ins>
    </w:p>
    <w:p w:rsidR="00FC6D4E" w:rsidRPr="00646A5A" w:rsidRDefault="00FC6D4E" w:rsidP="00FC6D4E">
      <w:pPr>
        <w:spacing w:after="0"/>
        <w:ind w:left="1440" w:right="-99"/>
        <w:rPr>
          <w:bCs/>
        </w:rPr>
      </w:pPr>
      <w:r w:rsidRPr="00646A5A">
        <w:rPr>
          <w:bCs/>
        </w:rPr>
        <w:t xml:space="preserve">Company: </w:t>
      </w:r>
      <w:r w:rsidRPr="00646A5A">
        <w:rPr>
          <w:bCs/>
          <w:lang w:eastAsia="zh-CN"/>
        </w:rPr>
        <w:t>Huawei</w:t>
      </w:r>
    </w:p>
    <w:p w:rsidR="00FC6D4E" w:rsidRDefault="00FC6D4E" w:rsidP="00FC6D4E">
      <w:pPr>
        <w:ind w:left="720" w:firstLine="720"/>
      </w:pPr>
      <w:r w:rsidRPr="00646A5A">
        <w:rPr>
          <w:bCs/>
        </w:rPr>
        <w:t>Email:</w:t>
      </w:r>
      <w:r w:rsidRPr="00646A5A">
        <w:rPr>
          <w:bCs/>
        </w:rPr>
        <w:tab/>
      </w:r>
      <w:del w:id="48" w:author="Huawei" w:date="2019-08-06T11:19:00Z">
        <w:r w:rsidRPr="00646A5A" w:rsidDel="00B638EE">
          <w:rPr>
            <w:bCs/>
          </w:rPr>
          <w:delText>leo.liuye</w:delText>
        </w:r>
      </w:del>
      <w:ins w:id="49" w:author="Huawei" w:date="2019-08-06T11:19:00Z">
        <w:r w:rsidR="00B638EE">
          <w:rPr>
            <w:bCs/>
          </w:rPr>
          <w:t>zhangmeng62</w:t>
        </w:r>
      </w:ins>
      <w:r w:rsidRPr="00646A5A">
        <w:rPr>
          <w:bCs/>
        </w:rPr>
        <w:t>@huawei.com</w:t>
      </w:r>
      <w:r>
        <w:t xml:space="preserve"> </w:t>
      </w:r>
    </w:p>
    <w:p w:rsidR="00FC6D4E" w:rsidRDefault="00FC6D4E" w:rsidP="00CD3153">
      <w:pPr>
        <w:ind w:right="-99"/>
        <w:rPr>
          <w:i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4E5172" w:rsidP="0033027D">
      <w:pPr>
        <w:ind w:right="-99"/>
        <w:rPr>
          <w:i/>
        </w:rPr>
      </w:pPr>
      <w:r w:rsidRPr="00251D80">
        <w:t xml:space="preserve"> </w:t>
      </w:r>
    </w:p>
    <w:p w:rsidR="00557B2E" w:rsidRDefault="00FC6D4E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RAN WG4</w:t>
      </w:r>
    </w:p>
    <w:p w:rsidR="00FC6D4E" w:rsidRPr="00557B2E" w:rsidRDefault="00FC6D4E" w:rsidP="009870A7">
      <w:pPr>
        <w:spacing w:after="0"/>
        <w:ind w:left="1134" w:right="-96"/>
        <w:rPr>
          <w:lang w:eastAsia="zh-CN"/>
        </w:rPr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</w:p>
    <w:p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54E09" w:rsidRPr="00251D80" w:rsidRDefault="00554E09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Pr="009843BD" w:rsidRDefault="00FC6D4E" w:rsidP="00FC6D4E">
            <w:pPr>
              <w:pStyle w:val="TAL"/>
              <w:rPr>
                <w:lang w:eastAsia="zh-CN"/>
              </w:rPr>
            </w:pPr>
            <w:r w:rsidRPr="009843BD">
              <w:rPr>
                <w:lang w:eastAsia="zh-CN"/>
              </w:rPr>
              <w:t>Vodafone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Pr="001F333A" w:rsidRDefault="00FC6D4E" w:rsidP="00FC6D4E">
            <w:pPr>
              <w:pStyle w:val="TAL"/>
              <w:rPr>
                <w:lang w:eastAsia="zh-CN"/>
              </w:rPr>
            </w:pPr>
            <w:r w:rsidRPr="001F333A">
              <w:rPr>
                <w:rFonts w:hint="eastAsia"/>
                <w:lang w:eastAsia="zh-CN"/>
              </w:rPr>
              <w:t>Huawei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Pr="001F333A" w:rsidRDefault="00FC6D4E" w:rsidP="00FC6D4E">
            <w:pPr>
              <w:pStyle w:val="TAL"/>
              <w:rPr>
                <w:lang w:eastAsia="zh-CN"/>
              </w:rPr>
            </w:pPr>
            <w:r w:rsidRPr="001F333A">
              <w:rPr>
                <w:rFonts w:hint="eastAsia"/>
                <w:lang w:eastAsia="zh-CN"/>
              </w:rPr>
              <w:t>HiSilicon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Default="008574AE" w:rsidP="00FC6D4E">
            <w:pPr>
              <w:pStyle w:val="TAL"/>
            </w:pPr>
            <w:r>
              <w:t>Ericsson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Default="008574AE" w:rsidP="00FC6D4E">
            <w:pPr>
              <w:pStyle w:val="TAL"/>
            </w:pPr>
            <w:r>
              <w:t>Nokia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Default="002F6C58" w:rsidP="00FC6D4E">
            <w:pPr>
              <w:pStyle w:val="TAL"/>
            </w:pPr>
            <w:r>
              <w:t>Orange</w:t>
            </w:r>
          </w:p>
        </w:tc>
      </w:tr>
    </w:tbl>
    <w:p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5CCD" w:rsidRDefault="000C5CCD">
      <w:r>
        <w:separator/>
      </w:r>
    </w:p>
  </w:endnote>
  <w:endnote w:type="continuationSeparator" w:id="0">
    <w:p w:rsidR="000C5CCD" w:rsidRDefault="000C5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6781" w:rsidRDefault="00456781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be7649658e177a310d8f3384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456781" w:rsidRPr="00456781" w:rsidRDefault="00456781" w:rsidP="0045678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5678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be7649658e177a310d8f3384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" o:allowincell="f" filled="f" stroked="f" strokeweight=".5pt">
              <v:textbox inset="20pt,0,,0">
                <w:txbxContent>
                  <w:p w:rsidR="00456781" w:rsidRPr="00456781" w:rsidRDefault="00456781" w:rsidP="0045678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5678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5CCD" w:rsidRDefault="000C5CCD">
      <w:r>
        <w:separator/>
      </w:r>
    </w:p>
  </w:footnote>
  <w:footnote w:type="continuationSeparator" w:id="0">
    <w:p w:rsidR="000C5CCD" w:rsidRDefault="000C5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9DE44CC"/>
    <w:multiLevelType w:val="hybridMultilevel"/>
    <w:tmpl w:val="71D457CA"/>
    <w:lvl w:ilvl="0" w:tplc="0B5622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K">
    <w15:presenceInfo w15:providerId="None" w15:userId="JK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F2B"/>
    <w:rsid w:val="00006EF7"/>
    <w:rsid w:val="0001220A"/>
    <w:rsid w:val="000132D1"/>
    <w:rsid w:val="000205C5"/>
    <w:rsid w:val="00025316"/>
    <w:rsid w:val="00037C06"/>
    <w:rsid w:val="000402D9"/>
    <w:rsid w:val="0004459D"/>
    <w:rsid w:val="00044DAE"/>
    <w:rsid w:val="00052BF8"/>
    <w:rsid w:val="00057116"/>
    <w:rsid w:val="00064CB2"/>
    <w:rsid w:val="00066954"/>
    <w:rsid w:val="00067741"/>
    <w:rsid w:val="00072A56"/>
    <w:rsid w:val="00081066"/>
    <w:rsid w:val="00082CCB"/>
    <w:rsid w:val="000A1A01"/>
    <w:rsid w:val="000A3125"/>
    <w:rsid w:val="000B0519"/>
    <w:rsid w:val="000B1ABD"/>
    <w:rsid w:val="000B475C"/>
    <w:rsid w:val="000B61FD"/>
    <w:rsid w:val="000C0BF7"/>
    <w:rsid w:val="000C5CCD"/>
    <w:rsid w:val="000C5FE3"/>
    <w:rsid w:val="000C6A15"/>
    <w:rsid w:val="000D122A"/>
    <w:rsid w:val="000E1843"/>
    <w:rsid w:val="000E55AD"/>
    <w:rsid w:val="000E630D"/>
    <w:rsid w:val="000F4E28"/>
    <w:rsid w:val="001001BD"/>
    <w:rsid w:val="00102222"/>
    <w:rsid w:val="00120541"/>
    <w:rsid w:val="001211F3"/>
    <w:rsid w:val="00173998"/>
    <w:rsid w:val="00174617"/>
    <w:rsid w:val="001759A7"/>
    <w:rsid w:val="001803E1"/>
    <w:rsid w:val="00187F03"/>
    <w:rsid w:val="00196686"/>
    <w:rsid w:val="001A4192"/>
    <w:rsid w:val="001C5C86"/>
    <w:rsid w:val="001C718D"/>
    <w:rsid w:val="001F333A"/>
    <w:rsid w:val="001F7EB4"/>
    <w:rsid w:val="002000C2"/>
    <w:rsid w:val="00205F25"/>
    <w:rsid w:val="00221B1E"/>
    <w:rsid w:val="002334E9"/>
    <w:rsid w:val="00233A4A"/>
    <w:rsid w:val="00240DCD"/>
    <w:rsid w:val="0024786B"/>
    <w:rsid w:val="00251D80"/>
    <w:rsid w:val="0026264E"/>
    <w:rsid w:val="002640E5"/>
    <w:rsid w:val="0026436F"/>
    <w:rsid w:val="0026606E"/>
    <w:rsid w:val="00266465"/>
    <w:rsid w:val="00276403"/>
    <w:rsid w:val="002A0F4B"/>
    <w:rsid w:val="002A6928"/>
    <w:rsid w:val="002D2002"/>
    <w:rsid w:val="002E6A7D"/>
    <w:rsid w:val="002E7A9E"/>
    <w:rsid w:val="002F3C41"/>
    <w:rsid w:val="002F6C58"/>
    <w:rsid w:val="002F6C5C"/>
    <w:rsid w:val="0030045C"/>
    <w:rsid w:val="003205AD"/>
    <w:rsid w:val="0033027D"/>
    <w:rsid w:val="00335FB2"/>
    <w:rsid w:val="00344158"/>
    <w:rsid w:val="00355CB6"/>
    <w:rsid w:val="0038516D"/>
    <w:rsid w:val="003869D7"/>
    <w:rsid w:val="003A1EB0"/>
    <w:rsid w:val="003A61B3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56781"/>
    <w:rsid w:val="0048267C"/>
    <w:rsid w:val="00485010"/>
    <w:rsid w:val="004876B9"/>
    <w:rsid w:val="00493A79"/>
    <w:rsid w:val="00495840"/>
    <w:rsid w:val="004A40BE"/>
    <w:rsid w:val="004A4B23"/>
    <w:rsid w:val="004A6A60"/>
    <w:rsid w:val="004B1E44"/>
    <w:rsid w:val="004C634D"/>
    <w:rsid w:val="004D24B9"/>
    <w:rsid w:val="004E2CE2"/>
    <w:rsid w:val="004E5172"/>
    <w:rsid w:val="004E6F8A"/>
    <w:rsid w:val="00502CD2"/>
    <w:rsid w:val="00504E33"/>
    <w:rsid w:val="00506D59"/>
    <w:rsid w:val="00537B61"/>
    <w:rsid w:val="0055216E"/>
    <w:rsid w:val="00552C2C"/>
    <w:rsid w:val="005538D5"/>
    <w:rsid w:val="00554E09"/>
    <w:rsid w:val="005555B7"/>
    <w:rsid w:val="005562A8"/>
    <w:rsid w:val="005573BB"/>
    <w:rsid w:val="00557B2E"/>
    <w:rsid w:val="00561267"/>
    <w:rsid w:val="00571E3F"/>
    <w:rsid w:val="00574059"/>
    <w:rsid w:val="0057487E"/>
    <w:rsid w:val="00577430"/>
    <w:rsid w:val="00590087"/>
    <w:rsid w:val="005A032D"/>
    <w:rsid w:val="005A2855"/>
    <w:rsid w:val="005B612B"/>
    <w:rsid w:val="005C29F7"/>
    <w:rsid w:val="005C4F58"/>
    <w:rsid w:val="005C5E8D"/>
    <w:rsid w:val="005C78F2"/>
    <w:rsid w:val="005D057C"/>
    <w:rsid w:val="005D3FEC"/>
    <w:rsid w:val="005D44BE"/>
    <w:rsid w:val="005E088B"/>
    <w:rsid w:val="005E4780"/>
    <w:rsid w:val="00601E27"/>
    <w:rsid w:val="00611EC4"/>
    <w:rsid w:val="00612542"/>
    <w:rsid w:val="006146D2"/>
    <w:rsid w:val="00620B3F"/>
    <w:rsid w:val="006239E7"/>
    <w:rsid w:val="006254C4"/>
    <w:rsid w:val="006323BE"/>
    <w:rsid w:val="0063364D"/>
    <w:rsid w:val="00635225"/>
    <w:rsid w:val="006418C6"/>
    <w:rsid w:val="00641ED8"/>
    <w:rsid w:val="00646A5A"/>
    <w:rsid w:val="00654893"/>
    <w:rsid w:val="00671BBB"/>
    <w:rsid w:val="00682237"/>
    <w:rsid w:val="006A0EF8"/>
    <w:rsid w:val="006A45BA"/>
    <w:rsid w:val="006B30DD"/>
    <w:rsid w:val="006B4280"/>
    <w:rsid w:val="006B4B1C"/>
    <w:rsid w:val="006C4991"/>
    <w:rsid w:val="006E0F19"/>
    <w:rsid w:val="006E1FDA"/>
    <w:rsid w:val="006E5E87"/>
    <w:rsid w:val="006F6039"/>
    <w:rsid w:val="00706A1A"/>
    <w:rsid w:val="00707673"/>
    <w:rsid w:val="00714055"/>
    <w:rsid w:val="007162BE"/>
    <w:rsid w:val="00722267"/>
    <w:rsid w:val="0075252A"/>
    <w:rsid w:val="007526CF"/>
    <w:rsid w:val="00764B84"/>
    <w:rsid w:val="00765028"/>
    <w:rsid w:val="00776472"/>
    <w:rsid w:val="0078034D"/>
    <w:rsid w:val="00790BCC"/>
    <w:rsid w:val="00795CEE"/>
    <w:rsid w:val="00796387"/>
    <w:rsid w:val="007974F5"/>
    <w:rsid w:val="007A5AA5"/>
    <w:rsid w:val="007B0F49"/>
    <w:rsid w:val="007C7E14"/>
    <w:rsid w:val="007D03D2"/>
    <w:rsid w:val="007D1AB2"/>
    <w:rsid w:val="007F0F11"/>
    <w:rsid w:val="007F522E"/>
    <w:rsid w:val="007F7421"/>
    <w:rsid w:val="008016CF"/>
    <w:rsid w:val="00801F7F"/>
    <w:rsid w:val="00813C1F"/>
    <w:rsid w:val="00821E74"/>
    <w:rsid w:val="00834A60"/>
    <w:rsid w:val="008574AE"/>
    <w:rsid w:val="00863E89"/>
    <w:rsid w:val="00872B3B"/>
    <w:rsid w:val="008774E2"/>
    <w:rsid w:val="00881B01"/>
    <w:rsid w:val="0088222A"/>
    <w:rsid w:val="008901F6"/>
    <w:rsid w:val="00896C03"/>
    <w:rsid w:val="008978B8"/>
    <w:rsid w:val="008A1B7D"/>
    <w:rsid w:val="008A495D"/>
    <w:rsid w:val="008A76FD"/>
    <w:rsid w:val="008B2D09"/>
    <w:rsid w:val="008B519F"/>
    <w:rsid w:val="008C0E78"/>
    <w:rsid w:val="008C537F"/>
    <w:rsid w:val="008C5397"/>
    <w:rsid w:val="008D5A98"/>
    <w:rsid w:val="008D658B"/>
    <w:rsid w:val="008F3838"/>
    <w:rsid w:val="009035B6"/>
    <w:rsid w:val="009115C7"/>
    <w:rsid w:val="009256DB"/>
    <w:rsid w:val="00935CB0"/>
    <w:rsid w:val="0094143F"/>
    <w:rsid w:val="009428A9"/>
    <w:rsid w:val="009437A2"/>
    <w:rsid w:val="00944B28"/>
    <w:rsid w:val="00967838"/>
    <w:rsid w:val="009811B7"/>
    <w:rsid w:val="00982CD6"/>
    <w:rsid w:val="009843BD"/>
    <w:rsid w:val="00985B73"/>
    <w:rsid w:val="009870A7"/>
    <w:rsid w:val="0098766F"/>
    <w:rsid w:val="00992266"/>
    <w:rsid w:val="00994A54"/>
    <w:rsid w:val="009A0B51"/>
    <w:rsid w:val="009A3BC4"/>
    <w:rsid w:val="009A527F"/>
    <w:rsid w:val="009B1936"/>
    <w:rsid w:val="009B493F"/>
    <w:rsid w:val="009C2977"/>
    <w:rsid w:val="009C2DCC"/>
    <w:rsid w:val="009E6C21"/>
    <w:rsid w:val="009F0892"/>
    <w:rsid w:val="009F7959"/>
    <w:rsid w:val="00A01CFF"/>
    <w:rsid w:val="00A10539"/>
    <w:rsid w:val="00A11713"/>
    <w:rsid w:val="00A15763"/>
    <w:rsid w:val="00A226C6"/>
    <w:rsid w:val="00A27912"/>
    <w:rsid w:val="00A338A3"/>
    <w:rsid w:val="00A35110"/>
    <w:rsid w:val="00A36378"/>
    <w:rsid w:val="00A40015"/>
    <w:rsid w:val="00A4650D"/>
    <w:rsid w:val="00A47445"/>
    <w:rsid w:val="00A62376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B5EBC"/>
    <w:rsid w:val="00AD0751"/>
    <w:rsid w:val="00AD77C4"/>
    <w:rsid w:val="00AE25BF"/>
    <w:rsid w:val="00AE61ED"/>
    <w:rsid w:val="00AF0C13"/>
    <w:rsid w:val="00AF3231"/>
    <w:rsid w:val="00B03AF5"/>
    <w:rsid w:val="00B03C01"/>
    <w:rsid w:val="00B078D6"/>
    <w:rsid w:val="00B1248D"/>
    <w:rsid w:val="00B14659"/>
    <w:rsid w:val="00B14709"/>
    <w:rsid w:val="00B2743D"/>
    <w:rsid w:val="00B3015C"/>
    <w:rsid w:val="00B344D8"/>
    <w:rsid w:val="00B531E8"/>
    <w:rsid w:val="00B567D1"/>
    <w:rsid w:val="00B638EE"/>
    <w:rsid w:val="00B73B4C"/>
    <w:rsid w:val="00B73DD1"/>
    <w:rsid w:val="00B73F75"/>
    <w:rsid w:val="00B96481"/>
    <w:rsid w:val="00BA3A53"/>
    <w:rsid w:val="00BA4095"/>
    <w:rsid w:val="00BA5B43"/>
    <w:rsid w:val="00BB5EBF"/>
    <w:rsid w:val="00BC642A"/>
    <w:rsid w:val="00BE3D94"/>
    <w:rsid w:val="00BF50EF"/>
    <w:rsid w:val="00BF7C9D"/>
    <w:rsid w:val="00C01E8C"/>
    <w:rsid w:val="00C03E01"/>
    <w:rsid w:val="00C23582"/>
    <w:rsid w:val="00C23E5C"/>
    <w:rsid w:val="00C2724D"/>
    <w:rsid w:val="00C27CA9"/>
    <w:rsid w:val="00C317E7"/>
    <w:rsid w:val="00C3799C"/>
    <w:rsid w:val="00C43032"/>
    <w:rsid w:val="00C43D1E"/>
    <w:rsid w:val="00C44336"/>
    <w:rsid w:val="00C50F7C"/>
    <w:rsid w:val="00C51704"/>
    <w:rsid w:val="00C5591F"/>
    <w:rsid w:val="00C57C50"/>
    <w:rsid w:val="00C648E6"/>
    <w:rsid w:val="00C715CA"/>
    <w:rsid w:val="00C7495D"/>
    <w:rsid w:val="00C77CE9"/>
    <w:rsid w:val="00CA0968"/>
    <w:rsid w:val="00CA168E"/>
    <w:rsid w:val="00CA172F"/>
    <w:rsid w:val="00CB4236"/>
    <w:rsid w:val="00CC72A4"/>
    <w:rsid w:val="00CD3153"/>
    <w:rsid w:val="00CF6810"/>
    <w:rsid w:val="00D06117"/>
    <w:rsid w:val="00D178AA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1CA2"/>
    <w:rsid w:val="00E13CB2"/>
    <w:rsid w:val="00E20C37"/>
    <w:rsid w:val="00E40247"/>
    <w:rsid w:val="00E52C57"/>
    <w:rsid w:val="00E57E7D"/>
    <w:rsid w:val="00E73E78"/>
    <w:rsid w:val="00E84CD8"/>
    <w:rsid w:val="00E90B85"/>
    <w:rsid w:val="00E91679"/>
    <w:rsid w:val="00E92452"/>
    <w:rsid w:val="00E94CC1"/>
    <w:rsid w:val="00E96431"/>
    <w:rsid w:val="00EA37A2"/>
    <w:rsid w:val="00EA39AD"/>
    <w:rsid w:val="00EC3039"/>
    <w:rsid w:val="00EC5235"/>
    <w:rsid w:val="00ED6B03"/>
    <w:rsid w:val="00ED7A5B"/>
    <w:rsid w:val="00EF3217"/>
    <w:rsid w:val="00F07C92"/>
    <w:rsid w:val="00F135DD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1BEB"/>
    <w:rsid w:val="00F921F1"/>
    <w:rsid w:val="00FA0ED2"/>
    <w:rsid w:val="00FA3589"/>
    <w:rsid w:val="00FB127E"/>
    <w:rsid w:val="00FC0804"/>
    <w:rsid w:val="00FC3B6D"/>
    <w:rsid w:val="00FC6D4E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838EDF"/>
  <w15:chartTrackingRefBased/>
  <w15:docId w15:val="{5A888B2B-2E66-49A4-9AC9-2DD4616EE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526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7526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526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526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526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526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526CF"/>
    <w:pPr>
      <w:outlineLvl w:val="5"/>
    </w:pPr>
  </w:style>
  <w:style w:type="paragraph" w:styleId="Heading7">
    <w:name w:val="heading 7"/>
    <w:basedOn w:val="H6"/>
    <w:next w:val="Normal"/>
    <w:qFormat/>
    <w:rsid w:val="007526CF"/>
    <w:pPr>
      <w:outlineLvl w:val="6"/>
    </w:pPr>
  </w:style>
  <w:style w:type="paragraph" w:styleId="Heading8">
    <w:name w:val="heading 8"/>
    <w:basedOn w:val="Heading1"/>
    <w:next w:val="Normal"/>
    <w:qFormat/>
    <w:rsid w:val="007526C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26CF"/>
    <w:pPr>
      <w:outlineLvl w:val="8"/>
    </w:pPr>
  </w:style>
  <w:style w:type="character" w:default="1" w:styleId="DefaultParagraphFont">
    <w:name w:val="Default Paragraph Font"/>
    <w:semiHidden/>
    <w:rsid w:val="007526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26CF"/>
  </w:style>
  <w:style w:type="paragraph" w:customStyle="1" w:styleId="TAL">
    <w:name w:val="TAL"/>
    <w:basedOn w:val="Normal"/>
    <w:link w:val="TALCar"/>
    <w:rsid w:val="007526C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526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526C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526CF"/>
    <w:pPr>
      <w:spacing w:before="180"/>
      <w:ind w:left="2693" w:hanging="2693"/>
    </w:pPr>
    <w:rPr>
      <w:b/>
    </w:rPr>
  </w:style>
  <w:style w:type="paragraph" w:styleId="TOC1">
    <w:name w:val="toc 1"/>
    <w:semiHidden/>
    <w:rsid w:val="007526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526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526CF"/>
    <w:pPr>
      <w:ind w:left="1701" w:hanging="1701"/>
    </w:pPr>
  </w:style>
  <w:style w:type="paragraph" w:styleId="TOC4">
    <w:name w:val="toc 4"/>
    <w:basedOn w:val="TOC3"/>
    <w:semiHidden/>
    <w:rsid w:val="007526CF"/>
    <w:pPr>
      <w:ind w:left="1418" w:hanging="1418"/>
    </w:pPr>
  </w:style>
  <w:style w:type="paragraph" w:styleId="TOC3">
    <w:name w:val="toc 3"/>
    <w:basedOn w:val="TOC2"/>
    <w:semiHidden/>
    <w:rsid w:val="007526CF"/>
    <w:pPr>
      <w:ind w:left="1134" w:hanging="1134"/>
    </w:pPr>
  </w:style>
  <w:style w:type="paragraph" w:styleId="TOC2">
    <w:name w:val="toc 2"/>
    <w:basedOn w:val="TOC1"/>
    <w:semiHidden/>
    <w:rsid w:val="007526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26CF"/>
    <w:pPr>
      <w:ind w:left="284"/>
    </w:pPr>
  </w:style>
  <w:style w:type="paragraph" w:styleId="Index1">
    <w:name w:val="index 1"/>
    <w:basedOn w:val="Normal"/>
    <w:semiHidden/>
    <w:rsid w:val="007526CF"/>
    <w:pPr>
      <w:keepLines/>
      <w:spacing w:after="0"/>
    </w:pPr>
  </w:style>
  <w:style w:type="paragraph" w:customStyle="1" w:styleId="ZH">
    <w:name w:val="ZH"/>
    <w:rsid w:val="007526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526CF"/>
    <w:pPr>
      <w:outlineLvl w:val="9"/>
    </w:pPr>
  </w:style>
  <w:style w:type="paragraph" w:styleId="ListNumber2">
    <w:name w:val="List Number 2"/>
    <w:basedOn w:val="ListNumber"/>
    <w:rsid w:val="007526CF"/>
    <w:pPr>
      <w:ind w:left="851"/>
    </w:pPr>
  </w:style>
  <w:style w:type="character" w:styleId="FootnoteReference">
    <w:name w:val="footnote reference"/>
    <w:basedOn w:val="DefaultParagraphFont"/>
    <w:semiHidden/>
    <w:rsid w:val="007526CF"/>
    <w:rPr>
      <w:b/>
      <w:position w:val="6"/>
      <w:sz w:val="16"/>
    </w:rPr>
  </w:style>
  <w:style w:type="paragraph" w:styleId="FootnoteText">
    <w:name w:val="footnote text"/>
    <w:basedOn w:val="Normal"/>
    <w:semiHidden/>
    <w:rsid w:val="007526C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526CF"/>
    <w:pPr>
      <w:jc w:val="center"/>
    </w:pPr>
  </w:style>
  <w:style w:type="paragraph" w:customStyle="1" w:styleId="TF">
    <w:name w:val="TF"/>
    <w:basedOn w:val="TH"/>
    <w:rsid w:val="007526CF"/>
    <w:pPr>
      <w:keepNext w:val="0"/>
      <w:spacing w:before="0" w:after="240"/>
    </w:pPr>
  </w:style>
  <w:style w:type="paragraph" w:customStyle="1" w:styleId="NO">
    <w:name w:val="NO"/>
    <w:basedOn w:val="Normal"/>
    <w:rsid w:val="007526CF"/>
    <w:pPr>
      <w:keepLines/>
      <w:ind w:left="1135" w:hanging="851"/>
    </w:pPr>
  </w:style>
  <w:style w:type="paragraph" w:styleId="TOC9">
    <w:name w:val="toc 9"/>
    <w:basedOn w:val="TOC8"/>
    <w:semiHidden/>
    <w:rsid w:val="007526CF"/>
    <w:pPr>
      <w:ind w:left="1418" w:hanging="1418"/>
    </w:pPr>
  </w:style>
  <w:style w:type="paragraph" w:customStyle="1" w:styleId="EX">
    <w:name w:val="EX"/>
    <w:basedOn w:val="Normal"/>
    <w:rsid w:val="007526CF"/>
    <w:pPr>
      <w:keepLines/>
      <w:ind w:left="1702" w:hanging="1418"/>
    </w:pPr>
  </w:style>
  <w:style w:type="paragraph" w:customStyle="1" w:styleId="FP">
    <w:name w:val="FP"/>
    <w:basedOn w:val="Normal"/>
    <w:rsid w:val="007526CF"/>
    <w:pPr>
      <w:spacing w:after="0"/>
    </w:pPr>
  </w:style>
  <w:style w:type="paragraph" w:customStyle="1" w:styleId="LD">
    <w:name w:val="LD"/>
    <w:rsid w:val="007526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526CF"/>
    <w:pPr>
      <w:spacing w:after="0"/>
    </w:pPr>
  </w:style>
  <w:style w:type="paragraph" w:customStyle="1" w:styleId="EW">
    <w:name w:val="EW"/>
    <w:basedOn w:val="EX"/>
    <w:rsid w:val="007526CF"/>
    <w:pPr>
      <w:spacing w:after="0"/>
    </w:pPr>
  </w:style>
  <w:style w:type="paragraph" w:styleId="TOC6">
    <w:name w:val="toc 6"/>
    <w:basedOn w:val="TOC5"/>
    <w:next w:val="Normal"/>
    <w:semiHidden/>
    <w:rsid w:val="007526CF"/>
    <w:pPr>
      <w:ind w:left="1985" w:hanging="1985"/>
    </w:pPr>
  </w:style>
  <w:style w:type="paragraph" w:styleId="TOC7">
    <w:name w:val="toc 7"/>
    <w:basedOn w:val="TOC6"/>
    <w:next w:val="Normal"/>
    <w:semiHidden/>
    <w:rsid w:val="007526CF"/>
    <w:pPr>
      <w:ind w:left="2268" w:hanging="2268"/>
    </w:pPr>
  </w:style>
  <w:style w:type="paragraph" w:styleId="ListBullet2">
    <w:name w:val="List Bullet 2"/>
    <w:basedOn w:val="ListBullet"/>
    <w:rsid w:val="007526CF"/>
    <w:pPr>
      <w:ind w:left="851"/>
    </w:pPr>
  </w:style>
  <w:style w:type="paragraph" w:styleId="ListBullet3">
    <w:name w:val="List Bullet 3"/>
    <w:basedOn w:val="ListBullet2"/>
    <w:rsid w:val="007526CF"/>
    <w:pPr>
      <w:ind w:left="1135"/>
    </w:pPr>
  </w:style>
  <w:style w:type="paragraph" w:styleId="ListNumber">
    <w:name w:val="List Number"/>
    <w:basedOn w:val="List"/>
    <w:rsid w:val="007526CF"/>
  </w:style>
  <w:style w:type="paragraph" w:customStyle="1" w:styleId="EQ">
    <w:name w:val="EQ"/>
    <w:basedOn w:val="Normal"/>
    <w:next w:val="Normal"/>
    <w:rsid w:val="007526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26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26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26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526CF"/>
    <w:pPr>
      <w:jc w:val="right"/>
    </w:pPr>
  </w:style>
  <w:style w:type="paragraph" w:customStyle="1" w:styleId="H6">
    <w:name w:val="H6"/>
    <w:basedOn w:val="Heading5"/>
    <w:next w:val="Normal"/>
    <w:rsid w:val="007526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26CF"/>
    <w:pPr>
      <w:ind w:left="851" w:hanging="851"/>
    </w:pPr>
  </w:style>
  <w:style w:type="paragraph" w:customStyle="1" w:styleId="ZA">
    <w:name w:val="ZA"/>
    <w:rsid w:val="007526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526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526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526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526CF"/>
    <w:pPr>
      <w:framePr w:wrap="notBeside" w:y="16161"/>
    </w:pPr>
  </w:style>
  <w:style w:type="character" w:customStyle="1" w:styleId="ZGSM">
    <w:name w:val="ZGSM"/>
    <w:rsid w:val="007526CF"/>
  </w:style>
  <w:style w:type="paragraph" w:styleId="List2">
    <w:name w:val="List 2"/>
    <w:basedOn w:val="List"/>
    <w:rsid w:val="007526CF"/>
    <w:pPr>
      <w:ind w:left="851"/>
    </w:pPr>
  </w:style>
  <w:style w:type="paragraph" w:customStyle="1" w:styleId="ZG">
    <w:name w:val="ZG"/>
    <w:rsid w:val="007526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526CF"/>
    <w:pPr>
      <w:ind w:left="1135"/>
    </w:pPr>
  </w:style>
  <w:style w:type="paragraph" w:styleId="List4">
    <w:name w:val="List 4"/>
    <w:basedOn w:val="List3"/>
    <w:rsid w:val="007526CF"/>
    <w:pPr>
      <w:ind w:left="1418"/>
    </w:pPr>
  </w:style>
  <w:style w:type="paragraph" w:styleId="List5">
    <w:name w:val="List 5"/>
    <w:basedOn w:val="List4"/>
    <w:rsid w:val="007526CF"/>
    <w:pPr>
      <w:ind w:left="1702"/>
    </w:pPr>
  </w:style>
  <w:style w:type="paragraph" w:customStyle="1" w:styleId="EditorsNote">
    <w:name w:val="Editor's Note"/>
    <w:basedOn w:val="NO"/>
    <w:rsid w:val="007526CF"/>
    <w:rPr>
      <w:color w:val="FF0000"/>
    </w:rPr>
  </w:style>
  <w:style w:type="paragraph" w:styleId="List">
    <w:name w:val="List"/>
    <w:basedOn w:val="Normal"/>
    <w:rsid w:val="007526CF"/>
    <w:pPr>
      <w:ind w:left="568" w:hanging="284"/>
    </w:pPr>
  </w:style>
  <w:style w:type="paragraph" w:styleId="ListBullet">
    <w:name w:val="List Bullet"/>
    <w:basedOn w:val="List"/>
    <w:rsid w:val="007526CF"/>
  </w:style>
  <w:style w:type="paragraph" w:styleId="ListBullet4">
    <w:name w:val="List Bullet 4"/>
    <w:basedOn w:val="ListBullet3"/>
    <w:rsid w:val="007526CF"/>
    <w:pPr>
      <w:ind w:left="1418"/>
    </w:pPr>
  </w:style>
  <w:style w:type="paragraph" w:styleId="ListBullet5">
    <w:name w:val="List Bullet 5"/>
    <w:basedOn w:val="ListBullet4"/>
    <w:rsid w:val="007526CF"/>
    <w:pPr>
      <w:ind w:left="1702"/>
    </w:pPr>
  </w:style>
  <w:style w:type="paragraph" w:customStyle="1" w:styleId="B1">
    <w:name w:val="B1"/>
    <w:basedOn w:val="List"/>
    <w:rsid w:val="007526CF"/>
  </w:style>
  <w:style w:type="paragraph" w:customStyle="1" w:styleId="B2">
    <w:name w:val="B2"/>
    <w:basedOn w:val="List2"/>
    <w:rsid w:val="007526CF"/>
  </w:style>
  <w:style w:type="paragraph" w:customStyle="1" w:styleId="B3">
    <w:name w:val="B3"/>
    <w:basedOn w:val="List3"/>
    <w:rsid w:val="007526CF"/>
  </w:style>
  <w:style w:type="paragraph" w:customStyle="1" w:styleId="B4">
    <w:name w:val="B4"/>
    <w:basedOn w:val="List4"/>
    <w:rsid w:val="007526CF"/>
  </w:style>
  <w:style w:type="paragraph" w:customStyle="1" w:styleId="B5">
    <w:name w:val="B5"/>
    <w:basedOn w:val="List5"/>
    <w:rsid w:val="007526CF"/>
  </w:style>
  <w:style w:type="paragraph" w:styleId="Footer">
    <w:name w:val="footer"/>
    <w:basedOn w:val="Header"/>
    <w:rsid w:val="007526CF"/>
    <w:pPr>
      <w:jc w:val="center"/>
    </w:pPr>
    <w:rPr>
      <w:i/>
    </w:rPr>
  </w:style>
  <w:style w:type="paragraph" w:customStyle="1" w:styleId="ZTD">
    <w:name w:val="ZTD"/>
    <w:basedOn w:val="ZB"/>
    <w:rsid w:val="007526C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aliases w:val="- Bullets,목록 단락,リスト段落,?? ??,?????,????,Lista1,列出段落1,中等深浅网格 1 - 着色 21,列表段落"/>
    <w:basedOn w:val="Normal"/>
    <w:link w:val="ListParagraphChar"/>
    <w:uiPriority w:val="34"/>
    <w:qFormat/>
    <w:rsid w:val="00FC6D4E"/>
    <w:pPr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"/>
    <w:link w:val="ListParagraph"/>
    <w:uiPriority w:val="34"/>
    <w:qFormat/>
    <w:locked/>
    <w:rsid w:val="00FC6D4E"/>
    <w:rPr>
      <w:lang w:val="en-GB" w:eastAsia="en-US"/>
    </w:rPr>
  </w:style>
  <w:style w:type="character" w:customStyle="1" w:styleId="TALCar">
    <w:name w:val="TAL Car"/>
    <w:link w:val="TAL"/>
    <w:locked/>
    <w:rsid w:val="00FC6D4E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AA9910-169E-460F-B6CC-7A5D9FCD2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4</Pages>
  <Words>1492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9984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JK</cp:lastModifiedBy>
  <cp:revision>28</cp:revision>
  <cp:lastPrinted>2000-02-29T03:31:00Z</cp:lastPrinted>
  <dcterms:created xsi:type="dcterms:W3CDTF">2019-06-06T17:24:00Z</dcterms:created>
  <dcterms:modified xsi:type="dcterms:W3CDTF">2019-09-17T23:36:00Z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(3)I4g1mT2gnzI1RFAExfTx2sVXUwkzoRiBV7ovOPaV0LYdDx57mR53Y9zEVP3ZNHo5BOTv29XK
kcN2XEETrV/OgOM7kK9SPJPUzgwpdieFduqx8Co6aJPbmffq2btJgITiMfyl5wcK61Sf+X8y
XY0WmS1TCce739CGshWAtG55ZvyQjp73Qi3als5IemWvKS3otKX8sbH9GtHzMcn86980OaYO
1NIfVg0fqCVXhvQeew</vt:lpwstr>
  </property>
  <property fmtid="{D5CDD505-2E9C-101B-9397-08002B2CF9AE}" pid="5" name="_2015_ms_pID_7253431">
    <vt:lpwstr>hv0CEgmUdGLhbCoZQkYICq4nd77GzCQHhjJ+iQ5bYTAO7m0SK+Cd0e
2sB/0ORuU/tcAsAl5gja7bHcjolAV7JmW5PqAWYxC2MkDC391H8RcHGl4Gr5HMhhH5btSNbD
dAtOa1/KAXCfiJq7ZWL4mRzXuuGci61w8OaPUHGE8Q8cCXtsOLcxSWdbl9lJGkCqi72DVc+2
c1rkqLWxIQBhdMMCFa7a6gjsgoTPoEZs+aF5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Owner">
    <vt:lpwstr>tim.frost@vodafone.com</vt:lpwstr>
  </property>
  <property fmtid="{D5CDD505-2E9C-101B-9397-08002B2CF9AE}" pid="9" name="MSIP_Label_0359f705-2ba0-454b-9cfc-6ce5bcaac040_SetDate">
    <vt:lpwstr>2019-05-27T21:47:39.2576032Z</vt:lpwstr>
  </property>
  <property fmtid="{D5CDD505-2E9C-101B-9397-08002B2CF9AE}" pid="10" name="MSIP_Label_0359f705-2ba0-454b-9cfc-6ce5bcaac040_Name">
    <vt:lpwstr>C2 General</vt:lpwstr>
  </property>
  <property fmtid="{D5CDD505-2E9C-101B-9397-08002B2CF9AE}" pid="11" name="MSIP_Label_0359f705-2ba0-454b-9cfc-6ce5bcaac040_Application">
    <vt:lpwstr>Microsoft Azure Information Protection</vt:lpwstr>
  </property>
  <property fmtid="{D5CDD505-2E9C-101B-9397-08002B2CF9AE}" pid="12" name="MSIP_Label_0359f705-2ba0-454b-9cfc-6ce5bcaac040_Extended_MSFT_Method">
    <vt:lpwstr>Automatic</vt:lpwstr>
  </property>
  <property fmtid="{D5CDD505-2E9C-101B-9397-08002B2CF9AE}" pid="13" name="Sensitivity">
    <vt:lpwstr>C2 General</vt:lpwstr>
  </property>
  <property fmtid="{D5CDD505-2E9C-101B-9397-08002B2CF9AE}" pid="14" name="_2015_ms_pID_7253432">
    <vt:lpwstr>bw==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1568033781</vt:lpwstr>
  </property>
</Properties>
</file>