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F63F1" w14:textId="60053D12" w:rsidR="006339B9" w:rsidRPr="00EE2C74" w:rsidRDefault="006339B9" w:rsidP="006339B9">
      <w:pPr>
        <w:pStyle w:val="3GPPHeader"/>
        <w:spacing w:after="0"/>
        <w:rPr>
          <w:lang w:val="en-US"/>
        </w:rPr>
      </w:pPr>
      <w:bookmarkStart w:id="0" w:name="_Hlk524953983"/>
      <w:bookmarkStart w:id="1" w:name="_Toc13119434"/>
      <w:bookmarkStart w:id="2" w:name="_Hlk500785459"/>
      <w:r w:rsidRPr="00EE2C74">
        <w:rPr>
          <w:lang w:val="en-US"/>
        </w:rPr>
        <w:t>3GPP TSG-RAN4 Meeting #9</w:t>
      </w:r>
      <w:r>
        <w:rPr>
          <w:lang w:val="en-US"/>
        </w:rPr>
        <w:t>2</w:t>
      </w:r>
      <w:r w:rsidRPr="00EE2C74">
        <w:rPr>
          <w:lang w:val="en-US"/>
        </w:rPr>
        <w:tab/>
      </w:r>
      <w:r w:rsidR="00A232E6" w:rsidRPr="00A232E6">
        <w:rPr>
          <w:lang w:val="en-US"/>
        </w:rPr>
        <w:t>R4-1910371</w:t>
      </w:r>
    </w:p>
    <w:p w14:paraId="4A89D3CB" w14:textId="77777777" w:rsidR="006339B9" w:rsidRPr="00F6302A" w:rsidRDefault="006339B9" w:rsidP="006339B9">
      <w:pPr>
        <w:pStyle w:val="3GPPHeader"/>
        <w:spacing w:after="0"/>
        <w:rPr>
          <w:lang w:val="en-US"/>
        </w:rPr>
      </w:pPr>
      <w:r>
        <w:rPr>
          <w:lang w:val="en-US"/>
        </w:rPr>
        <w:t>Ljubljana</w:t>
      </w:r>
      <w:r w:rsidRPr="00EE2C74">
        <w:rPr>
          <w:lang w:val="en-US"/>
        </w:rPr>
        <w:t xml:space="preserve">, </w:t>
      </w:r>
      <w:r>
        <w:rPr>
          <w:lang w:val="en-US"/>
        </w:rPr>
        <w:t>Slovenia</w:t>
      </w:r>
      <w:r w:rsidRPr="00EE2C74">
        <w:rPr>
          <w:lang w:val="en-US"/>
        </w:rPr>
        <w:t xml:space="preserve">, </w:t>
      </w:r>
      <w:r>
        <w:rPr>
          <w:lang w:val="en-US"/>
        </w:rPr>
        <w:t>August 26</w:t>
      </w:r>
      <w:r w:rsidRPr="00EE2C74">
        <w:rPr>
          <w:lang w:val="en-US"/>
        </w:rPr>
        <w:t xml:space="preserve">th – </w:t>
      </w:r>
      <w:r>
        <w:rPr>
          <w:lang w:val="en-US"/>
        </w:rPr>
        <w:t>30</w:t>
      </w:r>
      <w:r w:rsidRPr="00EE2C74">
        <w:rPr>
          <w:lang w:val="en-US"/>
        </w:rPr>
        <w:t>th 2019</w:t>
      </w:r>
    </w:p>
    <w:bookmarkEnd w:id="0"/>
    <w:p w14:paraId="248EE8EA" w14:textId="77777777" w:rsidR="006339B9" w:rsidRPr="0044024E" w:rsidRDefault="006339B9" w:rsidP="006339B9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9B9" w14:paraId="6526C801" w14:textId="77777777" w:rsidTr="005E1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2E81" w14:textId="77777777" w:rsidR="006339B9" w:rsidRDefault="006339B9" w:rsidP="005E1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339B9" w14:paraId="232A9614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B099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39B9" w14:paraId="40F73B53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5575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F5CDEAE" w14:textId="77777777" w:rsidTr="005E1F3C">
        <w:tc>
          <w:tcPr>
            <w:tcW w:w="142" w:type="dxa"/>
            <w:tcBorders>
              <w:left w:val="single" w:sz="4" w:space="0" w:color="auto"/>
            </w:tcBorders>
          </w:tcPr>
          <w:p w14:paraId="67ABC67A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A22AB" w14:textId="4278B27B" w:rsidR="006339B9" w:rsidRPr="00410371" w:rsidRDefault="006339B9" w:rsidP="005E1F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840C6A0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0AD0F" w14:textId="0DBAA51C" w:rsidR="006339B9" w:rsidRPr="00410371" w:rsidRDefault="00053A35" w:rsidP="00A232E6">
            <w:pPr>
              <w:pStyle w:val="CRCoverPage"/>
              <w:spacing w:after="0"/>
              <w:jc w:val="center"/>
              <w:rPr>
                <w:noProof/>
              </w:rPr>
            </w:pPr>
            <w:r w:rsidRPr="00A232E6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72CBF67B" w14:textId="77777777" w:rsidR="006339B9" w:rsidRDefault="006339B9" w:rsidP="005E1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BCB51" w14:textId="018FE873" w:rsidR="006339B9" w:rsidRPr="00A232E6" w:rsidRDefault="006152A1" w:rsidP="005E1F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0739500" w14:textId="77777777" w:rsidR="006339B9" w:rsidRDefault="006339B9" w:rsidP="005E1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81224" w14:textId="77777777" w:rsidR="006339B9" w:rsidRPr="00410371" w:rsidRDefault="006339B9" w:rsidP="005E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CD38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FAA3CFC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788DC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5C71A747" w14:textId="77777777" w:rsidTr="005E1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F259F4" w14:textId="77777777" w:rsidR="006339B9" w:rsidRPr="00F25D98" w:rsidRDefault="006339B9" w:rsidP="005E1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39B9" w14:paraId="066F18C5" w14:textId="77777777" w:rsidTr="005E1F3C">
        <w:tc>
          <w:tcPr>
            <w:tcW w:w="9641" w:type="dxa"/>
            <w:gridSpan w:val="9"/>
          </w:tcPr>
          <w:p w14:paraId="0F2B2D22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5DF82" w14:textId="77777777" w:rsidR="006339B9" w:rsidRPr="009C2A73" w:rsidRDefault="006339B9" w:rsidP="006339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9B9" w14:paraId="39AB7A30" w14:textId="77777777" w:rsidTr="005E1F3C">
        <w:tc>
          <w:tcPr>
            <w:tcW w:w="2835" w:type="dxa"/>
          </w:tcPr>
          <w:p w14:paraId="352C62EE" w14:textId="77777777" w:rsidR="006339B9" w:rsidRDefault="006339B9" w:rsidP="005E1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C231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B395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14A956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11F16" w14:textId="47223FB0" w:rsidR="006339B9" w:rsidRDefault="003F4768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02567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C44BD" w14:textId="707476DF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A5C5E7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5EE1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B661F" w14:textId="77777777" w:rsidR="006339B9" w:rsidRDefault="006339B9" w:rsidP="006339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9B9" w14:paraId="2BFC03B9" w14:textId="77777777" w:rsidTr="005E1F3C">
        <w:tc>
          <w:tcPr>
            <w:tcW w:w="9640" w:type="dxa"/>
            <w:gridSpan w:val="11"/>
          </w:tcPr>
          <w:p w14:paraId="53096F3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CE74721" w14:textId="77777777" w:rsidTr="005E1F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794E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C480" w14:textId="7CEED3B6" w:rsidR="006339B9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601847">
              <w:t xml:space="preserve">Correction to Band n66 </w:t>
            </w:r>
            <w:r w:rsidR="006339B9">
              <w:fldChar w:fldCharType="begin"/>
            </w:r>
            <w:r w:rsidR="006339B9">
              <w:instrText xml:space="preserve"> DOCPROPERTY  CrTitle  \* MERGEFORMAT </w:instrText>
            </w:r>
            <w:r w:rsidR="006339B9">
              <w:fldChar w:fldCharType="end"/>
            </w:r>
          </w:p>
        </w:tc>
      </w:tr>
      <w:tr w:rsidR="006339B9" w14:paraId="28777E80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FA094A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3B87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784DB2F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0B3CB7DD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65813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6339B9" w14:paraId="6A7A779D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7D83E78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16207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339B9" w14:paraId="05C3A5C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774BB06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B4E9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246AC10E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3DBC1E89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C33AD" w14:textId="66148D92" w:rsidR="006339B9" w:rsidRDefault="00053A35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  <w:r w:rsidR="00A232E6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4875FBF" w14:textId="77777777" w:rsidR="006339B9" w:rsidRDefault="006339B9" w:rsidP="005E1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0EB70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52BB7" w14:textId="18E21E1A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3F4768">
              <w:t>30</w:t>
            </w:r>
          </w:p>
        </w:tc>
      </w:tr>
      <w:tr w:rsidR="006339B9" w14:paraId="5CF4C27F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2E7D0B0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DF12E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A241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6560C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FFB33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1B4601FC" w14:textId="77777777" w:rsidTr="005E1F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65C5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B6D9" w14:textId="0C14A985" w:rsidR="006339B9" w:rsidRPr="0044024E" w:rsidRDefault="006339B9" w:rsidP="005E1F3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0679E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E87F" w14:textId="77777777" w:rsidR="006339B9" w:rsidRDefault="006339B9" w:rsidP="005E1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B30A6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339B9" w14:paraId="184E0F69" w14:textId="77777777" w:rsidTr="005E1F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6E46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63F87" w14:textId="77777777" w:rsidR="006339B9" w:rsidRDefault="006339B9" w:rsidP="005E1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3009A4" w14:textId="77777777" w:rsidR="006339B9" w:rsidRDefault="006339B9" w:rsidP="005E1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EAC20" w14:textId="77777777" w:rsidR="006339B9" w:rsidRPr="007C2097" w:rsidRDefault="006339B9" w:rsidP="005E1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39B9" w14:paraId="68165A0E" w14:textId="77777777" w:rsidTr="005E1F3C">
        <w:tc>
          <w:tcPr>
            <w:tcW w:w="1843" w:type="dxa"/>
          </w:tcPr>
          <w:p w14:paraId="05B1E313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0FEA9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EEF17A4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C1E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4E738" w14:textId="180DBC39" w:rsidR="006339B9" w:rsidRDefault="00693DCC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</w:t>
            </w:r>
            <w:r w:rsidR="00CC22C3">
              <w:rPr>
                <w:noProof/>
              </w:rPr>
              <w:t xml:space="preserve">ast June, NR CA requirements were published </w:t>
            </w:r>
            <w:r>
              <w:rPr>
                <w:noProof/>
              </w:rPr>
              <w:t xml:space="preserve">in the Rel-16 specifications. TS 38.101-1 v16.0.0 contains now all the NR CA configurations completed by RAN#84, in June 2019, including CA_n66B and CA_n66(2A). </w:t>
            </w:r>
          </w:p>
          <w:p w14:paraId="61FA8A55" w14:textId="6399BE7C" w:rsidR="00601847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6E9B8B" w14:textId="18E1C223" w:rsidR="00693DCC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 xml:space="preserve">While these NR CA configurations were completed in v16.0.0, the requirement for supporting n66 and CA, as in LTE, was not carried over in the </w:t>
            </w:r>
            <w:r w:rsidR="0000532B" w:rsidRPr="00053A35">
              <w:rPr>
                <w:noProof/>
              </w:rPr>
              <w:t xml:space="preserve">CA </w:t>
            </w:r>
            <w:r w:rsidRPr="00053A35">
              <w:rPr>
                <w:noProof/>
              </w:rPr>
              <w:t>basket WI work. In NR, the respective combinations depdendent on n66 and CA support, are CA_n66B and CA_n66(2A).</w:t>
            </w:r>
            <w:r>
              <w:rPr>
                <w:noProof/>
              </w:rPr>
              <w:t xml:space="preserve"> </w:t>
            </w:r>
          </w:p>
          <w:p w14:paraId="0BE157B9" w14:textId="772C2AB0" w:rsidR="00601847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14:paraId="3694D535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ADAB4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4E2F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0197D93D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2F2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24117" w14:textId="0F978ABC" w:rsidR="006339B9" w:rsidRDefault="009E161E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44790">
              <w:rPr>
                <w:noProof/>
              </w:rPr>
              <w:t xml:space="preserve">Note 6 for UE to receive in the entire DL band and </w:t>
            </w:r>
            <w:r>
              <w:rPr>
                <w:noProof/>
              </w:rPr>
              <w:t xml:space="preserve">Note </w:t>
            </w:r>
            <w:r w:rsidR="00044790">
              <w:rPr>
                <w:noProof/>
              </w:rPr>
              <w:t>7</w:t>
            </w:r>
            <w:r>
              <w:rPr>
                <w:noProof/>
              </w:rPr>
              <w:t xml:space="preserve"> to introduce a requirement to support CA_n66B and CA_n66(2A) if both, n66 and CA are supported. </w:t>
            </w:r>
          </w:p>
        </w:tc>
      </w:tr>
      <w:tr w:rsidR="006339B9" w14:paraId="5A0B29DA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5B06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C746B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0737C67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16922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2E7E" w14:textId="0852EDB1" w:rsidR="006339B9" w:rsidRPr="00601847" w:rsidRDefault="00601847" w:rsidP="005E1F3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A35">
              <w:rPr>
                <w:noProof/>
              </w:rPr>
              <w:t>n66 requirements are not complete</w:t>
            </w:r>
          </w:p>
        </w:tc>
      </w:tr>
      <w:tr w:rsidR="006339B9" w14:paraId="748538F0" w14:textId="77777777" w:rsidTr="005E1F3C">
        <w:tc>
          <w:tcPr>
            <w:tcW w:w="2694" w:type="dxa"/>
            <w:gridSpan w:val="2"/>
          </w:tcPr>
          <w:p w14:paraId="7978531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83A67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4F21706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3FE1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7BC5" w14:textId="1C4DA5C5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D94859">
              <w:rPr>
                <w:noProof/>
                <w:lang w:eastAsia="zh-CN"/>
              </w:rPr>
              <w:t>5.2</w:t>
            </w:r>
          </w:p>
        </w:tc>
      </w:tr>
      <w:tr w:rsidR="006339B9" w14:paraId="3528CAF3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0E9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E35F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010DB8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A91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996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CBAC3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A3209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E79BB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B9" w14:paraId="0F0F114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35F6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D047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45B8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965B5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F9DA1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4B45EBD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6272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81D7D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31F4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494D0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E1630" w14:textId="064EC138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38.521-1</w:t>
            </w:r>
          </w:p>
        </w:tc>
      </w:tr>
      <w:tr w:rsidR="006339B9" w14:paraId="60416338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0D4A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BB197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8C24C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2D2A7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7F9A8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2FF4CC3F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8363B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55BE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80D5E35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605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6A3C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:rsidRPr="008863B9" w14:paraId="5AFF7027" w14:textId="77777777" w:rsidTr="005E1F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3EC00" w14:textId="77777777" w:rsidR="006339B9" w:rsidRPr="008863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802E" w14:textId="77777777" w:rsidR="006339B9" w:rsidRPr="008863B9" w:rsidRDefault="006339B9" w:rsidP="005E1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39B9" w14:paraId="25DC6C7A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E635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67612" w14:textId="055D12E3" w:rsidR="006339B9" w:rsidRDefault="00CD1A77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D1A77">
              <w:rPr>
                <w:noProof/>
              </w:rPr>
              <w:t>R4-1910345</w:t>
            </w:r>
            <w:r w:rsidR="00FD6B95">
              <w:t xml:space="preserve"> (CR cover page corrected)</w:t>
            </w:r>
            <w:bookmarkStart w:id="5" w:name="_GoBack"/>
            <w:bookmarkEnd w:id="5"/>
          </w:p>
        </w:tc>
      </w:tr>
    </w:tbl>
    <w:p w14:paraId="143A594B" w14:textId="77777777" w:rsidR="006339B9" w:rsidRDefault="006339B9" w:rsidP="006339B9">
      <w:pPr>
        <w:pStyle w:val="CRCoverPage"/>
        <w:spacing w:after="0"/>
        <w:rPr>
          <w:noProof/>
          <w:sz w:val="8"/>
          <w:szCs w:val="8"/>
        </w:rPr>
      </w:pPr>
    </w:p>
    <w:p w14:paraId="1D8044FA" w14:textId="77777777" w:rsidR="006339B9" w:rsidRDefault="006339B9" w:rsidP="006339B9">
      <w:pPr>
        <w:rPr>
          <w:noProof/>
        </w:rPr>
        <w:sectPr w:rsidR="006339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8078" w14:textId="77777777" w:rsidR="005F7BBD" w:rsidRPr="00414DAE" w:rsidRDefault="005F7BBD" w:rsidP="00863308">
      <w:pPr>
        <w:pStyle w:val="Heading2"/>
        <w:ind w:left="0" w:firstLine="0"/>
      </w:pPr>
      <w:r w:rsidRPr="00414DAE">
        <w:lastRenderedPageBreak/>
        <w:t>5.2</w:t>
      </w:r>
      <w:r w:rsidRPr="00414DAE">
        <w:tab/>
        <w:t>Operating bands</w:t>
      </w:r>
      <w:bookmarkEnd w:id="1"/>
    </w:p>
    <w:p w14:paraId="72884FE3" w14:textId="77777777" w:rsidR="005F7BBD" w:rsidRPr="00414DAE" w:rsidRDefault="005F7BBD" w:rsidP="00863308">
      <w:r w:rsidRPr="00414DAE">
        <w:t>NR is designed to operate in the FR1 operating bands defined in Table 5.2-1.</w:t>
      </w:r>
    </w:p>
    <w:p w14:paraId="726D9E90" w14:textId="77777777" w:rsidR="005F7BBD" w:rsidRPr="00414DAE" w:rsidRDefault="005F7BBD" w:rsidP="00863308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14DAE" w:rsidRPr="00414DAE" w14:paraId="6960DB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F81D" w14:textId="77777777" w:rsidR="005F7BBD" w:rsidRPr="00414DAE" w:rsidRDefault="005F7BBD" w:rsidP="005C5B2B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6FD7" w14:textId="77777777" w:rsidR="005F7BBD" w:rsidRPr="00414DAE" w:rsidRDefault="005F7BBD" w:rsidP="005C5B2B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5EE655F5" w14:textId="77777777" w:rsidR="005F7BBD" w:rsidRPr="00414DAE" w:rsidRDefault="005F7BBD" w:rsidP="005C5B2B">
            <w:pPr>
              <w:pStyle w:val="TAH"/>
              <w:rPr>
                <w:vertAlign w:val="subscript"/>
              </w:rPr>
            </w:pPr>
            <w:r w:rsidRPr="00414DAE">
              <w:t>F</w:t>
            </w:r>
            <w:r w:rsidRPr="00414DAE">
              <w:rPr>
                <w:vertAlign w:val="subscript"/>
              </w:rPr>
              <w:t xml:space="preserve">UL_low </w:t>
            </w:r>
            <w:r w:rsidRPr="00414DAE">
              <w:t xml:space="preserve">  –  F</w:t>
            </w:r>
            <w:r w:rsidRPr="00414DAE">
              <w:rPr>
                <w:vertAlign w:val="subscript"/>
              </w:rPr>
              <w:t>UL_high</w:t>
            </w:r>
          </w:p>
          <w:p w14:paraId="457C8373" w14:textId="77777777" w:rsidR="005F7BBD" w:rsidRPr="00414DAE" w:rsidRDefault="005F7BBD" w:rsidP="005C5B2B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BEC0" w14:textId="77777777" w:rsidR="005F7BBD" w:rsidRPr="00414DAE" w:rsidRDefault="005F7BBD" w:rsidP="005C5B2B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27619BC6" w14:textId="77777777" w:rsidR="005F7BBD" w:rsidRPr="00414DAE" w:rsidRDefault="005F7BBD" w:rsidP="005C5B2B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r w:rsidRPr="00414DAE">
              <w:t xml:space="preserve">   –  F</w:t>
            </w:r>
            <w:r w:rsidRPr="00414DAE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1D478" w14:textId="77777777" w:rsidR="005F7BBD" w:rsidRPr="00414DAE" w:rsidRDefault="005F7BBD" w:rsidP="005C5B2B">
            <w:pPr>
              <w:pStyle w:val="TAH"/>
            </w:pPr>
            <w:r w:rsidRPr="00414DAE">
              <w:t>Duplex Mode</w:t>
            </w:r>
          </w:p>
        </w:tc>
      </w:tr>
      <w:tr w:rsidR="00414DAE" w:rsidRPr="00414DAE" w14:paraId="4886DEDE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B64FD" w14:textId="77777777" w:rsidR="005F7BBD" w:rsidRPr="00414DAE" w:rsidRDefault="005F7BBD" w:rsidP="00863308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0AA3" w14:textId="77777777" w:rsidR="005F7BBD" w:rsidRPr="00414DAE" w:rsidRDefault="005F7BBD" w:rsidP="00863308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90D" w14:textId="77777777" w:rsidR="005F7BBD" w:rsidRPr="00414DAE" w:rsidRDefault="005F7BBD" w:rsidP="00863308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8FC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429E75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0B8DF" w14:textId="77777777" w:rsidR="005F7BBD" w:rsidRPr="00414DAE" w:rsidRDefault="005F7BBD" w:rsidP="00863308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3520" w14:textId="77777777" w:rsidR="005F7BBD" w:rsidRPr="00414DAE" w:rsidRDefault="005F7BBD" w:rsidP="00863308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FF0A" w14:textId="77777777" w:rsidR="005F7BBD" w:rsidRPr="00414DAE" w:rsidRDefault="005F7BBD" w:rsidP="00863308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80A9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BF71D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BE052" w14:textId="77777777" w:rsidR="005F7BBD" w:rsidRPr="00414DAE" w:rsidRDefault="005F7BBD" w:rsidP="00863308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815" w14:textId="77777777" w:rsidR="005F7BBD" w:rsidRPr="00414DAE" w:rsidRDefault="005F7BBD" w:rsidP="00863308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5DC" w14:textId="77777777" w:rsidR="005F7BBD" w:rsidRPr="00414DAE" w:rsidRDefault="005F7BBD" w:rsidP="00863308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0AF7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31073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437E0" w14:textId="77777777" w:rsidR="005F7BBD" w:rsidRPr="00414DAE" w:rsidRDefault="005F7BBD" w:rsidP="00863308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6683" w14:textId="77777777" w:rsidR="005F7BBD" w:rsidRPr="00414DAE" w:rsidRDefault="005F7BBD" w:rsidP="00863308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9D23" w14:textId="77777777" w:rsidR="005F7BBD" w:rsidRPr="00414DAE" w:rsidRDefault="005F7BBD" w:rsidP="00863308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E109E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3A9C0C3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B4013" w14:textId="77777777" w:rsidR="005F7BBD" w:rsidRPr="00414DAE" w:rsidRDefault="005F7BBD" w:rsidP="00863308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58D" w14:textId="77777777" w:rsidR="005F7BBD" w:rsidRPr="00414DAE" w:rsidRDefault="005F7BBD" w:rsidP="00863308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43B" w14:textId="77777777" w:rsidR="005F7BBD" w:rsidRPr="00414DAE" w:rsidRDefault="005F7BBD" w:rsidP="00863308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23C9C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2FC0D2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D1770" w14:textId="77777777" w:rsidR="005F7BBD" w:rsidRPr="00414DAE" w:rsidRDefault="005F7BBD" w:rsidP="00863308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D06C" w14:textId="77777777" w:rsidR="005F7BBD" w:rsidRPr="00414DAE" w:rsidRDefault="005F7BBD" w:rsidP="00863308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391" w14:textId="77777777" w:rsidR="005F7BBD" w:rsidRPr="00414DAE" w:rsidRDefault="005F7BBD" w:rsidP="00863308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444B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6D6BC0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226C6" w14:textId="77777777" w:rsidR="00FA0C3F" w:rsidRPr="00414DAE" w:rsidRDefault="00FA0C3F" w:rsidP="00FA0C3F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94F" w14:textId="77777777" w:rsidR="00FA0C3F" w:rsidRPr="00414DAE" w:rsidRDefault="00FA0C3F" w:rsidP="00FA0C3F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D72" w14:textId="77777777" w:rsidR="00FA0C3F" w:rsidRPr="00414DAE" w:rsidRDefault="00FA0C3F" w:rsidP="00FA0C3F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CFEC5" w14:textId="77777777" w:rsidR="00FA0C3F" w:rsidRPr="00414DAE" w:rsidRDefault="00FA0C3F" w:rsidP="00FA0C3F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2341DA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DD16B" w14:textId="1E74F3C3" w:rsidR="0087076C" w:rsidRPr="00414DAE" w:rsidRDefault="0087076C" w:rsidP="0087076C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1B4" w14:textId="07B85197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5A31" w14:textId="451EC7DA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807E7" w14:textId="48E5C04D" w:rsidR="0087076C" w:rsidRPr="00414DAE" w:rsidRDefault="0087076C" w:rsidP="0087076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97DE97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90488" w14:textId="6FBB668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B2A" w14:textId="0359A2B7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838" w14:textId="20C3ED38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0CDA5" w14:textId="177053A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414DAE" w:rsidRPr="00414DAE" w14:paraId="30DE640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87166" w14:textId="77777777" w:rsidR="00173908" w:rsidRPr="00414DAE" w:rsidRDefault="00173908" w:rsidP="00173908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E82" w14:textId="77777777" w:rsidR="00173908" w:rsidRPr="00414DAE" w:rsidRDefault="00173908" w:rsidP="00173908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53DD" w14:textId="77777777" w:rsidR="00173908" w:rsidRPr="00414DAE" w:rsidRDefault="00173908" w:rsidP="00173908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C420B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601DA5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05E0C" w14:textId="77777777" w:rsidR="00173908" w:rsidRPr="00414DAE" w:rsidRDefault="00173908" w:rsidP="00173908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D5B7" w14:textId="77777777" w:rsidR="00173908" w:rsidRPr="00414DAE" w:rsidRDefault="00173908" w:rsidP="00173908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1C6" w14:textId="77777777" w:rsidR="00173908" w:rsidRPr="00414DAE" w:rsidRDefault="00173908" w:rsidP="00173908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61008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73B38E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26133" w14:textId="77777777" w:rsidR="00173908" w:rsidRPr="00414DAE" w:rsidRDefault="00173908" w:rsidP="00173908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556" w14:textId="77777777" w:rsidR="00173908" w:rsidRPr="00414DAE" w:rsidRDefault="00173908" w:rsidP="00173908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BCD7" w14:textId="77777777" w:rsidR="00173908" w:rsidRPr="00414DAE" w:rsidRDefault="00173908" w:rsidP="00173908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F73D3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7463CF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B52C5" w14:textId="13AA6359" w:rsidR="00173908" w:rsidRPr="00414DAE" w:rsidRDefault="00173908" w:rsidP="00173908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864" w14:textId="0AB20828" w:rsidR="00173908" w:rsidRPr="00414DAE" w:rsidRDefault="00173908" w:rsidP="00173908">
            <w:pPr>
              <w:pStyle w:val="TAC"/>
            </w:pPr>
            <w:r w:rsidRPr="00414DAE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2AA" w14:textId="6AEF8A32" w:rsidR="00173908" w:rsidRPr="00414DAE" w:rsidRDefault="00173908" w:rsidP="00173908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F719C" w14:textId="02958BB1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45344F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2A1D4" w14:textId="77777777" w:rsidR="00173908" w:rsidRPr="00414DAE" w:rsidRDefault="00173908" w:rsidP="00173908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66C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737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4CE17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499E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96DD4" w14:textId="77777777" w:rsidR="00173908" w:rsidRPr="00414DAE" w:rsidRDefault="00173908" w:rsidP="00173908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3D66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54A9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BB2BC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83F6A67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046CC" w14:textId="77777777" w:rsidR="00173908" w:rsidRPr="00414DAE" w:rsidRDefault="00173908" w:rsidP="00173908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D5E7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7EF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2BD92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13738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1952A" w14:textId="77777777" w:rsidR="00173908" w:rsidRPr="00414DAE" w:rsidRDefault="00173908" w:rsidP="00173908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1207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8A4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D917F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D8B1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45ADA" w14:textId="77777777" w:rsidR="00173908" w:rsidRPr="00414DAE" w:rsidRDefault="00173908" w:rsidP="00173908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3A2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30C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0021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692BED04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4F9BF" w14:textId="4BB99081" w:rsidR="00173908" w:rsidRPr="00414DAE" w:rsidRDefault="00173908" w:rsidP="00173908">
            <w:pPr>
              <w:pStyle w:val="TAC"/>
            </w:pPr>
            <w:r w:rsidRPr="00414DAE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049" w14:textId="28E98692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0CC" w14:textId="21DC637C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27AC0" w14:textId="1EE15AB9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570D5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ED86A" w14:textId="77777777" w:rsidR="00173908" w:rsidRPr="00414DAE" w:rsidRDefault="00173908" w:rsidP="00173908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E2B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249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8EC1D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414DAE" w:rsidRPr="00414DAE" w14:paraId="7321F41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6D523" w14:textId="77777777" w:rsidR="00173908" w:rsidRPr="00414DAE" w:rsidRDefault="00173908" w:rsidP="00173908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B1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473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0FE8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350952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1DC4" w14:textId="54993A88" w:rsidR="00B24B3C" w:rsidRPr="00414DAE" w:rsidRDefault="00B24B3C" w:rsidP="00B24B3C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8F9" w14:textId="156748E7" w:rsidR="00B24B3C" w:rsidRPr="00414DAE" w:rsidRDefault="00B24B3C" w:rsidP="00B24B3C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151" w14:textId="3664830F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4F9D0" w14:textId="53DB55CE" w:rsidR="00B24B3C" w:rsidRPr="00414DAE" w:rsidRDefault="00B24B3C" w:rsidP="00B24B3C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414DAE" w:rsidRPr="00414DAE" w14:paraId="641121F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EB94D" w14:textId="77777777" w:rsidR="00B24B3C" w:rsidRPr="00414DAE" w:rsidRDefault="00B24B3C" w:rsidP="00B24B3C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4CC" w14:textId="77777777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209D" w14:textId="77777777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226A3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102DE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FF585" w14:textId="77777777" w:rsidR="00B24B3C" w:rsidRPr="00414DAE" w:rsidRDefault="00B24B3C" w:rsidP="00B24B3C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9010" w14:textId="77777777" w:rsidR="00B24B3C" w:rsidRPr="00414DAE" w:rsidRDefault="00B24B3C" w:rsidP="00B24B3C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7C0" w14:textId="77777777" w:rsidR="00B24B3C" w:rsidRPr="00414DAE" w:rsidRDefault="00B24B3C" w:rsidP="00B24B3C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FE2F7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A5582F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F19AF" w14:textId="77777777" w:rsidR="00B24B3C" w:rsidRPr="00414DAE" w:rsidRDefault="00B24B3C" w:rsidP="00B24B3C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15AE" w14:textId="77777777" w:rsidR="00B24B3C" w:rsidRPr="00414DAE" w:rsidRDefault="00B24B3C" w:rsidP="00B24B3C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9C84" w14:textId="77777777" w:rsidR="00B24B3C" w:rsidRPr="00414DAE" w:rsidRDefault="00B24B3C" w:rsidP="00B24B3C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E216F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1118D9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EAC74" w14:textId="77777777" w:rsidR="00B24B3C" w:rsidRPr="00414DAE" w:rsidRDefault="00B24B3C" w:rsidP="00B24B3C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CE4" w14:textId="77777777" w:rsidR="00B24B3C" w:rsidRPr="00414DAE" w:rsidRDefault="00B24B3C" w:rsidP="00B24B3C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CFE" w14:textId="77777777" w:rsidR="00B24B3C" w:rsidRPr="00414DAE" w:rsidRDefault="00B24B3C" w:rsidP="00B24B3C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31821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968AA2F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0DCE0" w14:textId="77777777" w:rsidR="00B24B3C" w:rsidRPr="00414DAE" w:rsidRDefault="00B24B3C" w:rsidP="00B24B3C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81E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919" w14:textId="77777777" w:rsidR="00B24B3C" w:rsidRPr="00414DAE" w:rsidRDefault="00B24B3C" w:rsidP="00B24B3C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898BF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5F53CE3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59BE6" w14:textId="77777777" w:rsidR="00B24B3C" w:rsidRPr="00414DAE" w:rsidRDefault="00B24B3C" w:rsidP="00B24B3C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A3B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EAD" w14:textId="77777777" w:rsidR="00B24B3C" w:rsidRPr="00414DAE" w:rsidRDefault="00B24B3C" w:rsidP="00B24B3C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C4084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6A8CDB8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BBC2C" w14:textId="77777777" w:rsidR="00B24B3C" w:rsidRPr="00414DAE" w:rsidRDefault="00B24B3C" w:rsidP="00B24B3C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BECD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77A4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CBF20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C595F6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DDC80" w14:textId="77777777" w:rsidR="00B24B3C" w:rsidRPr="00414DAE" w:rsidRDefault="00B24B3C" w:rsidP="00B24B3C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EE9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443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75374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D80C9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D0F10" w14:textId="77777777" w:rsidR="00B24B3C" w:rsidRPr="00414DAE" w:rsidRDefault="00B24B3C" w:rsidP="00B24B3C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B832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8D8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98C7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39B821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8EB8C" w14:textId="77777777" w:rsidR="00B24B3C" w:rsidRPr="00414DAE" w:rsidRDefault="00B24B3C" w:rsidP="00B24B3C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2C0F" w14:textId="77777777" w:rsidR="00B24B3C" w:rsidRPr="00414DAE" w:rsidRDefault="00B24B3C" w:rsidP="00B24B3C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F8E3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01A91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9A9DAE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99924" w14:textId="77777777" w:rsidR="00B24B3C" w:rsidRPr="00414DAE" w:rsidRDefault="00B24B3C" w:rsidP="00B24B3C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E707" w14:textId="77777777" w:rsidR="00B24B3C" w:rsidRPr="00414DAE" w:rsidRDefault="00B24B3C" w:rsidP="00B24B3C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AF1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BE982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5BE39A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F65A6" w14:textId="77777777" w:rsidR="00B24B3C" w:rsidRPr="00414DAE" w:rsidRDefault="00B24B3C" w:rsidP="00B24B3C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EB4" w14:textId="77777777" w:rsidR="00B24B3C" w:rsidRPr="00414DAE" w:rsidRDefault="00B24B3C" w:rsidP="00B24B3C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1195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85413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49605C4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03A6" w14:textId="77777777" w:rsidR="00B24B3C" w:rsidRPr="00414DAE" w:rsidRDefault="00B24B3C" w:rsidP="00B24B3C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FCA" w14:textId="77777777" w:rsidR="00B24B3C" w:rsidRPr="00414DAE" w:rsidRDefault="00B24B3C" w:rsidP="00B24B3C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F53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64135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4140A81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06D4" w14:textId="77777777" w:rsidR="00B24B3C" w:rsidRPr="00414DAE" w:rsidRDefault="00B24B3C" w:rsidP="00B24B3C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4FE" w14:textId="77777777" w:rsidR="00B24B3C" w:rsidRPr="00414DAE" w:rsidRDefault="00B24B3C" w:rsidP="00B24B3C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8407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05FE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04F218B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A0E" w14:textId="77777777" w:rsidR="00B24B3C" w:rsidRPr="00414DAE" w:rsidRDefault="00B24B3C" w:rsidP="00B24B3C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6B" w14:textId="052F65C1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F7A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CA7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547783E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E69" w14:textId="55835BF4" w:rsidR="00406C12" w:rsidRPr="00414DAE" w:rsidRDefault="00406C12" w:rsidP="00406C12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48F" w14:textId="2B6B8745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9E1" w14:textId="57311D8F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DBD" w14:textId="366FB549" w:rsidR="00406C12" w:rsidRPr="00414DAE" w:rsidRDefault="00406C12" w:rsidP="00406C12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406C12" w:rsidRPr="00414DAE" w14:paraId="56365135" w14:textId="77777777" w:rsidTr="000B0A3B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C72F" w14:textId="77777777" w:rsidR="00406C12" w:rsidRPr="00414DAE" w:rsidRDefault="00406C12" w:rsidP="00406C12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3DDCD65E" w14:textId="421D57F3" w:rsidR="00406C12" w:rsidRPr="00414DAE" w:rsidRDefault="00406C12" w:rsidP="00406C12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56B639D7" w14:textId="77777777" w:rsidR="00406C12" w:rsidRPr="00414DAE" w:rsidRDefault="00406C12" w:rsidP="00406C12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1A160DA4" w14:textId="77777777" w:rsidR="00406C12" w:rsidRPr="00414DAE" w:rsidRDefault="00406C12" w:rsidP="00406C12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202F888C" w14:textId="55025CE9" w:rsidR="00406C12" w:rsidRDefault="00406C12" w:rsidP="00406C12">
            <w:pPr>
              <w:pStyle w:val="TAN"/>
              <w:rPr>
                <w:ins w:id="6" w:author="Kuusisto, Jussi" w:date="2019-08-13T08:58:00Z"/>
              </w:rPr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  <w:p w14:paraId="356B9ECB" w14:textId="542985E1" w:rsidR="00044790" w:rsidRPr="001D386E" w:rsidRDefault="00044790" w:rsidP="00044790">
            <w:pPr>
              <w:pStyle w:val="TAN"/>
              <w:rPr>
                <w:ins w:id="7" w:author="Kuusisto, Jussi" w:date="2019-08-13T08:58:00Z"/>
                <w:lang w:eastAsia="en-US"/>
              </w:rPr>
            </w:pPr>
            <w:ins w:id="8" w:author="Kuusisto, Jussi" w:date="2019-08-13T08:58:00Z">
              <w:r w:rsidRPr="001D386E">
                <w:rPr>
                  <w:lang w:eastAsia="en-US"/>
                </w:rPr>
                <w:t xml:space="preserve">NOTE </w:t>
              </w:r>
            </w:ins>
            <w:ins w:id="9" w:author="Kuusisto, Jussi" w:date="2019-08-13T09:03:00Z">
              <w:r>
                <w:rPr>
                  <w:lang w:eastAsia="en-US"/>
                </w:rPr>
                <w:t>6</w:t>
              </w:r>
            </w:ins>
            <w:ins w:id="10" w:author="Kuusisto, Jussi" w:date="2019-08-13T08:58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shall receive in the entire DL operating band</w:t>
              </w:r>
            </w:ins>
          </w:p>
          <w:p w14:paraId="56AA16B7" w14:textId="6211DA44" w:rsidR="006339B9" w:rsidRPr="00414DAE" w:rsidRDefault="006339B9" w:rsidP="006339B9">
            <w:pPr>
              <w:pStyle w:val="TAN"/>
              <w:rPr>
                <w:lang w:eastAsia="en-US"/>
              </w:rPr>
            </w:pPr>
            <w:ins w:id="11" w:author="Kuusisto, Jussi" w:date="2019-08-12T23:41:00Z">
              <w:r w:rsidRPr="001D386E">
                <w:rPr>
                  <w:lang w:eastAsia="en-US"/>
                </w:rPr>
                <w:t xml:space="preserve">NOTE </w:t>
              </w:r>
            </w:ins>
            <w:ins w:id="12" w:author="Kuusisto, Jussi" w:date="2019-08-13T09:03:00Z">
              <w:r w:rsidR="00044790">
                <w:rPr>
                  <w:lang w:eastAsia="en-US"/>
                </w:rPr>
                <w:t>7</w:t>
              </w:r>
            </w:ins>
            <w:ins w:id="13" w:author="Kuusisto, Jussi" w:date="2019-08-12T23:41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and CA operation in any CA band shall also comply with the minimum requirements specified for the DL CA configurations CA_</w:t>
              </w:r>
            </w:ins>
            <w:ins w:id="14" w:author="Kuusisto, Jussi" w:date="2019-08-12T23:42:00Z">
              <w:r>
                <w:rPr>
                  <w:lang w:eastAsia="en-US"/>
                </w:rPr>
                <w:t>n</w:t>
              </w:r>
            </w:ins>
            <w:ins w:id="15" w:author="Kuusisto, Jussi" w:date="2019-08-12T23:41:00Z">
              <w:r w:rsidRPr="001D386E">
                <w:rPr>
                  <w:lang w:eastAsia="en-US"/>
                </w:rPr>
                <w:t>66B and CA_</w:t>
              </w:r>
            </w:ins>
            <w:ins w:id="16" w:author="Kuusisto, Jussi" w:date="2019-08-12T23:42:00Z">
              <w:r>
                <w:rPr>
                  <w:lang w:eastAsia="en-US"/>
                </w:rPr>
                <w:t>n66(2A)</w:t>
              </w:r>
            </w:ins>
            <w:ins w:id="17" w:author="Huawei" w:date="2019-08-30T12:06:00Z">
              <w:r w:rsidR="00734D62">
                <w:rPr>
                  <w:lang w:eastAsia="en-US"/>
                </w:rPr>
                <w:t xml:space="preserve"> in the current version</w:t>
              </w:r>
            </w:ins>
            <w:ins w:id="18" w:author="Huawei" w:date="2019-08-30T12:07:00Z">
              <w:r w:rsidR="00734D62">
                <w:rPr>
                  <w:lang w:eastAsia="en-US"/>
                </w:rPr>
                <w:t xml:space="preserve"> </w:t>
              </w:r>
              <w:r w:rsidR="00734D62" w:rsidRPr="00414DAE">
                <w:t>of the specification</w:t>
              </w:r>
            </w:ins>
            <w:ins w:id="19" w:author="Huawei" w:date="2019-08-30T12:06:00Z">
              <w:r w:rsidR="00734D62">
                <w:rPr>
                  <w:lang w:eastAsia="en-US"/>
                </w:rPr>
                <w:t>.</w:t>
              </w:r>
            </w:ins>
          </w:p>
        </w:tc>
      </w:tr>
      <w:bookmarkEnd w:id="2"/>
    </w:tbl>
    <w:p w14:paraId="00C0DB97" w14:textId="77777777" w:rsidR="00053A35" w:rsidRDefault="00053A35" w:rsidP="00863308"/>
    <w:p w14:paraId="4A6C5CDB" w14:textId="07E7DB28" w:rsidR="00053A35" w:rsidRPr="00053A35" w:rsidRDefault="00053A35" w:rsidP="00863308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sectPr w:rsidR="00053A35" w:rsidRPr="00053A35" w:rsidSect="006339B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CABBE" w14:textId="77777777" w:rsidR="001C1046" w:rsidRDefault="001C1046">
      <w:r>
        <w:separator/>
      </w:r>
    </w:p>
  </w:endnote>
  <w:endnote w:type="continuationSeparator" w:id="0">
    <w:p w14:paraId="701718F2" w14:textId="77777777" w:rsidR="001C1046" w:rsidRDefault="001C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D332D" w14:textId="77777777" w:rsidR="001C1046" w:rsidRDefault="001C1046">
      <w:r>
        <w:separator/>
      </w:r>
    </w:p>
  </w:footnote>
  <w:footnote w:type="continuationSeparator" w:id="0">
    <w:p w14:paraId="02A9620C" w14:textId="77777777" w:rsidR="001C1046" w:rsidRDefault="001C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2DD2C" w14:textId="77777777" w:rsidR="006339B9" w:rsidRDefault="00633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FA66A0"/>
    <w:multiLevelType w:val="hybridMultilevel"/>
    <w:tmpl w:val="15B2C294"/>
    <w:lvl w:ilvl="0" w:tplc="3D6CC3D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0"/>
  </w:num>
  <w:num w:numId="5">
    <w:abstractNumId w:val="43"/>
  </w:num>
  <w:num w:numId="6">
    <w:abstractNumId w:val="33"/>
  </w:num>
  <w:num w:numId="7">
    <w:abstractNumId w:val="16"/>
  </w:num>
  <w:num w:numId="8">
    <w:abstractNumId w:val="27"/>
  </w:num>
  <w:num w:numId="9">
    <w:abstractNumId w:val="51"/>
  </w:num>
  <w:num w:numId="10">
    <w:abstractNumId w:val="15"/>
  </w:num>
  <w:num w:numId="11">
    <w:abstractNumId w:val="39"/>
  </w:num>
  <w:num w:numId="12">
    <w:abstractNumId w:val="3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6"/>
  </w:num>
  <w:num w:numId="22">
    <w:abstractNumId w:val="35"/>
  </w:num>
  <w:num w:numId="23">
    <w:abstractNumId w:val="40"/>
  </w:num>
  <w:num w:numId="24">
    <w:abstractNumId w:val="24"/>
  </w:num>
  <w:num w:numId="25">
    <w:abstractNumId w:val="13"/>
  </w:num>
  <w:num w:numId="26">
    <w:abstractNumId w:val="21"/>
  </w:num>
  <w:num w:numId="27">
    <w:abstractNumId w:val="36"/>
  </w:num>
  <w:num w:numId="28">
    <w:abstractNumId w:val="48"/>
  </w:num>
  <w:num w:numId="29">
    <w:abstractNumId w:val="32"/>
  </w:num>
  <w:num w:numId="30">
    <w:abstractNumId w:val="12"/>
  </w:num>
  <w:num w:numId="31">
    <w:abstractNumId w:val="34"/>
  </w:num>
  <w:num w:numId="32">
    <w:abstractNumId w:val="23"/>
  </w:num>
  <w:num w:numId="33">
    <w:abstractNumId w:val="30"/>
  </w:num>
  <w:num w:numId="34">
    <w:abstractNumId w:val="47"/>
  </w:num>
  <w:num w:numId="35">
    <w:abstractNumId w:val="49"/>
  </w:num>
  <w:num w:numId="36">
    <w:abstractNumId w:val="52"/>
  </w:num>
  <w:num w:numId="37">
    <w:abstractNumId w:val="22"/>
  </w:num>
  <w:num w:numId="38">
    <w:abstractNumId w:val="17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5"/>
  </w:num>
  <w:num w:numId="42">
    <w:abstractNumId w:val="14"/>
  </w:num>
  <w:num w:numId="43">
    <w:abstractNumId w:val="54"/>
  </w:num>
  <w:num w:numId="44">
    <w:abstractNumId w:val="41"/>
  </w:num>
  <w:num w:numId="45">
    <w:abstractNumId w:val="44"/>
  </w:num>
  <w:num w:numId="46">
    <w:abstractNumId w:val="37"/>
  </w:num>
  <w:num w:numId="47">
    <w:abstractNumId w:val="10"/>
  </w:num>
  <w:num w:numId="48">
    <w:abstractNumId w:val="28"/>
  </w:num>
  <w:num w:numId="49">
    <w:abstractNumId w:val="29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38"/>
  </w:num>
  <w:num w:numId="53">
    <w:abstractNumId w:val="20"/>
  </w:num>
  <w:num w:numId="54">
    <w:abstractNumId w:val="0"/>
  </w:num>
  <w:num w:numId="55">
    <w:abstractNumId w:val="42"/>
  </w:num>
  <w:num w:numId="56">
    <w:abstractNumId w:val="18"/>
  </w:num>
  <w:num w:numId="57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6"/>
    <w:rsid w:val="0000532B"/>
    <w:rsid w:val="0001010C"/>
    <w:rsid w:val="000132A2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4790"/>
    <w:rsid w:val="00045910"/>
    <w:rsid w:val="000475CC"/>
    <w:rsid w:val="00047EBF"/>
    <w:rsid w:val="000520C8"/>
    <w:rsid w:val="00053A35"/>
    <w:rsid w:val="000564D9"/>
    <w:rsid w:val="00057EEC"/>
    <w:rsid w:val="00063A77"/>
    <w:rsid w:val="00063EFE"/>
    <w:rsid w:val="00066FD7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232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1C1D"/>
    <w:rsid w:val="000F6FC3"/>
    <w:rsid w:val="000F76A4"/>
    <w:rsid w:val="00100234"/>
    <w:rsid w:val="00103FAB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F41"/>
    <w:rsid w:val="00176050"/>
    <w:rsid w:val="001774C3"/>
    <w:rsid w:val="00180789"/>
    <w:rsid w:val="00180D0E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046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444F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76A1D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52B6"/>
    <w:rsid w:val="002B5741"/>
    <w:rsid w:val="002B6C82"/>
    <w:rsid w:val="002B7BE8"/>
    <w:rsid w:val="002C4AB0"/>
    <w:rsid w:val="002C50F5"/>
    <w:rsid w:val="002C5BAA"/>
    <w:rsid w:val="002C6D16"/>
    <w:rsid w:val="002C716C"/>
    <w:rsid w:val="002D2EC9"/>
    <w:rsid w:val="002D52E4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43439"/>
    <w:rsid w:val="003438F1"/>
    <w:rsid w:val="00345FB8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4768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657B"/>
    <w:rsid w:val="00447768"/>
    <w:rsid w:val="00447CDC"/>
    <w:rsid w:val="0045091F"/>
    <w:rsid w:val="0045193A"/>
    <w:rsid w:val="00451EB4"/>
    <w:rsid w:val="00453A72"/>
    <w:rsid w:val="00455283"/>
    <w:rsid w:val="00456383"/>
    <w:rsid w:val="00457D93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D62F5"/>
    <w:rsid w:val="004E1D12"/>
    <w:rsid w:val="004E25B6"/>
    <w:rsid w:val="004F0D63"/>
    <w:rsid w:val="004F39B6"/>
    <w:rsid w:val="004F4CDA"/>
    <w:rsid w:val="004F6E13"/>
    <w:rsid w:val="004F72A9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87"/>
    <w:rsid w:val="005144CA"/>
    <w:rsid w:val="005150F5"/>
    <w:rsid w:val="005152FF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1D05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8722F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7073"/>
    <w:rsid w:val="005C2AA8"/>
    <w:rsid w:val="005C382B"/>
    <w:rsid w:val="005C4A08"/>
    <w:rsid w:val="005C4D15"/>
    <w:rsid w:val="005C54AE"/>
    <w:rsid w:val="005C5B2B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ED8"/>
    <w:rsid w:val="005F612F"/>
    <w:rsid w:val="005F7BBD"/>
    <w:rsid w:val="00601847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2A1"/>
    <w:rsid w:val="00615EC9"/>
    <w:rsid w:val="00620DD9"/>
    <w:rsid w:val="00621188"/>
    <w:rsid w:val="00623EDF"/>
    <w:rsid w:val="006243AF"/>
    <w:rsid w:val="006251A0"/>
    <w:rsid w:val="00625585"/>
    <w:rsid w:val="006257ED"/>
    <w:rsid w:val="00627818"/>
    <w:rsid w:val="006339B9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4443"/>
    <w:rsid w:val="00675BD4"/>
    <w:rsid w:val="006769BE"/>
    <w:rsid w:val="00681B59"/>
    <w:rsid w:val="00682377"/>
    <w:rsid w:val="00683198"/>
    <w:rsid w:val="00684884"/>
    <w:rsid w:val="00684E93"/>
    <w:rsid w:val="00685B1B"/>
    <w:rsid w:val="00686FC4"/>
    <w:rsid w:val="006878D8"/>
    <w:rsid w:val="00687929"/>
    <w:rsid w:val="006908D7"/>
    <w:rsid w:val="0069114A"/>
    <w:rsid w:val="00693DCC"/>
    <w:rsid w:val="006942B9"/>
    <w:rsid w:val="006943A5"/>
    <w:rsid w:val="00695808"/>
    <w:rsid w:val="00695F4D"/>
    <w:rsid w:val="006A08D1"/>
    <w:rsid w:val="006A2A47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4400"/>
    <w:rsid w:val="006D4E4F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0C92"/>
    <w:rsid w:val="00721652"/>
    <w:rsid w:val="0072335C"/>
    <w:rsid w:val="00724CF4"/>
    <w:rsid w:val="0072732A"/>
    <w:rsid w:val="00730AD5"/>
    <w:rsid w:val="007314A7"/>
    <w:rsid w:val="00734D62"/>
    <w:rsid w:val="00734EBC"/>
    <w:rsid w:val="00736064"/>
    <w:rsid w:val="007404E4"/>
    <w:rsid w:val="00740FA0"/>
    <w:rsid w:val="00743BC4"/>
    <w:rsid w:val="00743E48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7FC2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8FE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3B3F"/>
    <w:rsid w:val="008B3D0A"/>
    <w:rsid w:val="008B67B9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3946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2F9"/>
    <w:rsid w:val="009963E9"/>
    <w:rsid w:val="009A215D"/>
    <w:rsid w:val="009A579D"/>
    <w:rsid w:val="009B0231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2A73"/>
    <w:rsid w:val="009C609C"/>
    <w:rsid w:val="009C6F54"/>
    <w:rsid w:val="009D2AB1"/>
    <w:rsid w:val="009D333D"/>
    <w:rsid w:val="009D6852"/>
    <w:rsid w:val="009E161E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32E6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A3C"/>
    <w:rsid w:val="00A96B85"/>
    <w:rsid w:val="00A96E0C"/>
    <w:rsid w:val="00A96EDD"/>
    <w:rsid w:val="00AA2DB3"/>
    <w:rsid w:val="00AA4168"/>
    <w:rsid w:val="00AA4852"/>
    <w:rsid w:val="00AA49F3"/>
    <w:rsid w:val="00AA5D92"/>
    <w:rsid w:val="00AA66FE"/>
    <w:rsid w:val="00AB06FB"/>
    <w:rsid w:val="00AB0FD2"/>
    <w:rsid w:val="00AB1AF9"/>
    <w:rsid w:val="00AB2768"/>
    <w:rsid w:val="00AB27F4"/>
    <w:rsid w:val="00AB37CD"/>
    <w:rsid w:val="00AB3B87"/>
    <w:rsid w:val="00AB711C"/>
    <w:rsid w:val="00AC1411"/>
    <w:rsid w:val="00AC3D05"/>
    <w:rsid w:val="00AC532C"/>
    <w:rsid w:val="00AC6B1B"/>
    <w:rsid w:val="00AC70FA"/>
    <w:rsid w:val="00AC7702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1B1E"/>
    <w:rsid w:val="00B135DD"/>
    <w:rsid w:val="00B1607D"/>
    <w:rsid w:val="00B16638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C61"/>
    <w:rsid w:val="00B26133"/>
    <w:rsid w:val="00B27695"/>
    <w:rsid w:val="00B27A8E"/>
    <w:rsid w:val="00B316CD"/>
    <w:rsid w:val="00B40553"/>
    <w:rsid w:val="00B40FB6"/>
    <w:rsid w:val="00B414BA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1B3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5A9E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2C3"/>
    <w:rsid w:val="00CC2855"/>
    <w:rsid w:val="00CC5026"/>
    <w:rsid w:val="00CC5A0A"/>
    <w:rsid w:val="00CC5AD9"/>
    <w:rsid w:val="00CC69B6"/>
    <w:rsid w:val="00CC7694"/>
    <w:rsid w:val="00CD015B"/>
    <w:rsid w:val="00CD1A77"/>
    <w:rsid w:val="00CD57D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1AC6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26C"/>
    <w:rsid w:val="00E574C3"/>
    <w:rsid w:val="00E61D42"/>
    <w:rsid w:val="00E6241B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4FF0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E51"/>
    <w:rsid w:val="00EB569C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01F9"/>
    <w:rsid w:val="00EF1F97"/>
    <w:rsid w:val="00EF28A2"/>
    <w:rsid w:val="00EF307C"/>
    <w:rsid w:val="00EF5BCD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6078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D6B95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6B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FD6B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D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FD6B9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D6B9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FD6B9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D6B9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D6B9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D6B9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6B95"/>
    <w:pPr>
      <w:outlineLvl w:val="8"/>
    </w:pPr>
  </w:style>
  <w:style w:type="character" w:default="1" w:styleId="DefaultParagraphFont">
    <w:name w:val="Default Paragraph Font"/>
    <w:semiHidden/>
    <w:rsid w:val="00FD6B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6B95"/>
  </w:style>
  <w:style w:type="paragraph" w:styleId="TOC8">
    <w:name w:val="toc 8"/>
    <w:basedOn w:val="TOC1"/>
    <w:rsid w:val="00FD6B95"/>
    <w:pPr>
      <w:spacing w:before="180"/>
      <w:ind w:left="2693" w:hanging="2693"/>
    </w:pPr>
    <w:rPr>
      <w:b/>
    </w:rPr>
  </w:style>
  <w:style w:type="paragraph" w:styleId="TOC1">
    <w:name w:val="toc 1"/>
    <w:rsid w:val="00FD6B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FD6B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D6B95"/>
    <w:pPr>
      <w:ind w:left="1701" w:hanging="1701"/>
    </w:pPr>
  </w:style>
  <w:style w:type="paragraph" w:styleId="TOC4">
    <w:name w:val="toc 4"/>
    <w:basedOn w:val="TOC3"/>
    <w:rsid w:val="00FD6B95"/>
    <w:pPr>
      <w:ind w:left="1418" w:hanging="1418"/>
    </w:pPr>
  </w:style>
  <w:style w:type="paragraph" w:styleId="TOC3">
    <w:name w:val="toc 3"/>
    <w:basedOn w:val="TOC2"/>
    <w:rsid w:val="00FD6B95"/>
    <w:pPr>
      <w:ind w:left="1134" w:hanging="1134"/>
    </w:pPr>
  </w:style>
  <w:style w:type="paragraph" w:styleId="TOC2">
    <w:name w:val="toc 2"/>
    <w:basedOn w:val="TOC1"/>
    <w:rsid w:val="00FD6B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D6B95"/>
    <w:pPr>
      <w:ind w:left="284"/>
    </w:pPr>
  </w:style>
  <w:style w:type="paragraph" w:styleId="Index1">
    <w:name w:val="index 1"/>
    <w:basedOn w:val="Normal"/>
    <w:rsid w:val="00FD6B95"/>
    <w:pPr>
      <w:keepLines/>
      <w:spacing w:after="0"/>
    </w:pPr>
  </w:style>
  <w:style w:type="paragraph" w:customStyle="1" w:styleId="ZH">
    <w:name w:val="ZH"/>
    <w:rsid w:val="00FD6B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6B95"/>
    <w:pPr>
      <w:outlineLvl w:val="9"/>
    </w:pPr>
  </w:style>
  <w:style w:type="paragraph" w:styleId="ListNumber2">
    <w:name w:val="List Number 2"/>
    <w:basedOn w:val="ListNumber"/>
    <w:rsid w:val="00FD6B95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D6B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FD6B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D6B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D6B95"/>
    <w:rPr>
      <w:b/>
    </w:rPr>
  </w:style>
  <w:style w:type="paragraph" w:customStyle="1" w:styleId="TAC">
    <w:name w:val="TAC"/>
    <w:basedOn w:val="TAL"/>
    <w:link w:val="TACChar"/>
    <w:rsid w:val="00FD6B95"/>
    <w:pPr>
      <w:jc w:val="center"/>
    </w:pPr>
  </w:style>
  <w:style w:type="paragraph" w:customStyle="1" w:styleId="TF">
    <w:name w:val="TF"/>
    <w:aliases w:val="left"/>
    <w:basedOn w:val="TH"/>
    <w:link w:val="TFChar"/>
    <w:rsid w:val="00FD6B9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D6B95"/>
    <w:pPr>
      <w:keepLines/>
      <w:ind w:left="1135" w:hanging="851"/>
    </w:pPr>
  </w:style>
  <w:style w:type="paragraph" w:styleId="TOC9">
    <w:name w:val="toc 9"/>
    <w:basedOn w:val="TOC8"/>
    <w:rsid w:val="00FD6B95"/>
    <w:pPr>
      <w:ind w:left="1418" w:hanging="1418"/>
    </w:pPr>
  </w:style>
  <w:style w:type="paragraph" w:customStyle="1" w:styleId="EX">
    <w:name w:val="EX"/>
    <w:basedOn w:val="Normal"/>
    <w:link w:val="EXChar"/>
    <w:rsid w:val="00FD6B95"/>
    <w:pPr>
      <w:keepLines/>
      <w:ind w:left="1702" w:hanging="1418"/>
    </w:pPr>
  </w:style>
  <w:style w:type="paragraph" w:customStyle="1" w:styleId="FP">
    <w:name w:val="FP"/>
    <w:basedOn w:val="Normal"/>
    <w:rsid w:val="00FD6B95"/>
    <w:pPr>
      <w:spacing w:after="0"/>
    </w:pPr>
  </w:style>
  <w:style w:type="paragraph" w:customStyle="1" w:styleId="LD">
    <w:name w:val="LD"/>
    <w:rsid w:val="00FD6B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6B95"/>
    <w:pPr>
      <w:spacing w:after="0"/>
    </w:pPr>
  </w:style>
  <w:style w:type="paragraph" w:customStyle="1" w:styleId="EW">
    <w:name w:val="EW"/>
    <w:basedOn w:val="EX"/>
    <w:rsid w:val="00FD6B95"/>
    <w:pPr>
      <w:spacing w:after="0"/>
    </w:pPr>
  </w:style>
  <w:style w:type="paragraph" w:styleId="TOC6">
    <w:name w:val="toc 6"/>
    <w:basedOn w:val="TOC5"/>
    <w:next w:val="Normal"/>
    <w:rsid w:val="00FD6B95"/>
    <w:pPr>
      <w:ind w:left="1985" w:hanging="1985"/>
    </w:pPr>
  </w:style>
  <w:style w:type="paragraph" w:styleId="TOC7">
    <w:name w:val="toc 7"/>
    <w:basedOn w:val="TOC6"/>
    <w:next w:val="Normal"/>
    <w:rsid w:val="00FD6B95"/>
    <w:pPr>
      <w:ind w:left="2268" w:hanging="2268"/>
    </w:pPr>
  </w:style>
  <w:style w:type="paragraph" w:styleId="ListBullet2">
    <w:name w:val="List Bullet 2"/>
    <w:basedOn w:val="ListBullet"/>
    <w:rsid w:val="00FD6B95"/>
    <w:pPr>
      <w:ind w:left="851"/>
    </w:pPr>
  </w:style>
  <w:style w:type="paragraph" w:styleId="ListBullet3">
    <w:name w:val="List Bullet 3"/>
    <w:basedOn w:val="ListBullet2"/>
    <w:rsid w:val="00FD6B95"/>
    <w:pPr>
      <w:ind w:left="1135"/>
    </w:pPr>
  </w:style>
  <w:style w:type="paragraph" w:styleId="ListNumber">
    <w:name w:val="List Number"/>
    <w:basedOn w:val="List"/>
    <w:rsid w:val="00FD6B95"/>
  </w:style>
  <w:style w:type="paragraph" w:customStyle="1" w:styleId="EQ">
    <w:name w:val="EQ"/>
    <w:basedOn w:val="Normal"/>
    <w:next w:val="Normal"/>
    <w:link w:val="EQChar"/>
    <w:rsid w:val="00FD6B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6B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6B95"/>
    <w:pPr>
      <w:jc w:val="right"/>
    </w:pPr>
  </w:style>
  <w:style w:type="paragraph" w:customStyle="1" w:styleId="H6">
    <w:name w:val="H6"/>
    <w:basedOn w:val="Heading5"/>
    <w:next w:val="Normal"/>
    <w:link w:val="H6Char"/>
    <w:rsid w:val="00FD6B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D6B95"/>
    <w:pPr>
      <w:ind w:left="851" w:hanging="851"/>
    </w:pPr>
  </w:style>
  <w:style w:type="paragraph" w:customStyle="1" w:styleId="TAL">
    <w:name w:val="TAL"/>
    <w:basedOn w:val="Normal"/>
    <w:link w:val="TALCar"/>
    <w:rsid w:val="00FD6B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6B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6B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6B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6B95"/>
    <w:pPr>
      <w:framePr w:wrap="notBeside" w:y="16161"/>
    </w:pPr>
  </w:style>
  <w:style w:type="character" w:customStyle="1" w:styleId="ZGSM">
    <w:name w:val="ZGSM"/>
    <w:rsid w:val="00FD6B95"/>
  </w:style>
  <w:style w:type="paragraph" w:styleId="List2">
    <w:name w:val="List 2"/>
    <w:basedOn w:val="List"/>
    <w:rsid w:val="00FD6B95"/>
    <w:pPr>
      <w:ind w:left="851"/>
    </w:pPr>
  </w:style>
  <w:style w:type="paragraph" w:customStyle="1" w:styleId="ZG">
    <w:name w:val="ZG"/>
    <w:rsid w:val="00FD6B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6B95"/>
    <w:pPr>
      <w:ind w:left="1135"/>
    </w:pPr>
  </w:style>
  <w:style w:type="paragraph" w:styleId="List4">
    <w:name w:val="List 4"/>
    <w:basedOn w:val="List3"/>
    <w:rsid w:val="00FD6B95"/>
    <w:pPr>
      <w:ind w:left="1418"/>
    </w:pPr>
  </w:style>
  <w:style w:type="paragraph" w:styleId="List5">
    <w:name w:val="List 5"/>
    <w:basedOn w:val="List4"/>
    <w:rsid w:val="00FD6B95"/>
    <w:pPr>
      <w:ind w:left="1702"/>
    </w:pPr>
  </w:style>
  <w:style w:type="paragraph" w:customStyle="1" w:styleId="EditorsNote">
    <w:name w:val="Editor's Note"/>
    <w:basedOn w:val="NO"/>
    <w:rsid w:val="00FD6B95"/>
    <w:rPr>
      <w:color w:val="FF0000"/>
    </w:rPr>
  </w:style>
  <w:style w:type="paragraph" w:styleId="List">
    <w:name w:val="List"/>
    <w:basedOn w:val="Normal"/>
    <w:rsid w:val="00FD6B95"/>
    <w:pPr>
      <w:ind w:left="568" w:hanging="284"/>
    </w:pPr>
  </w:style>
  <w:style w:type="paragraph" w:styleId="ListBullet">
    <w:name w:val="List Bullet"/>
    <w:basedOn w:val="List"/>
    <w:rsid w:val="00FD6B95"/>
  </w:style>
  <w:style w:type="paragraph" w:styleId="ListBullet4">
    <w:name w:val="List Bullet 4"/>
    <w:basedOn w:val="ListBullet3"/>
    <w:rsid w:val="00FD6B95"/>
    <w:pPr>
      <w:ind w:left="1418"/>
    </w:pPr>
  </w:style>
  <w:style w:type="paragraph" w:styleId="ListBullet5">
    <w:name w:val="List Bullet 5"/>
    <w:basedOn w:val="ListBullet4"/>
    <w:rsid w:val="00FD6B95"/>
    <w:pPr>
      <w:ind w:left="1702"/>
    </w:pPr>
  </w:style>
  <w:style w:type="paragraph" w:customStyle="1" w:styleId="B10">
    <w:name w:val="B1"/>
    <w:basedOn w:val="List"/>
    <w:link w:val="B1Char"/>
    <w:rsid w:val="00FD6B95"/>
  </w:style>
  <w:style w:type="paragraph" w:customStyle="1" w:styleId="B20">
    <w:name w:val="B2"/>
    <w:basedOn w:val="List2"/>
    <w:link w:val="B2Char"/>
    <w:rsid w:val="00FD6B95"/>
  </w:style>
  <w:style w:type="paragraph" w:customStyle="1" w:styleId="B30">
    <w:name w:val="B3"/>
    <w:basedOn w:val="List3"/>
    <w:rsid w:val="00FD6B95"/>
  </w:style>
  <w:style w:type="paragraph" w:customStyle="1" w:styleId="B4">
    <w:name w:val="B4"/>
    <w:basedOn w:val="List4"/>
    <w:rsid w:val="00FD6B95"/>
  </w:style>
  <w:style w:type="paragraph" w:customStyle="1" w:styleId="B5">
    <w:name w:val="B5"/>
    <w:basedOn w:val="List5"/>
    <w:rsid w:val="00FD6B95"/>
  </w:style>
  <w:style w:type="paragraph" w:styleId="Footer">
    <w:name w:val="footer"/>
    <w:basedOn w:val="Header"/>
    <w:link w:val="FooterChar"/>
    <w:rsid w:val="00FD6B95"/>
    <w:pPr>
      <w:jc w:val="center"/>
    </w:pPr>
    <w:rPr>
      <w:i/>
    </w:rPr>
  </w:style>
  <w:style w:type="paragraph" w:customStyle="1" w:styleId="ZTD">
    <w:name w:val="ZTD"/>
    <w:basedOn w:val="ZB"/>
    <w:rsid w:val="00FD6B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3GPPHeader">
    <w:name w:val="3GPP_Header"/>
    <w:basedOn w:val="Normal"/>
    <w:rsid w:val="006339B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0B80F-1EBB-4F0F-8955-C63547F4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5493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MCC</cp:lastModifiedBy>
  <cp:revision>6</cp:revision>
  <cp:lastPrinted>2019-04-09T04:35:00Z</cp:lastPrinted>
  <dcterms:created xsi:type="dcterms:W3CDTF">2019-08-30T13:38:00Z</dcterms:created>
  <dcterms:modified xsi:type="dcterms:W3CDTF">2019-09-09T10:52:00Z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